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18E64A" w14:textId="0EDD0C92" w:rsidR="001F3B64" w:rsidRPr="00835345" w:rsidRDefault="001F3B64" w:rsidP="001F3B64">
      <w:pPr>
        <w:pStyle w:val="Header"/>
        <w:tabs>
          <w:tab w:val="right" w:pos="9639"/>
        </w:tabs>
        <w:rPr>
          <w:rFonts w:eastAsia="SimSun" w:cs="Arial"/>
          <w:b w:val="0"/>
          <w:sz w:val="24"/>
          <w:szCs w:val="24"/>
          <w:lang w:eastAsia="zh-CN"/>
        </w:rPr>
      </w:pPr>
      <w:bookmarkStart w:id="0" w:name="_Toc523909347"/>
      <w:r w:rsidRPr="00835345">
        <w:rPr>
          <w:rFonts w:cs="Arial"/>
          <w:sz w:val="24"/>
          <w:szCs w:val="24"/>
        </w:rPr>
        <w:t>3GPP TSG-RAN WG4 Meeting #</w:t>
      </w:r>
      <w:r w:rsidRPr="00835345">
        <w:rPr>
          <w:rFonts w:eastAsia="SimSun" w:cs="Arial" w:hint="eastAsia"/>
          <w:sz w:val="24"/>
          <w:szCs w:val="24"/>
          <w:lang w:eastAsia="zh-CN"/>
        </w:rPr>
        <w:t>88</w:t>
      </w:r>
      <w:r w:rsidR="00D34F08">
        <w:rPr>
          <w:rFonts w:eastAsia="SimSun" w:cs="Arial"/>
          <w:sz w:val="24"/>
          <w:szCs w:val="24"/>
          <w:lang w:eastAsia="zh-CN"/>
        </w:rPr>
        <w:t>b</w:t>
      </w:r>
      <w:r>
        <w:rPr>
          <w:rFonts w:eastAsia="SimSun" w:cs="Arial"/>
          <w:sz w:val="24"/>
          <w:szCs w:val="24"/>
          <w:lang w:eastAsia="zh-CN"/>
        </w:rPr>
        <w:t>is</w:t>
      </w:r>
      <w:r w:rsidRPr="00835345">
        <w:rPr>
          <w:rFonts w:eastAsia="SimSun" w:cs="Arial"/>
          <w:sz w:val="24"/>
          <w:szCs w:val="24"/>
          <w:lang w:eastAsia="zh-CN"/>
        </w:rPr>
        <w:t xml:space="preserve">                         </w:t>
      </w:r>
      <w:r w:rsidR="00B455E2">
        <w:rPr>
          <w:rFonts w:eastAsia="SimSun" w:cs="Arial"/>
          <w:sz w:val="24"/>
          <w:szCs w:val="24"/>
          <w:lang w:eastAsia="zh-CN"/>
        </w:rPr>
        <w:t xml:space="preserve">                           </w:t>
      </w:r>
      <w:r w:rsidRPr="00835345">
        <w:rPr>
          <w:rFonts w:eastAsia="SimSun" w:cs="Arial"/>
          <w:sz w:val="24"/>
          <w:szCs w:val="24"/>
          <w:lang w:eastAsia="zh-CN"/>
        </w:rPr>
        <w:t xml:space="preserve"> </w:t>
      </w:r>
      <w:r w:rsidR="00042F9A">
        <w:rPr>
          <w:rFonts w:eastAsia="SimSun" w:cs="Arial"/>
          <w:sz w:val="24"/>
          <w:szCs w:val="24"/>
          <w:lang w:eastAsia="zh-CN"/>
        </w:rPr>
        <w:tab/>
      </w:r>
      <w:r w:rsidR="00042F9A" w:rsidRPr="00042F9A">
        <w:rPr>
          <w:rFonts w:cs="Arial"/>
          <w:sz w:val="24"/>
          <w:szCs w:val="24"/>
        </w:rPr>
        <w:t>R4-1813212</w:t>
      </w:r>
    </w:p>
    <w:p w14:paraId="17476B2B" w14:textId="77777777" w:rsidR="001F3B64" w:rsidRPr="00835345" w:rsidRDefault="001F3B64" w:rsidP="001F3B64">
      <w:pPr>
        <w:pStyle w:val="Header"/>
        <w:tabs>
          <w:tab w:val="right" w:pos="9781"/>
          <w:tab w:val="right" w:pos="13323"/>
        </w:tabs>
        <w:outlineLvl w:val="0"/>
        <w:rPr>
          <w:rFonts w:eastAsia="SimSun"/>
          <w:b w:val="0"/>
          <w:sz w:val="24"/>
          <w:szCs w:val="24"/>
          <w:lang w:eastAsia="zh-CN"/>
        </w:rPr>
      </w:pPr>
      <w:r>
        <w:rPr>
          <w:rFonts w:eastAsia="SimSun"/>
          <w:sz w:val="24"/>
          <w:szCs w:val="24"/>
          <w:lang w:eastAsia="zh-CN"/>
        </w:rPr>
        <w:t>Chengdu</w:t>
      </w:r>
      <w:r>
        <w:rPr>
          <w:rFonts w:eastAsia="SimSun" w:hint="eastAsia"/>
          <w:sz w:val="24"/>
          <w:szCs w:val="24"/>
          <w:lang w:eastAsia="zh-CN"/>
        </w:rPr>
        <w:t xml:space="preserve">, </w:t>
      </w:r>
      <w:r>
        <w:rPr>
          <w:rFonts w:eastAsia="SimSun"/>
          <w:sz w:val="24"/>
          <w:szCs w:val="24"/>
          <w:lang w:eastAsia="zh-CN"/>
        </w:rPr>
        <w:t>China</w:t>
      </w:r>
      <w:r w:rsidRPr="00835345">
        <w:rPr>
          <w:rFonts w:eastAsia="SimSun"/>
          <w:sz w:val="24"/>
          <w:szCs w:val="24"/>
          <w:lang w:eastAsia="zh-CN"/>
        </w:rPr>
        <w:t xml:space="preserve">, </w:t>
      </w:r>
      <w:r>
        <w:rPr>
          <w:rFonts w:eastAsia="SimSun" w:hint="eastAsia"/>
          <w:sz w:val="24"/>
          <w:szCs w:val="24"/>
          <w:lang w:eastAsia="zh-CN"/>
        </w:rPr>
        <w:t>8</w:t>
      </w:r>
      <w:r w:rsidRPr="00835345">
        <w:rPr>
          <w:rFonts w:eastAsia="SimSun"/>
          <w:sz w:val="24"/>
          <w:szCs w:val="24"/>
          <w:lang w:eastAsia="zh-CN"/>
        </w:rPr>
        <w:t xml:space="preserve"> –</w:t>
      </w:r>
      <w:r w:rsidRPr="00835345">
        <w:rPr>
          <w:rFonts w:eastAsia="SimSun" w:hint="eastAsia"/>
          <w:sz w:val="24"/>
          <w:szCs w:val="24"/>
          <w:lang w:eastAsia="zh-CN"/>
        </w:rPr>
        <w:t xml:space="preserve"> </w:t>
      </w:r>
      <w:r>
        <w:rPr>
          <w:rFonts w:eastAsia="SimSun"/>
          <w:sz w:val="24"/>
          <w:szCs w:val="24"/>
          <w:lang w:eastAsia="zh-CN"/>
        </w:rPr>
        <w:t>12</w:t>
      </w:r>
      <w:r w:rsidRPr="00835345">
        <w:rPr>
          <w:rFonts w:eastAsia="SimSun"/>
          <w:sz w:val="24"/>
          <w:szCs w:val="24"/>
          <w:lang w:eastAsia="zh-CN"/>
        </w:rPr>
        <w:t xml:space="preserve"> </w:t>
      </w:r>
      <w:r>
        <w:rPr>
          <w:rFonts w:eastAsia="SimSun"/>
          <w:sz w:val="24"/>
          <w:szCs w:val="24"/>
          <w:lang w:eastAsia="zh-CN"/>
        </w:rPr>
        <w:t>Oct</w:t>
      </w:r>
      <w:r w:rsidRPr="00835345">
        <w:rPr>
          <w:rFonts w:eastAsia="SimSun"/>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3B64" w:rsidRPr="00835345" w14:paraId="20C2ABAB" w14:textId="77777777" w:rsidTr="001C2D37">
        <w:tc>
          <w:tcPr>
            <w:tcW w:w="9641" w:type="dxa"/>
            <w:gridSpan w:val="9"/>
            <w:tcBorders>
              <w:top w:val="single" w:sz="4" w:space="0" w:color="auto"/>
              <w:left w:val="single" w:sz="4" w:space="0" w:color="auto"/>
              <w:right w:val="single" w:sz="4" w:space="0" w:color="auto"/>
            </w:tcBorders>
          </w:tcPr>
          <w:p w14:paraId="29E712A2" w14:textId="77777777" w:rsidR="001F3B64" w:rsidRPr="00835345" w:rsidRDefault="001F3B64" w:rsidP="001C2D37">
            <w:pPr>
              <w:pStyle w:val="CRCoverPage"/>
              <w:spacing w:after="0"/>
              <w:jc w:val="right"/>
              <w:rPr>
                <w:i/>
                <w:noProof/>
              </w:rPr>
            </w:pPr>
            <w:r w:rsidRPr="00835345">
              <w:rPr>
                <w:i/>
                <w:noProof/>
                <w:sz w:val="14"/>
              </w:rPr>
              <w:t>CR-Form-v11.2</w:t>
            </w:r>
          </w:p>
        </w:tc>
      </w:tr>
      <w:tr w:rsidR="001F3B64" w:rsidRPr="00835345" w14:paraId="2F539F6D" w14:textId="77777777" w:rsidTr="001C2D37">
        <w:tc>
          <w:tcPr>
            <w:tcW w:w="9641" w:type="dxa"/>
            <w:gridSpan w:val="9"/>
            <w:tcBorders>
              <w:left w:val="single" w:sz="4" w:space="0" w:color="auto"/>
              <w:right w:val="single" w:sz="4" w:space="0" w:color="auto"/>
            </w:tcBorders>
          </w:tcPr>
          <w:p w14:paraId="6740784A" w14:textId="77777777" w:rsidR="001F3B64" w:rsidRPr="00835345" w:rsidRDefault="001F3B64" w:rsidP="001C2D37">
            <w:pPr>
              <w:pStyle w:val="CRCoverPage"/>
              <w:spacing w:after="0"/>
              <w:jc w:val="center"/>
              <w:rPr>
                <w:noProof/>
              </w:rPr>
            </w:pPr>
            <w:r w:rsidRPr="00835345">
              <w:rPr>
                <w:b/>
                <w:noProof/>
                <w:sz w:val="32"/>
              </w:rPr>
              <w:t>CHANGE REQUEST</w:t>
            </w:r>
          </w:p>
        </w:tc>
      </w:tr>
      <w:tr w:rsidR="001F3B64" w:rsidRPr="00835345" w14:paraId="4EB9D000" w14:textId="77777777" w:rsidTr="001C2D37">
        <w:tc>
          <w:tcPr>
            <w:tcW w:w="9641" w:type="dxa"/>
            <w:gridSpan w:val="9"/>
            <w:tcBorders>
              <w:left w:val="single" w:sz="4" w:space="0" w:color="auto"/>
              <w:right w:val="single" w:sz="4" w:space="0" w:color="auto"/>
            </w:tcBorders>
          </w:tcPr>
          <w:p w14:paraId="3617EBB2" w14:textId="77777777" w:rsidR="001F3B64" w:rsidRPr="00835345" w:rsidRDefault="001F3B64" w:rsidP="001C2D37">
            <w:pPr>
              <w:pStyle w:val="CRCoverPage"/>
              <w:spacing w:after="0"/>
              <w:rPr>
                <w:noProof/>
                <w:sz w:val="8"/>
                <w:szCs w:val="8"/>
              </w:rPr>
            </w:pPr>
          </w:p>
        </w:tc>
      </w:tr>
      <w:tr w:rsidR="001F3B64" w:rsidRPr="00835345" w14:paraId="130C60C0" w14:textId="77777777" w:rsidTr="001C2D37">
        <w:tc>
          <w:tcPr>
            <w:tcW w:w="142" w:type="dxa"/>
            <w:tcBorders>
              <w:left w:val="single" w:sz="4" w:space="0" w:color="auto"/>
            </w:tcBorders>
          </w:tcPr>
          <w:p w14:paraId="496D5CA7" w14:textId="77777777" w:rsidR="001F3B64" w:rsidRPr="00835345" w:rsidRDefault="001F3B64" w:rsidP="001C2D37">
            <w:pPr>
              <w:pStyle w:val="CRCoverPage"/>
              <w:spacing w:after="0"/>
              <w:jc w:val="right"/>
              <w:rPr>
                <w:noProof/>
              </w:rPr>
            </w:pPr>
          </w:p>
        </w:tc>
        <w:tc>
          <w:tcPr>
            <w:tcW w:w="2126" w:type="dxa"/>
            <w:shd w:val="pct30" w:color="FFFF00" w:fill="auto"/>
          </w:tcPr>
          <w:p w14:paraId="0388458B" w14:textId="77777777" w:rsidR="001F3B64" w:rsidRPr="00835345" w:rsidRDefault="001F3B64" w:rsidP="001C2D37">
            <w:pPr>
              <w:pStyle w:val="CRCoverPage"/>
              <w:spacing w:after="0"/>
              <w:rPr>
                <w:b/>
                <w:noProof/>
                <w:sz w:val="28"/>
              </w:rPr>
            </w:pPr>
            <w:r w:rsidRPr="00835345">
              <w:rPr>
                <w:b/>
                <w:noProof/>
                <w:sz w:val="28"/>
              </w:rPr>
              <w:t>38.133</w:t>
            </w:r>
          </w:p>
        </w:tc>
        <w:tc>
          <w:tcPr>
            <w:tcW w:w="709" w:type="dxa"/>
          </w:tcPr>
          <w:p w14:paraId="1DE094EE" w14:textId="77777777" w:rsidR="001F3B64" w:rsidRPr="00835345" w:rsidRDefault="001F3B64" w:rsidP="001C2D37">
            <w:pPr>
              <w:pStyle w:val="CRCoverPage"/>
              <w:spacing w:after="0"/>
              <w:jc w:val="center"/>
              <w:rPr>
                <w:noProof/>
              </w:rPr>
            </w:pPr>
            <w:r w:rsidRPr="00835345">
              <w:rPr>
                <w:b/>
                <w:noProof/>
                <w:sz w:val="28"/>
              </w:rPr>
              <w:t>CR</w:t>
            </w:r>
          </w:p>
        </w:tc>
        <w:tc>
          <w:tcPr>
            <w:tcW w:w="1276" w:type="dxa"/>
            <w:shd w:val="pct30" w:color="FFFF00" w:fill="auto"/>
          </w:tcPr>
          <w:p w14:paraId="4BBE211D" w14:textId="7ED651A7" w:rsidR="001F3B64" w:rsidRPr="00835345" w:rsidRDefault="00101B8B" w:rsidP="001C2D37">
            <w:pPr>
              <w:pStyle w:val="CRCoverPage"/>
              <w:spacing w:after="0"/>
              <w:rPr>
                <w:noProof/>
              </w:rPr>
            </w:pPr>
            <w:r w:rsidRPr="00101B8B">
              <w:rPr>
                <w:b/>
                <w:noProof/>
                <w:sz w:val="28"/>
              </w:rPr>
              <w:t>DraftCR</w:t>
            </w:r>
          </w:p>
        </w:tc>
        <w:tc>
          <w:tcPr>
            <w:tcW w:w="709" w:type="dxa"/>
          </w:tcPr>
          <w:p w14:paraId="58092748" w14:textId="77777777" w:rsidR="001F3B64" w:rsidRPr="00835345" w:rsidRDefault="001F3B64" w:rsidP="001C2D37">
            <w:pPr>
              <w:pStyle w:val="CRCoverPage"/>
              <w:tabs>
                <w:tab w:val="right" w:pos="625"/>
              </w:tabs>
              <w:spacing w:after="0"/>
              <w:jc w:val="center"/>
              <w:rPr>
                <w:noProof/>
              </w:rPr>
            </w:pPr>
            <w:r w:rsidRPr="00835345">
              <w:rPr>
                <w:b/>
                <w:bCs/>
                <w:noProof/>
                <w:sz w:val="28"/>
              </w:rPr>
              <w:t>rev</w:t>
            </w:r>
          </w:p>
        </w:tc>
        <w:tc>
          <w:tcPr>
            <w:tcW w:w="425" w:type="dxa"/>
            <w:shd w:val="pct30" w:color="FFFF00" w:fill="auto"/>
          </w:tcPr>
          <w:p w14:paraId="7234D583" w14:textId="77777777" w:rsidR="001F3B64" w:rsidRPr="00835345" w:rsidRDefault="001F3B64" w:rsidP="001C2D37">
            <w:pPr>
              <w:pStyle w:val="CRCoverPage"/>
              <w:spacing w:after="0"/>
              <w:jc w:val="center"/>
              <w:rPr>
                <w:b/>
                <w:noProof/>
              </w:rPr>
            </w:pPr>
          </w:p>
        </w:tc>
        <w:tc>
          <w:tcPr>
            <w:tcW w:w="2693" w:type="dxa"/>
          </w:tcPr>
          <w:p w14:paraId="6FEFF30E" w14:textId="77777777" w:rsidR="001F3B64" w:rsidRPr="00835345" w:rsidRDefault="001F3B64" w:rsidP="001C2D37">
            <w:pPr>
              <w:pStyle w:val="CRCoverPage"/>
              <w:tabs>
                <w:tab w:val="right" w:pos="1825"/>
              </w:tabs>
              <w:spacing w:after="0"/>
              <w:jc w:val="center"/>
              <w:rPr>
                <w:noProof/>
              </w:rPr>
            </w:pPr>
            <w:r w:rsidRPr="00835345">
              <w:rPr>
                <w:b/>
                <w:noProof/>
                <w:sz w:val="28"/>
                <w:szCs w:val="28"/>
              </w:rPr>
              <w:t>Current version:</w:t>
            </w:r>
          </w:p>
        </w:tc>
        <w:tc>
          <w:tcPr>
            <w:tcW w:w="1418" w:type="dxa"/>
            <w:shd w:val="pct30" w:color="FFFF00" w:fill="auto"/>
          </w:tcPr>
          <w:p w14:paraId="634C52A6" w14:textId="77777777" w:rsidR="001F3B64" w:rsidRPr="00835345" w:rsidRDefault="001F3B64" w:rsidP="001C2D37">
            <w:pPr>
              <w:pStyle w:val="CRCoverPage"/>
              <w:spacing w:after="0"/>
              <w:jc w:val="center"/>
              <w:rPr>
                <w:noProof/>
              </w:rPr>
            </w:pPr>
            <w:r w:rsidRPr="000E647E">
              <w:rPr>
                <w:b/>
                <w:noProof/>
                <w:sz w:val="32"/>
              </w:rPr>
              <w:t>15.3.0</w:t>
            </w:r>
          </w:p>
        </w:tc>
        <w:tc>
          <w:tcPr>
            <w:tcW w:w="143" w:type="dxa"/>
            <w:tcBorders>
              <w:right w:val="single" w:sz="4" w:space="0" w:color="auto"/>
            </w:tcBorders>
          </w:tcPr>
          <w:p w14:paraId="020BA02C" w14:textId="77777777" w:rsidR="001F3B64" w:rsidRPr="00835345" w:rsidRDefault="001F3B64" w:rsidP="001C2D37">
            <w:pPr>
              <w:pStyle w:val="CRCoverPage"/>
              <w:spacing w:after="0"/>
              <w:rPr>
                <w:noProof/>
              </w:rPr>
            </w:pPr>
          </w:p>
        </w:tc>
      </w:tr>
      <w:tr w:rsidR="001F3B64" w:rsidRPr="00835345" w14:paraId="579FFB29" w14:textId="77777777" w:rsidTr="001C2D37">
        <w:tc>
          <w:tcPr>
            <w:tcW w:w="9641" w:type="dxa"/>
            <w:gridSpan w:val="9"/>
            <w:tcBorders>
              <w:left w:val="single" w:sz="4" w:space="0" w:color="auto"/>
              <w:right w:val="single" w:sz="4" w:space="0" w:color="auto"/>
            </w:tcBorders>
          </w:tcPr>
          <w:p w14:paraId="5CE85209" w14:textId="77777777" w:rsidR="001F3B64" w:rsidRPr="00835345" w:rsidRDefault="001F3B64" w:rsidP="001C2D37">
            <w:pPr>
              <w:pStyle w:val="CRCoverPage"/>
              <w:spacing w:after="0"/>
              <w:rPr>
                <w:noProof/>
              </w:rPr>
            </w:pPr>
          </w:p>
        </w:tc>
      </w:tr>
      <w:tr w:rsidR="001F3B64" w:rsidRPr="00835345" w14:paraId="710D32B3" w14:textId="77777777" w:rsidTr="001C2D37">
        <w:tc>
          <w:tcPr>
            <w:tcW w:w="9641" w:type="dxa"/>
            <w:gridSpan w:val="9"/>
            <w:tcBorders>
              <w:top w:val="single" w:sz="4" w:space="0" w:color="auto"/>
            </w:tcBorders>
          </w:tcPr>
          <w:p w14:paraId="2F733035" w14:textId="77777777" w:rsidR="001F3B64" w:rsidRPr="00835345" w:rsidRDefault="001F3B64" w:rsidP="001C2D37">
            <w:pPr>
              <w:pStyle w:val="CRCoverPage"/>
              <w:spacing w:after="0"/>
              <w:jc w:val="center"/>
              <w:rPr>
                <w:rFonts w:cs="Arial"/>
                <w:i/>
                <w:noProof/>
              </w:rPr>
            </w:pPr>
            <w:r w:rsidRPr="00835345">
              <w:rPr>
                <w:rFonts w:cs="Arial"/>
                <w:i/>
                <w:noProof/>
              </w:rPr>
              <w:t xml:space="preserve">For </w:t>
            </w:r>
            <w:hyperlink r:id="rId7" w:anchor="_blank" w:history="1">
              <w:r w:rsidRPr="00835345">
                <w:rPr>
                  <w:rStyle w:val="Hyperlink"/>
                  <w:rFonts w:cs="Arial"/>
                  <w:b/>
                  <w:i/>
                  <w:noProof/>
                  <w:color w:val="FF0000"/>
                </w:rPr>
                <w:t>HE</w:t>
              </w:r>
              <w:bookmarkStart w:id="1" w:name="_Hlt497126619"/>
              <w:r w:rsidRPr="00835345">
                <w:rPr>
                  <w:rStyle w:val="Hyperlink"/>
                  <w:rFonts w:cs="Arial"/>
                  <w:b/>
                  <w:i/>
                  <w:noProof/>
                  <w:color w:val="FF0000"/>
                </w:rPr>
                <w:t>L</w:t>
              </w:r>
              <w:bookmarkEnd w:id="1"/>
              <w:r w:rsidRPr="00835345">
                <w:rPr>
                  <w:rStyle w:val="Hyperlink"/>
                  <w:rFonts w:cs="Arial"/>
                  <w:b/>
                  <w:i/>
                  <w:noProof/>
                  <w:color w:val="FF0000"/>
                </w:rPr>
                <w:t>P</w:t>
              </w:r>
            </w:hyperlink>
            <w:r w:rsidRPr="00835345">
              <w:rPr>
                <w:rFonts w:cs="Arial"/>
                <w:b/>
                <w:i/>
                <w:noProof/>
                <w:color w:val="FF0000"/>
              </w:rPr>
              <w:t xml:space="preserve"> </w:t>
            </w:r>
            <w:r w:rsidRPr="00835345">
              <w:rPr>
                <w:rFonts w:cs="Arial"/>
                <w:i/>
                <w:noProof/>
              </w:rPr>
              <w:t xml:space="preserve">on using this form: comprehensive instructions can be found at </w:t>
            </w:r>
            <w:r w:rsidRPr="00835345">
              <w:rPr>
                <w:rFonts w:cs="Arial"/>
                <w:i/>
                <w:noProof/>
              </w:rPr>
              <w:br/>
            </w:r>
            <w:hyperlink r:id="rId8" w:history="1">
              <w:r w:rsidRPr="00835345">
                <w:rPr>
                  <w:rStyle w:val="Hyperlink"/>
                  <w:rFonts w:cs="Arial"/>
                  <w:i/>
                  <w:noProof/>
                </w:rPr>
                <w:t>http://www.3gpp.org/Change-Requests</w:t>
              </w:r>
            </w:hyperlink>
            <w:r w:rsidRPr="00835345">
              <w:rPr>
                <w:rFonts w:cs="Arial"/>
                <w:i/>
                <w:noProof/>
              </w:rPr>
              <w:t>.</w:t>
            </w:r>
          </w:p>
        </w:tc>
      </w:tr>
      <w:tr w:rsidR="001F3B64" w:rsidRPr="00835345" w14:paraId="2DF2571D" w14:textId="77777777" w:rsidTr="001C2D37">
        <w:tc>
          <w:tcPr>
            <w:tcW w:w="9641" w:type="dxa"/>
            <w:gridSpan w:val="9"/>
          </w:tcPr>
          <w:p w14:paraId="225EE7E1" w14:textId="77777777" w:rsidR="001F3B64" w:rsidRPr="00835345" w:rsidRDefault="001F3B64" w:rsidP="001C2D37">
            <w:pPr>
              <w:pStyle w:val="CRCoverPage"/>
              <w:spacing w:after="0"/>
              <w:rPr>
                <w:noProof/>
                <w:sz w:val="8"/>
                <w:szCs w:val="8"/>
              </w:rPr>
            </w:pPr>
          </w:p>
        </w:tc>
      </w:tr>
    </w:tbl>
    <w:p w14:paraId="4504CC1A" w14:textId="77777777" w:rsidR="001F3B64" w:rsidRPr="00835345" w:rsidRDefault="001F3B64" w:rsidP="001F3B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B64" w:rsidRPr="00835345" w14:paraId="488FA411" w14:textId="77777777" w:rsidTr="001C2D37">
        <w:tc>
          <w:tcPr>
            <w:tcW w:w="2835" w:type="dxa"/>
          </w:tcPr>
          <w:p w14:paraId="6416CFBE" w14:textId="77777777" w:rsidR="001F3B64" w:rsidRPr="00835345" w:rsidRDefault="001F3B64" w:rsidP="001C2D37">
            <w:pPr>
              <w:pStyle w:val="CRCoverPage"/>
              <w:tabs>
                <w:tab w:val="right" w:pos="2751"/>
              </w:tabs>
              <w:spacing w:after="0"/>
              <w:rPr>
                <w:b/>
                <w:i/>
                <w:noProof/>
              </w:rPr>
            </w:pPr>
            <w:r w:rsidRPr="00835345">
              <w:rPr>
                <w:b/>
                <w:i/>
                <w:noProof/>
              </w:rPr>
              <w:t>Proposed change affects:</w:t>
            </w:r>
          </w:p>
        </w:tc>
        <w:tc>
          <w:tcPr>
            <w:tcW w:w="1418" w:type="dxa"/>
          </w:tcPr>
          <w:p w14:paraId="5A2CA51B" w14:textId="77777777" w:rsidR="001F3B64" w:rsidRPr="00835345" w:rsidRDefault="001F3B64" w:rsidP="001C2D37">
            <w:pPr>
              <w:pStyle w:val="CRCoverPage"/>
              <w:spacing w:after="0"/>
              <w:jc w:val="right"/>
              <w:rPr>
                <w:noProof/>
              </w:rPr>
            </w:pPr>
            <w:r w:rsidRPr="00835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C6EB06" w14:textId="77777777" w:rsidR="001F3B64" w:rsidRPr="00835345" w:rsidRDefault="001F3B64" w:rsidP="001C2D37">
            <w:pPr>
              <w:pStyle w:val="CRCoverPage"/>
              <w:spacing w:after="0"/>
              <w:jc w:val="center"/>
              <w:rPr>
                <w:b/>
                <w:caps/>
                <w:noProof/>
              </w:rPr>
            </w:pPr>
          </w:p>
        </w:tc>
        <w:tc>
          <w:tcPr>
            <w:tcW w:w="709" w:type="dxa"/>
            <w:tcBorders>
              <w:left w:val="single" w:sz="4" w:space="0" w:color="auto"/>
            </w:tcBorders>
          </w:tcPr>
          <w:p w14:paraId="53334CCD" w14:textId="77777777" w:rsidR="001F3B64" w:rsidRPr="00835345" w:rsidRDefault="001F3B64" w:rsidP="001C2D37">
            <w:pPr>
              <w:pStyle w:val="CRCoverPage"/>
              <w:spacing w:after="0"/>
              <w:jc w:val="right"/>
              <w:rPr>
                <w:noProof/>
                <w:u w:val="single"/>
              </w:rPr>
            </w:pPr>
            <w:r w:rsidRPr="00835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16259E" w14:textId="77777777" w:rsidR="001F3B64" w:rsidRPr="00835345" w:rsidRDefault="001F3B64" w:rsidP="001C2D37">
            <w:pPr>
              <w:pStyle w:val="CRCoverPage"/>
              <w:spacing w:after="0"/>
              <w:jc w:val="center"/>
              <w:rPr>
                <w:b/>
                <w:caps/>
                <w:noProof/>
              </w:rPr>
            </w:pPr>
            <w:r w:rsidRPr="00835345">
              <w:rPr>
                <w:b/>
                <w:caps/>
                <w:noProof/>
              </w:rPr>
              <w:t>X</w:t>
            </w:r>
          </w:p>
        </w:tc>
        <w:tc>
          <w:tcPr>
            <w:tcW w:w="2126" w:type="dxa"/>
          </w:tcPr>
          <w:p w14:paraId="56AE13BC" w14:textId="77777777" w:rsidR="001F3B64" w:rsidRPr="00835345" w:rsidRDefault="001F3B64" w:rsidP="001C2D37">
            <w:pPr>
              <w:pStyle w:val="CRCoverPage"/>
              <w:spacing w:after="0"/>
              <w:jc w:val="right"/>
              <w:rPr>
                <w:noProof/>
                <w:u w:val="single"/>
              </w:rPr>
            </w:pPr>
            <w:r w:rsidRPr="00835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7FE84" w14:textId="77777777" w:rsidR="001F3B64" w:rsidRPr="00835345" w:rsidRDefault="001F3B64" w:rsidP="001C2D37">
            <w:pPr>
              <w:pStyle w:val="CRCoverPage"/>
              <w:spacing w:after="0"/>
              <w:jc w:val="center"/>
              <w:rPr>
                <w:b/>
                <w:caps/>
                <w:noProof/>
              </w:rPr>
            </w:pPr>
          </w:p>
        </w:tc>
        <w:tc>
          <w:tcPr>
            <w:tcW w:w="1418" w:type="dxa"/>
            <w:tcBorders>
              <w:left w:val="nil"/>
            </w:tcBorders>
          </w:tcPr>
          <w:p w14:paraId="522C0B62" w14:textId="77777777" w:rsidR="001F3B64" w:rsidRPr="00835345" w:rsidRDefault="001F3B64" w:rsidP="001C2D37">
            <w:pPr>
              <w:pStyle w:val="CRCoverPage"/>
              <w:spacing w:after="0"/>
              <w:jc w:val="right"/>
              <w:rPr>
                <w:noProof/>
              </w:rPr>
            </w:pPr>
            <w:r w:rsidRPr="00835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BD8B22" w14:textId="77777777" w:rsidR="001F3B64" w:rsidRPr="00835345" w:rsidRDefault="001F3B64" w:rsidP="001C2D37">
            <w:pPr>
              <w:pStyle w:val="CRCoverPage"/>
              <w:spacing w:after="0"/>
              <w:jc w:val="center"/>
              <w:rPr>
                <w:b/>
                <w:bCs/>
                <w:caps/>
                <w:noProof/>
              </w:rPr>
            </w:pPr>
          </w:p>
        </w:tc>
      </w:tr>
    </w:tbl>
    <w:p w14:paraId="4995FECF" w14:textId="77777777" w:rsidR="001F3B64" w:rsidRPr="00835345" w:rsidRDefault="001F3B64" w:rsidP="001F3B6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3B64" w:rsidRPr="00835345" w14:paraId="04C14705" w14:textId="77777777" w:rsidTr="001C2D37">
        <w:tc>
          <w:tcPr>
            <w:tcW w:w="9641" w:type="dxa"/>
            <w:gridSpan w:val="11"/>
          </w:tcPr>
          <w:p w14:paraId="1A5D34DA" w14:textId="77777777" w:rsidR="001F3B64" w:rsidRPr="00835345" w:rsidRDefault="001F3B64" w:rsidP="001C2D37">
            <w:pPr>
              <w:pStyle w:val="CRCoverPage"/>
              <w:spacing w:after="0"/>
              <w:rPr>
                <w:noProof/>
                <w:sz w:val="8"/>
                <w:szCs w:val="8"/>
              </w:rPr>
            </w:pPr>
          </w:p>
        </w:tc>
      </w:tr>
      <w:tr w:rsidR="001F3B64" w:rsidRPr="00835345" w14:paraId="2D1814B9" w14:textId="77777777" w:rsidTr="001C2D37">
        <w:tc>
          <w:tcPr>
            <w:tcW w:w="1843" w:type="dxa"/>
            <w:tcBorders>
              <w:top w:val="single" w:sz="4" w:space="0" w:color="auto"/>
              <w:left w:val="single" w:sz="4" w:space="0" w:color="auto"/>
            </w:tcBorders>
          </w:tcPr>
          <w:p w14:paraId="05CE4AA9" w14:textId="77777777" w:rsidR="001F3B64" w:rsidRPr="00835345" w:rsidRDefault="001F3B64" w:rsidP="001C2D37">
            <w:pPr>
              <w:pStyle w:val="CRCoverPage"/>
              <w:tabs>
                <w:tab w:val="right" w:pos="1759"/>
              </w:tabs>
              <w:spacing w:after="0"/>
              <w:rPr>
                <w:b/>
                <w:i/>
                <w:noProof/>
              </w:rPr>
            </w:pPr>
            <w:r w:rsidRPr="00835345">
              <w:rPr>
                <w:b/>
                <w:i/>
                <w:noProof/>
              </w:rPr>
              <w:t>Title:</w:t>
            </w:r>
            <w:r w:rsidRPr="00835345">
              <w:rPr>
                <w:b/>
                <w:i/>
                <w:noProof/>
              </w:rPr>
              <w:tab/>
            </w:r>
          </w:p>
        </w:tc>
        <w:tc>
          <w:tcPr>
            <w:tcW w:w="7798" w:type="dxa"/>
            <w:gridSpan w:val="10"/>
            <w:tcBorders>
              <w:top w:val="single" w:sz="4" w:space="0" w:color="auto"/>
              <w:right w:val="single" w:sz="4" w:space="0" w:color="auto"/>
            </w:tcBorders>
            <w:shd w:val="pct30" w:color="FFFF00" w:fill="auto"/>
          </w:tcPr>
          <w:p w14:paraId="5612DF94" w14:textId="717017DA" w:rsidR="001F3B64" w:rsidRPr="00835345" w:rsidRDefault="00042F9A" w:rsidP="001C2D37">
            <w:pPr>
              <w:pStyle w:val="CRCoverPage"/>
              <w:spacing w:after="0"/>
              <w:ind w:left="100"/>
              <w:rPr>
                <w:noProof/>
              </w:rPr>
            </w:pPr>
            <w:r w:rsidRPr="00042F9A">
              <w:rPr>
                <w:noProof/>
              </w:rPr>
              <w:t>RRM TC 20B EN-DC interruptions due to active BWP switching (RRC-based switch)</w:t>
            </w:r>
          </w:p>
        </w:tc>
      </w:tr>
      <w:tr w:rsidR="001F3B64" w:rsidRPr="00835345" w14:paraId="3EEDD400" w14:textId="77777777" w:rsidTr="001C2D37">
        <w:tc>
          <w:tcPr>
            <w:tcW w:w="1843" w:type="dxa"/>
            <w:tcBorders>
              <w:left w:val="single" w:sz="4" w:space="0" w:color="auto"/>
            </w:tcBorders>
          </w:tcPr>
          <w:p w14:paraId="0FDFBC86"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155026D1" w14:textId="77777777" w:rsidR="001F3B64" w:rsidRPr="00835345" w:rsidRDefault="001F3B64" w:rsidP="001C2D37">
            <w:pPr>
              <w:pStyle w:val="CRCoverPage"/>
              <w:spacing w:after="0"/>
              <w:rPr>
                <w:noProof/>
                <w:sz w:val="8"/>
                <w:szCs w:val="8"/>
              </w:rPr>
            </w:pPr>
          </w:p>
        </w:tc>
      </w:tr>
      <w:tr w:rsidR="001F3B64" w:rsidRPr="00835345" w14:paraId="0A42563D" w14:textId="77777777" w:rsidTr="001C2D37">
        <w:tc>
          <w:tcPr>
            <w:tcW w:w="1843" w:type="dxa"/>
            <w:tcBorders>
              <w:left w:val="single" w:sz="4" w:space="0" w:color="auto"/>
            </w:tcBorders>
          </w:tcPr>
          <w:p w14:paraId="44EAE70E" w14:textId="77777777" w:rsidR="001F3B64" w:rsidRPr="00835345" w:rsidRDefault="001F3B64" w:rsidP="001C2D37">
            <w:pPr>
              <w:pStyle w:val="CRCoverPage"/>
              <w:tabs>
                <w:tab w:val="right" w:pos="1759"/>
              </w:tabs>
              <w:spacing w:after="0"/>
              <w:rPr>
                <w:b/>
                <w:i/>
                <w:noProof/>
              </w:rPr>
            </w:pPr>
            <w:r w:rsidRPr="00835345">
              <w:rPr>
                <w:b/>
                <w:i/>
                <w:noProof/>
              </w:rPr>
              <w:t>Source to WG:</w:t>
            </w:r>
          </w:p>
        </w:tc>
        <w:tc>
          <w:tcPr>
            <w:tcW w:w="7798" w:type="dxa"/>
            <w:gridSpan w:val="10"/>
            <w:tcBorders>
              <w:right w:val="single" w:sz="4" w:space="0" w:color="auto"/>
            </w:tcBorders>
            <w:shd w:val="pct30" w:color="FFFF00" w:fill="auto"/>
          </w:tcPr>
          <w:p w14:paraId="02AEE2E0" w14:textId="77777777" w:rsidR="001F3B64" w:rsidRPr="00835345" w:rsidRDefault="001F3B64" w:rsidP="001C2D37">
            <w:pPr>
              <w:pStyle w:val="CRCoverPage"/>
              <w:spacing w:after="0"/>
              <w:ind w:left="100"/>
              <w:rPr>
                <w:noProof/>
              </w:rPr>
            </w:pPr>
            <w:r>
              <w:rPr>
                <w:noProof/>
              </w:rPr>
              <w:t>Nokia, Nokia Shanghai Bell</w:t>
            </w:r>
          </w:p>
        </w:tc>
      </w:tr>
      <w:tr w:rsidR="001F3B64" w:rsidRPr="00835345" w14:paraId="516B7ADD" w14:textId="77777777" w:rsidTr="001C2D37">
        <w:tc>
          <w:tcPr>
            <w:tcW w:w="1843" w:type="dxa"/>
            <w:tcBorders>
              <w:left w:val="single" w:sz="4" w:space="0" w:color="auto"/>
            </w:tcBorders>
          </w:tcPr>
          <w:p w14:paraId="2DF311BE" w14:textId="77777777" w:rsidR="001F3B64" w:rsidRPr="00835345" w:rsidRDefault="001F3B64" w:rsidP="001C2D37">
            <w:pPr>
              <w:pStyle w:val="CRCoverPage"/>
              <w:tabs>
                <w:tab w:val="right" w:pos="1759"/>
              </w:tabs>
              <w:spacing w:after="0"/>
              <w:rPr>
                <w:b/>
                <w:i/>
                <w:noProof/>
              </w:rPr>
            </w:pPr>
            <w:r w:rsidRPr="00835345">
              <w:rPr>
                <w:b/>
                <w:i/>
                <w:noProof/>
              </w:rPr>
              <w:t>Source to TSG:</w:t>
            </w:r>
          </w:p>
        </w:tc>
        <w:tc>
          <w:tcPr>
            <w:tcW w:w="7798" w:type="dxa"/>
            <w:gridSpan w:val="10"/>
            <w:tcBorders>
              <w:right w:val="single" w:sz="4" w:space="0" w:color="auto"/>
            </w:tcBorders>
            <w:shd w:val="pct30" w:color="FFFF00" w:fill="auto"/>
          </w:tcPr>
          <w:p w14:paraId="60FC7D9B" w14:textId="77777777" w:rsidR="001F3B64" w:rsidRPr="00835345" w:rsidRDefault="001F3B64" w:rsidP="001C2D37">
            <w:pPr>
              <w:pStyle w:val="CRCoverPage"/>
              <w:spacing w:after="0"/>
              <w:ind w:left="100"/>
              <w:rPr>
                <w:noProof/>
              </w:rPr>
            </w:pPr>
            <w:r w:rsidRPr="00835345">
              <w:rPr>
                <w:noProof/>
              </w:rPr>
              <w:t>R4</w:t>
            </w:r>
          </w:p>
        </w:tc>
      </w:tr>
      <w:tr w:rsidR="001F3B64" w:rsidRPr="00835345" w14:paraId="67EA041A" w14:textId="77777777" w:rsidTr="001C2D37">
        <w:tc>
          <w:tcPr>
            <w:tcW w:w="1843" w:type="dxa"/>
            <w:tcBorders>
              <w:left w:val="single" w:sz="4" w:space="0" w:color="auto"/>
            </w:tcBorders>
          </w:tcPr>
          <w:p w14:paraId="23554076"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1896AFFC" w14:textId="77777777" w:rsidR="001F3B64" w:rsidRPr="00835345" w:rsidRDefault="001F3B64" w:rsidP="001C2D37">
            <w:pPr>
              <w:pStyle w:val="CRCoverPage"/>
              <w:spacing w:after="0"/>
              <w:rPr>
                <w:noProof/>
                <w:sz w:val="8"/>
                <w:szCs w:val="8"/>
              </w:rPr>
            </w:pPr>
          </w:p>
        </w:tc>
      </w:tr>
      <w:tr w:rsidR="001F3B64" w:rsidRPr="00835345" w14:paraId="7B8996A0" w14:textId="77777777" w:rsidTr="001C2D37">
        <w:tc>
          <w:tcPr>
            <w:tcW w:w="1843" w:type="dxa"/>
            <w:tcBorders>
              <w:left w:val="single" w:sz="4" w:space="0" w:color="auto"/>
            </w:tcBorders>
          </w:tcPr>
          <w:p w14:paraId="17AC4412" w14:textId="77777777" w:rsidR="001F3B64" w:rsidRPr="00835345" w:rsidRDefault="001F3B64" w:rsidP="001C2D37">
            <w:pPr>
              <w:pStyle w:val="CRCoverPage"/>
              <w:tabs>
                <w:tab w:val="right" w:pos="1759"/>
              </w:tabs>
              <w:spacing w:after="0"/>
              <w:rPr>
                <w:b/>
                <w:i/>
                <w:noProof/>
              </w:rPr>
            </w:pPr>
            <w:r w:rsidRPr="00835345">
              <w:rPr>
                <w:b/>
                <w:i/>
                <w:noProof/>
              </w:rPr>
              <w:t>Work item code:</w:t>
            </w:r>
          </w:p>
        </w:tc>
        <w:tc>
          <w:tcPr>
            <w:tcW w:w="3260" w:type="dxa"/>
            <w:gridSpan w:val="5"/>
            <w:shd w:val="pct30" w:color="FFFF00" w:fill="auto"/>
          </w:tcPr>
          <w:p w14:paraId="46BC2C39" w14:textId="77777777" w:rsidR="001F3B64" w:rsidRPr="00835345" w:rsidRDefault="001F3B64" w:rsidP="001C2D37">
            <w:pPr>
              <w:pStyle w:val="CRCoverPage"/>
              <w:spacing w:after="0"/>
              <w:ind w:left="100"/>
              <w:rPr>
                <w:noProof/>
              </w:rPr>
            </w:pPr>
            <w:r w:rsidRPr="00835345">
              <w:rPr>
                <w:noProof/>
              </w:rPr>
              <w:t>NR_newRAT-</w:t>
            </w:r>
            <w:r>
              <w:rPr>
                <w:noProof/>
              </w:rPr>
              <w:t>Perf</w:t>
            </w:r>
          </w:p>
        </w:tc>
        <w:tc>
          <w:tcPr>
            <w:tcW w:w="994" w:type="dxa"/>
            <w:gridSpan w:val="2"/>
            <w:tcBorders>
              <w:left w:val="nil"/>
            </w:tcBorders>
          </w:tcPr>
          <w:p w14:paraId="3BF95DB3" w14:textId="77777777" w:rsidR="001F3B64" w:rsidRPr="00835345" w:rsidRDefault="001F3B64" w:rsidP="001C2D37">
            <w:pPr>
              <w:pStyle w:val="CRCoverPage"/>
              <w:spacing w:after="0"/>
              <w:ind w:right="100"/>
              <w:rPr>
                <w:noProof/>
              </w:rPr>
            </w:pPr>
          </w:p>
        </w:tc>
        <w:tc>
          <w:tcPr>
            <w:tcW w:w="1417" w:type="dxa"/>
            <w:gridSpan w:val="2"/>
            <w:tcBorders>
              <w:left w:val="nil"/>
            </w:tcBorders>
          </w:tcPr>
          <w:p w14:paraId="688C7172" w14:textId="77777777" w:rsidR="001F3B64" w:rsidRPr="00835345" w:rsidRDefault="001F3B64" w:rsidP="001C2D37">
            <w:pPr>
              <w:pStyle w:val="CRCoverPage"/>
              <w:spacing w:after="0"/>
              <w:jc w:val="right"/>
              <w:rPr>
                <w:noProof/>
              </w:rPr>
            </w:pPr>
            <w:r w:rsidRPr="00835345">
              <w:rPr>
                <w:b/>
                <w:i/>
                <w:noProof/>
              </w:rPr>
              <w:t>Date:</w:t>
            </w:r>
          </w:p>
        </w:tc>
        <w:tc>
          <w:tcPr>
            <w:tcW w:w="2127" w:type="dxa"/>
            <w:tcBorders>
              <w:right w:val="single" w:sz="4" w:space="0" w:color="auto"/>
            </w:tcBorders>
            <w:shd w:val="pct30" w:color="FFFF00" w:fill="auto"/>
          </w:tcPr>
          <w:p w14:paraId="6EE8FEF3" w14:textId="77777777" w:rsidR="001F3B64" w:rsidRPr="00835345" w:rsidRDefault="001F3B64" w:rsidP="001C2D37">
            <w:pPr>
              <w:pStyle w:val="CRCoverPage"/>
              <w:spacing w:after="0"/>
              <w:ind w:left="100"/>
              <w:rPr>
                <w:noProof/>
              </w:rPr>
            </w:pPr>
            <w:r>
              <w:rPr>
                <w:noProof/>
              </w:rPr>
              <w:t>2018-09-28</w:t>
            </w:r>
          </w:p>
        </w:tc>
      </w:tr>
      <w:tr w:rsidR="001F3B64" w:rsidRPr="00835345" w14:paraId="64964FCD" w14:textId="77777777" w:rsidTr="001C2D37">
        <w:tc>
          <w:tcPr>
            <w:tcW w:w="1843" w:type="dxa"/>
            <w:tcBorders>
              <w:left w:val="single" w:sz="4" w:space="0" w:color="auto"/>
            </w:tcBorders>
          </w:tcPr>
          <w:p w14:paraId="68647D1F" w14:textId="77777777" w:rsidR="001F3B64" w:rsidRPr="00835345" w:rsidRDefault="001F3B64" w:rsidP="001C2D37">
            <w:pPr>
              <w:pStyle w:val="CRCoverPage"/>
              <w:spacing w:after="0"/>
              <w:rPr>
                <w:b/>
                <w:i/>
                <w:noProof/>
                <w:sz w:val="8"/>
                <w:szCs w:val="8"/>
              </w:rPr>
            </w:pPr>
          </w:p>
        </w:tc>
        <w:tc>
          <w:tcPr>
            <w:tcW w:w="1560" w:type="dxa"/>
            <w:gridSpan w:val="4"/>
          </w:tcPr>
          <w:p w14:paraId="7220F7FC" w14:textId="77777777" w:rsidR="001F3B64" w:rsidRPr="00835345" w:rsidRDefault="001F3B64" w:rsidP="001C2D37">
            <w:pPr>
              <w:pStyle w:val="CRCoverPage"/>
              <w:spacing w:after="0"/>
              <w:rPr>
                <w:noProof/>
                <w:sz w:val="8"/>
                <w:szCs w:val="8"/>
              </w:rPr>
            </w:pPr>
          </w:p>
        </w:tc>
        <w:tc>
          <w:tcPr>
            <w:tcW w:w="2694" w:type="dxa"/>
            <w:gridSpan w:val="3"/>
          </w:tcPr>
          <w:p w14:paraId="75D663B2" w14:textId="77777777" w:rsidR="001F3B64" w:rsidRPr="00835345" w:rsidRDefault="001F3B64" w:rsidP="001C2D37">
            <w:pPr>
              <w:pStyle w:val="CRCoverPage"/>
              <w:spacing w:after="0"/>
              <w:rPr>
                <w:noProof/>
                <w:sz w:val="8"/>
                <w:szCs w:val="8"/>
              </w:rPr>
            </w:pPr>
          </w:p>
        </w:tc>
        <w:tc>
          <w:tcPr>
            <w:tcW w:w="1417" w:type="dxa"/>
            <w:gridSpan w:val="2"/>
          </w:tcPr>
          <w:p w14:paraId="3CBBAC42" w14:textId="77777777" w:rsidR="001F3B64" w:rsidRPr="00835345" w:rsidRDefault="001F3B64" w:rsidP="001C2D37">
            <w:pPr>
              <w:pStyle w:val="CRCoverPage"/>
              <w:spacing w:after="0"/>
              <w:rPr>
                <w:noProof/>
                <w:sz w:val="8"/>
                <w:szCs w:val="8"/>
              </w:rPr>
            </w:pPr>
          </w:p>
        </w:tc>
        <w:tc>
          <w:tcPr>
            <w:tcW w:w="2127" w:type="dxa"/>
            <w:tcBorders>
              <w:right w:val="single" w:sz="4" w:space="0" w:color="auto"/>
            </w:tcBorders>
          </w:tcPr>
          <w:p w14:paraId="06CC3EEA" w14:textId="77777777" w:rsidR="001F3B64" w:rsidRPr="00835345" w:rsidRDefault="001F3B64" w:rsidP="001C2D37">
            <w:pPr>
              <w:pStyle w:val="CRCoverPage"/>
              <w:spacing w:after="0"/>
              <w:rPr>
                <w:noProof/>
                <w:sz w:val="8"/>
                <w:szCs w:val="8"/>
              </w:rPr>
            </w:pPr>
          </w:p>
        </w:tc>
      </w:tr>
      <w:tr w:rsidR="001F3B64" w:rsidRPr="00835345" w14:paraId="40325952" w14:textId="77777777" w:rsidTr="001C2D37">
        <w:trPr>
          <w:cantSplit/>
        </w:trPr>
        <w:tc>
          <w:tcPr>
            <w:tcW w:w="1843" w:type="dxa"/>
            <w:tcBorders>
              <w:left w:val="single" w:sz="4" w:space="0" w:color="auto"/>
            </w:tcBorders>
          </w:tcPr>
          <w:p w14:paraId="75805F89" w14:textId="77777777" w:rsidR="001F3B64" w:rsidRPr="00835345" w:rsidRDefault="001F3B64" w:rsidP="001C2D37">
            <w:pPr>
              <w:pStyle w:val="CRCoverPage"/>
              <w:tabs>
                <w:tab w:val="right" w:pos="1759"/>
              </w:tabs>
              <w:spacing w:after="0"/>
              <w:rPr>
                <w:b/>
                <w:i/>
                <w:noProof/>
              </w:rPr>
            </w:pPr>
            <w:r w:rsidRPr="00835345">
              <w:rPr>
                <w:b/>
                <w:i/>
                <w:noProof/>
              </w:rPr>
              <w:t>Category:</w:t>
            </w:r>
          </w:p>
        </w:tc>
        <w:tc>
          <w:tcPr>
            <w:tcW w:w="425" w:type="dxa"/>
            <w:shd w:val="pct30" w:color="FFFF00" w:fill="auto"/>
          </w:tcPr>
          <w:p w14:paraId="58DDF278" w14:textId="77777777" w:rsidR="001F3B64" w:rsidRPr="00835345" w:rsidRDefault="001F3B64" w:rsidP="001C2D37">
            <w:pPr>
              <w:pStyle w:val="CRCoverPage"/>
              <w:spacing w:after="0"/>
              <w:ind w:left="100"/>
              <w:rPr>
                <w:b/>
                <w:noProof/>
              </w:rPr>
            </w:pPr>
            <w:r w:rsidRPr="00835345">
              <w:rPr>
                <w:b/>
                <w:noProof/>
              </w:rPr>
              <w:t>B</w:t>
            </w:r>
          </w:p>
        </w:tc>
        <w:tc>
          <w:tcPr>
            <w:tcW w:w="3829" w:type="dxa"/>
            <w:gridSpan w:val="6"/>
            <w:tcBorders>
              <w:left w:val="nil"/>
            </w:tcBorders>
          </w:tcPr>
          <w:p w14:paraId="55ABCE6B" w14:textId="77777777" w:rsidR="001F3B64" w:rsidRPr="00835345" w:rsidRDefault="001F3B64" w:rsidP="001C2D37">
            <w:pPr>
              <w:pStyle w:val="CRCoverPage"/>
              <w:spacing w:after="0"/>
              <w:rPr>
                <w:noProof/>
              </w:rPr>
            </w:pPr>
          </w:p>
        </w:tc>
        <w:tc>
          <w:tcPr>
            <w:tcW w:w="1417" w:type="dxa"/>
            <w:gridSpan w:val="2"/>
            <w:tcBorders>
              <w:left w:val="nil"/>
            </w:tcBorders>
          </w:tcPr>
          <w:p w14:paraId="3B1ABD22" w14:textId="77777777" w:rsidR="001F3B64" w:rsidRPr="00835345" w:rsidRDefault="001F3B64" w:rsidP="001C2D37">
            <w:pPr>
              <w:pStyle w:val="CRCoverPage"/>
              <w:spacing w:after="0"/>
              <w:jc w:val="right"/>
              <w:rPr>
                <w:b/>
                <w:i/>
                <w:noProof/>
              </w:rPr>
            </w:pPr>
            <w:r w:rsidRPr="00835345">
              <w:rPr>
                <w:b/>
                <w:i/>
                <w:noProof/>
              </w:rPr>
              <w:t>Release:</w:t>
            </w:r>
          </w:p>
        </w:tc>
        <w:tc>
          <w:tcPr>
            <w:tcW w:w="2127" w:type="dxa"/>
            <w:tcBorders>
              <w:right w:val="single" w:sz="4" w:space="0" w:color="auto"/>
            </w:tcBorders>
            <w:shd w:val="pct30" w:color="FFFF00" w:fill="auto"/>
          </w:tcPr>
          <w:p w14:paraId="0BD6882A" w14:textId="77777777" w:rsidR="001F3B64" w:rsidRPr="00835345" w:rsidRDefault="001F3B64" w:rsidP="001C2D37">
            <w:pPr>
              <w:pStyle w:val="CRCoverPage"/>
              <w:spacing w:after="0"/>
              <w:ind w:left="100"/>
              <w:rPr>
                <w:noProof/>
              </w:rPr>
            </w:pPr>
            <w:r w:rsidRPr="00835345">
              <w:rPr>
                <w:noProof/>
              </w:rPr>
              <w:t>Rel-15</w:t>
            </w:r>
          </w:p>
        </w:tc>
      </w:tr>
      <w:tr w:rsidR="001F3B64" w:rsidRPr="00835345" w14:paraId="3FBE58CD" w14:textId="77777777" w:rsidTr="001C2D37">
        <w:tc>
          <w:tcPr>
            <w:tcW w:w="1843" w:type="dxa"/>
            <w:tcBorders>
              <w:left w:val="single" w:sz="4" w:space="0" w:color="auto"/>
              <w:bottom w:val="single" w:sz="4" w:space="0" w:color="auto"/>
            </w:tcBorders>
          </w:tcPr>
          <w:p w14:paraId="6699831E" w14:textId="77777777" w:rsidR="001F3B64" w:rsidRPr="00835345" w:rsidRDefault="001F3B64" w:rsidP="001C2D37">
            <w:pPr>
              <w:pStyle w:val="CRCoverPage"/>
              <w:spacing w:after="0"/>
              <w:rPr>
                <w:b/>
                <w:i/>
                <w:noProof/>
              </w:rPr>
            </w:pPr>
          </w:p>
        </w:tc>
        <w:tc>
          <w:tcPr>
            <w:tcW w:w="4678" w:type="dxa"/>
            <w:gridSpan w:val="8"/>
            <w:tcBorders>
              <w:bottom w:val="single" w:sz="4" w:space="0" w:color="auto"/>
            </w:tcBorders>
          </w:tcPr>
          <w:p w14:paraId="2A47F80E" w14:textId="77777777" w:rsidR="001F3B64" w:rsidRPr="00835345" w:rsidRDefault="001F3B64" w:rsidP="001C2D37">
            <w:pPr>
              <w:pStyle w:val="CRCoverPage"/>
              <w:spacing w:after="0"/>
              <w:ind w:left="383" w:hanging="383"/>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categories:</w:t>
            </w:r>
            <w:r w:rsidRPr="00835345">
              <w:rPr>
                <w:b/>
                <w:i/>
                <w:noProof/>
                <w:sz w:val="18"/>
              </w:rPr>
              <w:br/>
              <w:t>F</w:t>
            </w:r>
            <w:r w:rsidRPr="00835345">
              <w:rPr>
                <w:i/>
                <w:noProof/>
                <w:sz w:val="18"/>
              </w:rPr>
              <w:t xml:space="preserve">  (correction)</w:t>
            </w:r>
            <w:r w:rsidRPr="00835345">
              <w:rPr>
                <w:i/>
                <w:noProof/>
                <w:sz w:val="18"/>
              </w:rPr>
              <w:br/>
            </w:r>
            <w:r w:rsidRPr="00835345">
              <w:rPr>
                <w:b/>
                <w:i/>
                <w:noProof/>
                <w:sz w:val="18"/>
              </w:rPr>
              <w:t>A</w:t>
            </w:r>
            <w:r w:rsidRPr="00835345">
              <w:rPr>
                <w:i/>
                <w:noProof/>
                <w:sz w:val="18"/>
              </w:rPr>
              <w:t xml:space="preserve">  (mirror corresponding to a change in an earlier release)</w:t>
            </w:r>
            <w:r w:rsidRPr="00835345">
              <w:rPr>
                <w:i/>
                <w:noProof/>
                <w:sz w:val="18"/>
              </w:rPr>
              <w:br/>
            </w:r>
            <w:r w:rsidRPr="00835345">
              <w:rPr>
                <w:b/>
                <w:i/>
                <w:noProof/>
                <w:sz w:val="18"/>
              </w:rPr>
              <w:t>B</w:t>
            </w:r>
            <w:r w:rsidRPr="00835345">
              <w:rPr>
                <w:i/>
                <w:noProof/>
                <w:sz w:val="18"/>
              </w:rPr>
              <w:t xml:space="preserve">  (addition of feature), </w:t>
            </w:r>
            <w:r w:rsidRPr="00835345">
              <w:rPr>
                <w:i/>
                <w:noProof/>
                <w:sz w:val="18"/>
              </w:rPr>
              <w:br/>
            </w:r>
            <w:r w:rsidRPr="00835345">
              <w:rPr>
                <w:b/>
                <w:i/>
                <w:noProof/>
                <w:sz w:val="18"/>
              </w:rPr>
              <w:t>C</w:t>
            </w:r>
            <w:r w:rsidRPr="00835345">
              <w:rPr>
                <w:i/>
                <w:noProof/>
                <w:sz w:val="18"/>
              </w:rPr>
              <w:t xml:space="preserve">  (functional modification of feature)</w:t>
            </w:r>
            <w:r w:rsidRPr="00835345">
              <w:rPr>
                <w:i/>
                <w:noProof/>
                <w:sz w:val="18"/>
              </w:rPr>
              <w:br/>
            </w:r>
            <w:r w:rsidRPr="00835345">
              <w:rPr>
                <w:b/>
                <w:i/>
                <w:noProof/>
                <w:sz w:val="18"/>
              </w:rPr>
              <w:t>D</w:t>
            </w:r>
            <w:r w:rsidRPr="00835345">
              <w:rPr>
                <w:i/>
                <w:noProof/>
                <w:sz w:val="18"/>
              </w:rPr>
              <w:t xml:space="preserve">  (editorial modification)</w:t>
            </w:r>
          </w:p>
          <w:p w14:paraId="260408FB" w14:textId="77777777" w:rsidR="001F3B64" w:rsidRPr="00835345" w:rsidRDefault="001F3B64" w:rsidP="001C2D37">
            <w:pPr>
              <w:pStyle w:val="CRCoverPage"/>
              <w:rPr>
                <w:noProof/>
              </w:rPr>
            </w:pPr>
            <w:r w:rsidRPr="00835345">
              <w:rPr>
                <w:noProof/>
                <w:sz w:val="18"/>
              </w:rPr>
              <w:t>Detailed explanations of the above categories can</w:t>
            </w:r>
            <w:r w:rsidRPr="00835345">
              <w:rPr>
                <w:noProof/>
                <w:sz w:val="18"/>
              </w:rPr>
              <w:br/>
              <w:t xml:space="preserve">be found in 3GPP </w:t>
            </w:r>
            <w:hyperlink r:id="rId9" w:history="1">
              <w:r w:rsidRPr="00835345">
                <w:rPr>
                  <w:rStyle w:val="Hyperlink"/>
                  <w:noProof/>
                  <w:sz w:val="18"/>
                </w:rPr>
                <w:t>TR 21.900</w:t>
              </w:r>
            </w:hyperlink>
            <w:r w:rsidRPr="00835345">
              <w:rPr>
                <w:noProof/>
                <w:sz w:val="18"/>
              </w:rPr>
              <w:t>.</w:t>
            </w:r>
          </w:p>
        </w:tc>
        <w:tc>
          <w:tcPr>
            <w:tcW w:w="3120" w:type="dxa"/>
            <w:gridSpan w:val="2"/>
            <w:tcBorders>
              <w:bottom w:val="single" w:sz="4" w:space="0" w:color="auto"/>
              <w:right w:val="single" w:sz="4" w:space="0" w:color="auto"/>
            </w:tcBorders>
          </w:tcPr>
          <w:p w14:paraId="03D93B23" w14:textId="77777777" w:rsidR="001F3B64" w:rsidRPr="00835345" w:rsidRDefault="001F3B64" w:rsidP="001C2D37">
            <w:pPr>
              <w:pStyle w:val="CRCoverPage"/>
              <w:tabs>
                <w:tab w:val="left" w:pos="950"/>
              </w:tabs>
              <w:spacing w:after="0"/>
              <w:ind w:left="241" w:hanging="241"/>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releases:</w:t>
            </w:r>
            <w:r w:rsidRPr="00835345">
              <w:rPr>
                <w:i/>
                <w:noProof/>
                <w:sz w:val="18"/>
              </w:rPr>
              <w:br/>
              <w:t>Rel-8</w:t>
            </w:r>
            <w:r w:rsidRPr="00835345">
              <w:rPr>
                <w:i/>
                <w:noProof/>
                <w:sz w:val="18"/>
              </w:rPr>
              <w:tab/>
              <w:t>(Release 8)</w:t>
            </w:r>
            <w:r w:rsidRPr="00835345">
              <w:rPr>
                <w:i/>
                <w:noProof/>
                <w:sz w:val="18"/>
              </w:rPr>
              <w:br/>
              <w:t>Rel-9</w:t>
            </w:r>
            <w:r w:rsidRPr="00835345">
              <w:rPr>
                <w:i/>
                <w:noProof/>
                <w:sz w:val="18"/>
              </w:rPr>
              <w:tab/>
              <w:t>(Release 9)</w:t>
            </w:r>
            <w:r w:rsidRPr="00835345">
              <w:rPr>
                <w:i/>
                <w:noProof/>
                <w:sz w:val="18"/>
              </w:rPr>
              <w:br/>
              <w:t>Rel-10</w:t>
            </w:r>
            <w:r w:rsidRPr="00835345">
              <w:rPr>
                <w:i/>
                <w:noProof/>
                <w:sz w:val="18"/>
              </w:rPr>
              <w:tab/>
              <w:t>(Release 10)</w:t>
            </w:r>
            <w:r w:rsidRPr="00835345">
              <w:rPr>
                <w:i/>
                <w:noProof/>
                <w:sz w:val="18"/>
              </w:rPr>
              <w:br/>
              <w:t>Rel-11</w:t>
            </w:r>
            <w:r w:rsidRPr="00835345">
              <w:rPr>
                <w:i/>
                <w:noProof/>
                <w:sz w:val="18"/>
              </w:rPr>
              <w:tab/>
              <w:t>(Release 11)</w:t>
            </w:r>
            <w:r w:rsidRPr="00835345">
              <w:rPr>
                <w:i/>
                <w:noProof/>
                <w:sz w:val="18"/>
              </w:rPr>
              <w:br/>
              <w:t>Rel-12</w:t>
            </w:r>
            <w:r w:rsidRPr="00835345">
              <w:rPr>
                <w:i/>
                <w:noProof/>
                <w:sz w:val="18"/>
              </w:rPr>
              <w:tab/>
              <w:t>(Release 12)</w:t>
            </w:r>
            <w:r w:rsidRPr="00835345">
              <w:rPr>
                <w:i/>
                <w:noProof/>
                <w:sz w:val="18"/>
              </w:rPr>
              <w:br/>
            </w:r>
            <w:bookmarkStart w:id="2" w:name="OLE_LINK1"/>
            <w:r w:rsidRPr="00835345">
              <w:rPr>
                <w:i/>
                <w:noProof/>
                <w:sz w:val="18"/>
              </w:rPr>
              <w:t>Rel-13</w:t>
            </w:r>
            <w:r w:rsidRPr="00835345">
              <w:rPr>
                <w:i/>
                <w:noProof/>
                <w:sz w:val="18"/>
              </w:rPr>
              <w:tab/>
              <w:t>(Release 13)</w:t>
            </w:r>
            <w:bookmarkEnd w:id="2"/>
            <w:r w:rsidRPr="00835345">
              <w:rPr>
                <w:i/>
                <w:noProof/>
                <w:sz w:val="18"/>
              </w:rPr>
              <w:br/>
              <w:t>Rel-14</w:t>
            </w:r>
            <w:r w:rsidRPr="00835345">
              <w:rPr>
                <w:i/>
                <w:noProof/>
                <w:sz w:val="18"/>
              </w:rPr>
              <w:tab/>
              <w:t>(Release 14)</w:t>
            </w:r>
            <w:r w:rsidRPr="00835345">
              <w:rPr>
                <w:i/>
                <w:noProof/>
                <w:sz w:val="18"/>
              </w:rPr>
              <w:br/>
              <w:t>Rel-15</w:t>
            </w:r>
            <w:r w:rsidRPr="00835345">
              <w:rPr>
                <w:i/>
                <w:noProof/>
                <w:sz w:val="18"/>
              </w:rPr>
              <w:tab/>
              <w:t>(Release 15)</w:t>
            </w:r>
            <w:r w:rsidRPr="00835345">
              <w:rPr>
                <w:i/>
                <w:noProof/>
                <w:sz w:val="18"/>
              </w:rPr>
              <w:br/>
              <w:t>Rel-16</w:t>
            </w:r>
            <w:r w:rsidRPr="00835345">
              <w:rPr>
                <w:i/>
                <w:noProof/>
                <w:sz w:val="18"/>
              </w:rPr>
              <w:tab/>
              <w:t>(Release 16)</w:t>
            </w:r>
          </w:p>
        </w:tc>
      </w:tr>
      <w:tr w:rsidR="001F3B64" w:rsidRPr="00835345" w14:paraId="46D352D9" w14:textId="77777777" w:rsidTr="001C2D37">
        <w:tc>
          <w:tcPr>
            <w:tcW w:w="1843" w:type="dxa"/>
          </w:tcPr>
          <w:p w14:paraId="046174F6" w14:textId="77777777" w:rsidR="001F3B64" w:rsidRPr="00835345" w:rsidRDefault="001F3B64" w:rsidP="001C2D37">
            <w:pPr>
              <w:pStyle w:val="CRCoverPage"/>
              <w:spacing w:after="0"/>
              <w:rPr>
                <w:b/>
                <w:i/>
                <w:noProof/>
                <w:sz w:val="8"/>
                <w:szCs w:val="8"/>
              </w:rPr>
            </w:pPr>
          </w:p>
        </w:tc>
        <w:tc>
          <w:tcPr>
            <w:tcW w:w="7798" w:type="dxa"/>
            <w:gridSpan w:val="10"/>
          </w:tcPr>
          <w:p w14:paraId="29D0B598" w14:textId="77777777" w:rsidR="001F3B64" w:rsidRPr="00835345" w:rsidRDefault="001F3B64" w:rsidP="001C2D37">
            <w:pPr>
              <w:pStyle w:val="CRCoverPage"/>
              <w:spacing w:after="0"/>
              <w:rPr>
                <w:noProof/>
                <w:sz w:val="8"/>
                <w:szCs w:val="8"/>
              </w:rPr>
            </w:pPr>
          </w:p>
        </w:tc>
      </w:tr>
      <w:tr w:rsidR="001F3B64" w:rsidRPr="00835345" w14:paraId="45C344BB" w14:textId="77777777" w:rsidTr="001C2D37">
        <w:tc>
          <w:tcPr>
            <w:tcW w:w="2268" w:type="dxa"/>
            <w:gridSpan w:val="2"/>
            <w:tcBorders>
              <w:top w:val="single" w:sz="4" w:space="0" w:color="auto"/>
              <w:left w:val="single" w:sz="4" w:space="0" w:color="auto"/>
            </w:tcBorders>
          </w:tcPr>
          <w:p w14:paraId="341E2560" w14:textId="77777777" w:rsidR="001F3B64" w:rsidRPr="00835345" w:rsidRDefault="001F3B64" w:rsidP="001C2D37">
            <w:pPr>
              <w:pStyle w:val="CRCoverPage"/>
              <w:tabs>
                <w:tab w:val="right" w:pos="2184"/>
              </w:tabs>
              <w:spacing w:after="0"/>
              <w:rPr>
                <w:b/>
                <w:i/>
                <w:noProof/>
              </w:rPr>
            </w:pPr>
            <w:r w:rsidRPr="00835345">
              <w:rPr>
                <w:b/>
                <w:i/>
                <w:noProof/>
              </w:rPr>
              <w:t>Reason for change:</w:t>
            </w:r>
          </w:p>
        </w:tc>
        <w:tc>
          <w:tcPr>
            <w:tcW w:w="7373" w:type="dxa"/>
            <w:gridSpan w:val="9"/>
            <w:tcBorders>
              <w:top w:val="single" w:sz="4" w:space="0" w:color="auto"/>
              <w:right w:val="single" w:sz="4" w:space="0" w:color="auto"/>
            </w:tcBorders>
            <w:shd w:val="pct30" w:color="FFFF00" w:fill="auto"/>
          </w:tcPr>
          <w:p w14:paraId="038CA5DA" w14:textId="77777777" w:rsidR="001F3B64" w:rsidRPr="00835345" w:rsidRDefault="001F3B64" w:rsidP="001C2D37">
            <w:pPr>
              <w:pStyle w:val="CRCoverPage"/>
              <w:spacing w:after="0"/>
              <w:rPr>
                <w:noProof/>
              </w:rPr>
            </w:pPr>
            <w:r>
              <w:rPr>
                <w:noProof/>
              </w:rPr>
              <w:t>Test cases are being specified for NR.</w:t>
            </w:r>
          </w:p>
        </w:tc>
      </w:tr>
      <w:tr w:rsidR="001F3B64" w:rsidRPr="00835345" w14:paraId="227A6C6F" w14:textId="77777777" w:rsidTr="001C2D37">
        <w:tc>
          <w:tcPr>
            <w:tcW w:w="2268" w:type="dxa"/>
            <w:gridSpan w:val="2"/>
            <w:tcBorders>
              <w:left w:val="single" w:sz="4" w:space="0" w:color="auto"/>
            </w:tcBorders>
          </w:tcPr>
          <w:p w14:paraId="6F309E09"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72BB2E2" w14:textId="77777777" w:rsidR="001F3B64" w:rsidRPr="00835345" w:rsidRDefault="001F3B64" w:rsidP="001C2D37">
            <w:pPr>
              <w:pStyle w:val="CRCoverPage"/>
              <w:spacing w:after="0"/>
              <w:rPr>
                <w:noProof/>
                <w:sz w:val="8"/>
                <w:szCs w:val="8"/>
              </w:rPr>
            </w:pPr>
          </w:p>
        </w:tc>
      </w:tr>
      <w:tr w:rsidR="001F3B64" w:rsidRPr="00835345" w14:paraId="716BA6BF" w14:textId="77777777" w:rsidTr="001C2D37">
        <w:tc>
          <w:tcPr>
            <w:tcW w:w="2268" w:type="dxa"/>
            <w:gridSpan w:val="2"/>
            <w:tcBorders>
              <w:left w:val="single" w:sz="4" w:space="0" w:color="auto"/>
            </w:tcBorders>
          </w:tcPr>
          <w:p w14:paraId="4D9E9A1E" w14:textId="77777777" w:rsidR="001F3B64" w:rsidRPr="00835345" w:rsidRDefault="001F3B64" w:rsidP="001C2D37">
            <w:pPr>
              <w:pStyle w:val="CRCoverPage"/>
              <w:tabs>
                <w:tab w:val="right" w:pos="2184"/>
              </w:tabs>
              <w:spacing w:after="0"/>
              <w:rPr>
                <w:b/>
                <w:i/>
                <w:noProof/>
              </w:rPr>
            </w:pPr>
            <w:r w:rsidRPr="00835345">
              <w:rPr>
                <w:b/>
                <w:i/>
                <w:noProof/>
              </w:rPr>
              <w:t>Summary of change:</w:t>
            </w:r>
          </w:p>
        </w:tc>
        <w:tc>
          <w:tcPr>
            <w:tcW w:w="7373" w:type="dxa"/>
            <w:gridSpan w:val="9"/>
            <w:tcBorders>
              <w:right w:val="single" w:sz="4" w:space="0" w:color="auto"/>
            </w:tcBorders>
            <w:shd w:val="pct30" w:color="FFFF00" w:fill="auto"/>
          </w:tcPr>
          <w:p w14:paraId="2E5CB1A8" w14:textId="54BED94C" w:rsidR="00BE7FE7" w:rsidRPr="00996702" w:rsidRDefault="001F3B64" w:rsidP="001F3B64">
            <w:pPr>
              <w:pStyle w:val="CRCoverPage"/>
              <w:spacing w:after="0"/>
              <w:rPr>
                <w:noProof/>
                <w:sz w:val="18"/>
              </w:rPr>
            </w:pPr>
            <w:r w:rsidRPr="00996702">
              <w:rPr>
                <w:noProof/>
                <w:sz w:val="18"/>
              </w:rPr>
              <w:t xml:space="preserve">Add interruption </w:t>
            </w:r>
            <w:r w:rsidR="0031586E" w:rsidRPr="00996702">
              <w:rPr>
                <w:noProof/>
                <w:sz w:val="18"/>
              </w:rPr>
              <w:t xml:space="preserve">at BWP switch </w:t>
            </w:r>
            <w:r w:rsidRPr="00996702">
              <w:rPr>
                <w:noProof/>
                <w:sz w:val="18"/>
              </w:rPr>
              <w:t>test cases for the following cases:</w:t>
            </w:r>
          </w:p>
          <w:p w14:paraId="02073342" w14:textId="24191ABB" w:rsidR="0031586E" w:rsidRPr="00996702" w:rsidRDefault="0031586E" w:rsidP="0031586E">
            <w:pPr>
              <w:pStyle w:val="CRCoverPage"/>
              <w:numPr>
                <w:ilvl w:val="0"/>
                <w:numId w:val="4"/>
              </w:numPr>
              <w:spacing w:after="0"/>
              <w:rPr>
                <w:noProof/>
                <w:sz w:val="18"/>
              </w:rPr>
            </w:pPr>
            <w:r w:rsidRPr="00996702">
              <w:rPr>
                <w:noProof/>
                <w:sz w:val="18"/>
              </w:rPr>
              <w:t>RRC-based BWP switch</w:t>
            </w:r>
          </w:p>
          <w:p w14:paraId="66895B02" w14:textId="7EA72E3C" w:rsidR="0031586E" w:rsidRPr="00996702" w:rsidRDefault="0031586E" w:rsidP="0031586E">
            <w:pPr>
              <w:pStyle w:val="CRCoverPage"/>
              <w:numPr>
                <w:ilvl w:val="1"/>
                <w:numId w:val="4"/>
              </w:numPr>
              <w:spacing w:after="0"/>
              <w:rPr>
                <w:noProof/>
                <w:sz w:val="18"/>
              </w:rPr>
            </w:pPr>
            <w:r w:rsidRPr="00996702">
              <w:rPr>
                <w:noProof/>
                <w:sz w:val="18"/>
              </w:rPr>
              <w:t xml:space="preserve">PSCell in FR1, SCell in FR1 </w:t>
            </w:r>
          </w:p>
          <w:p w14:paraId="3E754227" w14:textId="77777777" w:rsidR="0031586E" w:rsidRPr="00996702" w:rsidRDefault="0031586E" w:rsidP="0031586E">
            <w:pPr>
              <w:pStyle w:val="CRCoverPage"/>
              <w:numPr>
                <w:ilvl w:val="2"/>
                <w:numId w:val="4"/>
              </w:numPr>
              <w:spacing w:after="0"/>
              <w:rPr>
                <w:noProof/>
                <w:sz w:val="18"/>
              </w:rPr>
            </w:pPr>
            <w:r w:rsidRPr="00996702">
              <w:rPr>
                <w:noProof/>
                <w:sz w:val="18"/>
              </w:rPr>
              <w:t>FDD BWP switch without SCS change (SCS 15 kHz)</w:t>
            </w:r>
          </w:p>
          <w:p w14:paraId="3377B79F" w14:textId="77777777" w:rsidR="0031586E" w:rsidRPr="00996702" w:rsidRDefault="0031586E" w:rsidP="0031586E">
            <w:pPr>
              <w:pStyle w:val="CRCoverPage"/>
              <w:numPr>
                <w:ilvl w:val="2"/>
                <w:numId w:val="4"/>
              </w:numPr>
              <w:spacing w:after="0"/>
              <w:rPr>
                <w:noProof/>
                <w:sz w:val="18"/>
              </w:rPr>
            </w:pPr>
            <w:r w:rsidRPr="00996702">
              <w:rPr>
                <w:noProof/>
                <w:sz w:val="18"/>
              </w:rPr>
              <w:t>TDD BWP switch without SCS change (SCS 30 kHz)</w:t>
            </w:r>
          </w:p>
          <w:p w14:paraId="12CC265B" w14:textId="77777777" w:rsidR="0031586E" w:rsidRPr="00996702" w:rsidRDefault="0031586E" w:rsidP="0031586E">
            <w:pPr>
              <w:pStyle w:val="CRCoverPage"/>
              <w:numPr>
                <w:ilvl w:val="1"/>
                <w:numId w:val="4"/>
              </w:numPr>
              <w:spacing w:after="0"/>
              <w:rPr>
                <w:noProof/>
                <w:sz w:val="18"/>
              </w:rPr>
            </w:pPr>
            <w:r w:rsidRPr="00996702">
              <w:rPr>
                <w:noProof/>
                <w:sz w:val="18"/>
              </w:rPr>
              <w:t xml:space="preserve">PSCell in FR2, SCell in FR2 </w:t>
            </w:r>
          </w:p>
          <w:p w14:paraId="40A0EA1C" w14:textId="04A94A8A" w:rsidR="0031586E" w:rsidRPr="00996702" w:rsidRDefault="0031586E" w:rsidP="0031586E">
            <w:pPr>
              <w:pStyle w:val="CRCoverPage"/>
              <w:numPr>
                <w:ilvl w:val="2"/>
                <w:numId w:val="4"/>
              </w:numPr>
              <w:spacing w:after="0"/>
              <w:rPr>
                <w:noProof/>
                <w:sz w:val="18"/>
              </w:rPr>
            </w:pPr>
            <w:r w:rsidRPr="00996702">
              <w:rPr>
                <w:noProof/>
                <w:sz w:val="18"/>
              </w:rPr>
              <w:t>TDD BWP switch without SCS change (SCS 120 kHz)</w:t>
            </w:r>
          </w:p>
          <w:p w14:paraId="460F1FA5" w14:textId="77777777" w:rsidR="00996702" w:rsidRDefault="00996702" w:rsidP="0031586E">
            <w:pPr>
              <w:pStyle w:val="CRCoverPage"/>
              <w:spacing w:after="0"/>
              <w:rPr>
                <w:noProof/>
                <w:sz w:val="18"/>
              </w:rPr>
            </w:pPr>
          </w:p>
          <w:p w14:paraId="6BA257A5" w14:textId="77777777" w:rsidR="006C35DE" w:rsidRDefault="006C35DE" w:rsidP="0031586E">
            <w:pPr>
              <w:pStyle w:val="CRCoverPage"/>
              <w:spacing w:after="0"/>
              <w:rPr>
                <w:noProof/>
                <w:sz w:val="18"/>
              </w:rPr>
            </w:pPr>
            <w:r w:rsidRPr="00996702">
              <w:rPr>
                <w:noProof/>
                <w:sz w:val="18"/>
              </w:rPr>
              <w:t xml:space="preserve">BWP is switched on PSCell in the test, and SCell is the victim cell. </w:t>
            </w:r>
          </w:p>
          <w:p w14:paraId="57679A5D" w14:textId="77777777" w:rsidR="00042F9A" w:rsidRDefault="00042F9A" w:rsidP="0031586E">
            <w:pPr>
              <w:pStyle w:val="CRCoverPage"/>
              <w:spacing w:after="0"/>
              <w:rPr>
                <w:noProof/>
                <w:sz w:val="18"/>
              </w:rPr>
            </w:pPr>
          </w:p>
          <w:p w14:paraId="7A74E46A" w14:textId="78FF73BC" w:rsidR="00042F9A" w:rsidRPr="0031586E" w:rsidRDefault="00042F9A" w:rsidP="0031586E">
            <w:pPr>
              <w:pStyle w:val="CRCoverPage"/>
              <w:spacing w:after="0"/>
              <w:rPr>
                <w:noProof/>
              </w:rPr>
            </w:pPr>
            <w:r>
              <w:rPr>
                <w:noProof/>
                <w:sz w:val="18"/>
              </w:rPr>
              <w:t>Because core requirements have not yet been defined for RRC-based BWP switch, the details of these test cases need to be added when core requirements are available.</w:t>
            </w:r>
          </w:p>
        </w:tc>
      </w:tr>
      <w:tr w:rsidR="001F3B64" w:rsidRPr="00835345" w14:paraId="7218F59D" w14:textId="77777777" w:rsidTr="001C2D37">
        <w:tc>
          <w:tcPr>
            <w:tcW w:w="2268" w:type="dxa"/>
            <w:gridSpan w:val="2"/>
            <w:tcBorders>
              <w:left w:val="single" w:sz="4" w:space="0" w:color="auto"/>
            </w:tcBorders>
          </w:tcPr>
          <w:p w14:paraId="49E8F17C" w14:textId="26BAB65C"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088504E2" w14:textId="77777777" w:rsidR="001F3B64" w:rsidRPr="00835345" w:rsidRDefault="001F3B64" w:rsidP="001C2D37">
            <w:pPr>
              <w:pStyle w:val="CRCoverPage"/>
              <w:spacing w:after="0"/>
              <w:rPr>
                <w:noProof/>
                <w:sz w:val="8"/>
                <w:szCs w:val="8"/>
              </w:rPr>
            </w:pPr>
          </w:p>
        </w:tc>
      </w:tr>
      <w:tr w:rsidR="001F3B64" w:rsidRPr="00835345" w14:paraId="67861C2C" w14:textId="77777777" w:rsidTr="001C2D37">
        <w:tc>
          <w:tcPr>
            <w:tcW w:w="2268" w:type="dxa"/>
            <w:gridSpan w:val="2"/>
            <w:tcBorders>
              <w:left w:val="single" w:sz="4" w:space="0" w:color="auto"/>
              <w:bottom w:val="single" w:sz="4" w:space="0" w:color="auto"/>
            </w:tcBorders>
          </w:tcPr>
          <w:p w14:paraId="42938BFC" w14:textId="77777777" w:rsidR="001F3B64" w:rsidRPr="00835345" w:rsidRDefault="001F3B64" w:rsidP="001C2D37">
            <w:pPr>
              <w:pStyle w:val="CRCoverPage"/>
              <w:tabs>
                <w:tab w:val="right" w:pos="2184"/>
              </w:tabs>
              <w:spacing w:after="0"/>
              <w:rPr>
                <w:b/>
                <w:i/>
                <w:noProof/>
              </w:rPr>
            </w:pPr>
            <w:r w:rsidRPr="0083534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16E1771" w14:textId="77777777" w:rsidR="001F3B64" w:rsidRPr="00835345" w:rsidRDefault="001F3B64" w:rsidP="001C2D37">
            <w:pPr>
              <w:pStyle w:val="CRCoverPage"/>
              <w:spacing w:after="0"/>
              <w:rPr>
                <w:noProof/>
              </w:rPr>
            </w:pPr>
            <w:r w:rsidRPr="00835345">
              <w:rPr>
                <w:noProof/>
              </w:rPr>
              <w:t xml:space="preserve">The test </w:t>
            </w:r>
            <w:r>
              <w:rPr>
                <w:noProof/>
              </w:rPr>
              <w:t>cases for BWP interruptions will be missing.</w:t>
            </w:r>
          </w:p>
        </w:tc>
      </w:tr>
      <w:tr w:rsidR="001F3B64" w:rsidRPr="00835345" w14:paraId="190DCA2C" w14:textId="77777777" w:rsidTr="001C2D37">
        <w:tc>
          <w:tcPr>
            <w:tcW w:w="2268" w:type="dxa"/>
            <w:gridSpan w:val="2"/>
          </w:tcPr>
          <w:p w14:paraId="1EF3A0D3" w14:textId="77777777" w:rsidR="001F3B64" w:rsidRPr="00835345" w:rsidRDefault="001F3B64" w:rsidP="001C2D37">
            <w:pPr>
              <w:pStyle w:val="CRCoverPage"/>
              <w:spacing w:after="0"/>
              <w:rPr>
                <w:b/>
                <w:i/>
                <w:noProof/>
                <w:sz w:val="8"/>
                <w:szCs w:val="8"/>
              </w:rPr>
            </w:pPr>
          </w:p>
        </w:tc>
        <w:tc>
          <w:tcPr>
            <w:tcW w:w="7373" w:type="dxa"/>
            <w:gridSpan w:val="9"/>
          </w:tcPr>
          <w:p w14:paraId="036D7428" w14:textId="77777777" w:rsidR="001F3B64" w:rsidRPr="00835345" w:rsidRDefault="001F3B64" w:rsidP="001C2D37">
            <w:pPr>
              <w:pStyle w:val="CRCoverPage"/>
              <w:spacing w:after="0"/>
              <w:rPr>
                <w:noProof/>
                <w:sz w:val="8"/>
                <w:szCs w:val="8"/>
              </w:rPr>
            </w:pPr>
          </w:p>
        </w:tc>
      </w:tr>
      <w:tr w:rsidR="001F3B64" w:rsidRPr="00835345" w14:paraId="1530799B" w14:textId="77777777" w:rsidTr="001C2D37">
        <w:tc>
          <w:tcPr>
            <w:tcW w:w="2268" w:type="dxa"/>
            <w:gridSpan w:val="2"/>
            <w:tcBorders>
              <w:top w:val="single" w:sz="4" w:space="0" w:color="auto"/>
              <w:left w:val="single" w:sz="4" w:space="0" w:color="auto"/>
            </w:tcBorders>
          </w:tcPr>
          <w:p w14:paraId="4111B0D5" w14:textId="77777777" w:rsidR="001F3B64" w:rsidRPr="00835345" w:rsidRDefault="001F3B64" w:rsidP="001C2D37">
            <w:pPr>
              <w:pStyle w:val="CRCoverPage"/>
              <w:tabs>
                <w:tab w:val="right" w:pos="2184"/>
              </w:tabs>
              <w:spacing w:after="0"/>
              <w:rPr>
                <w:b/>
                <w:i/>
                <w:noProof/>
              </w:rPr>
            </w:pPr>
            <w:r w:rsidRPr="00835345">
              <w:rPr>
                <w:b/>
                <w:i/>
                <w:noProof/>
              </w:rPr>
              <w:t>Clauses affected:</w:t>
            </w:r>
          </w:p>
        </w:tc>
        <w:tc>
          <w:tcPr>
            <w:tcW w:w="7373" w:type="dxa"/>
            <w:gridSpan w:val="9"/>
            <w:tcBorders>
              <w:top w:val="single" w:sz="4" w:space="0" w:color="auto"/>
              <w:right w:val="single" w:sz="4" w:space="0" w:color="auto"/>
            </w:tcBorders>
            <w:shd w:val="pct30" w:color="FFFF00" w:fill="auto"/>
          </w:tcPr>
          <w:p w14:paraId="5EB9B3B8" w14:textId="15A43EB7" w:rsidR="001F3B64" w:rsidRPr="00835345" w:rsidRDefault="001F3B64" w:rsidP="001C2D37">
            <w:pPr>
              <w:pStyle w:val="CRCoverPage"/>
              <w:spacing w:after="0"/>
              <w:rPr>
                <w:noProof/>
              </w:rPr>
            </w:pPr>
            <w:r>
              <w:rPr>
                <w:noProof/>
              </w:rPr>
              <w:t>A.4.5.2</w:t>
            </w:r>
            <w:r w:rsidR="006C35DE">
              <w:rPr>
                <w:noProof/>
              </w:rPr>
              <w:t xml:space="preserve">.1, </w:t>
            </w:r>
            <w:r>
              <w:rPr>
                <w:noProof/>
              </w:rPr>
              <w:t>A.5.5.2</w:t>
            </w:r>
            <w:r w:rsidR="006C35DE">
              <w:rPr>
                <w:noProof/>
              </w:rPr>
              <w:t>.1</w:t>
            </w:r>
          </w:p>
        </w:tc>
      </w:tr>
      <w:tr w:rsidR="001F3B64" w:rsidRPr="00835345" w14:paraId="2C49F60A" w14:textId="77777777" w:rsidTr="001C2D37">
        <w:tc>
          <w:tcPr>
            <w:tcW w:w="2268" w:type="dxa"/>
            <w:gridSpan w:val="2"/>
            <w:tcBorders>
              <w:left w:val="single" w:sz="4" w:space="0" w:color="auto"/>
            </w:tcBorders>
          </w:tcPr>
          <w:p w14:paraId="7FB5E807"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009341A5" w14:textId="77777777" w:rsidR="001F3B64" w:rsidRPr="00835345" w:rsidRDefault="001F3B64" w:rsidP="001C2D37">
            <w:pPr>
              <w:pStyle w:val="CRCoverPage"/>
              <w:spacing w:after="0"/>
              <w:rPr>
                <w:noProof/>
                <w:sz w:val="8"/>
                <w:szCs w:val="8"/>
              </w:rPr>
            </w:pPr>
          </w:p>
        </w:tc>
      </w:tr>
      <w:tr w:rsidR="001F3B64" w:rsidRPr="00835345" w14:paraId="3FA42AC5" w14:textId="77777777" w:rsidTr="001C2D37">
        <w:tc>
          <w:tcPr>
            <w:tcW w:w="2268" w:type="dxa"/>
            <w:gridSpan w:val="2"/>
            <w:tcBorders>
              <w:left w:val="single" w:sz="4" w:space="0" w:color="auto"/>
            </w:tcBorders>
          </w:tcPr>
          <w:p w14:paraId="2C709FB9" w14:textId="77777777" w:rsidR="001F3B64" w:rsidRPr="00835345" w:rsidRDefault="001F3B64" w:rsidP="001C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AC4320" w14:textId="77777777" w:rsidR="001F3B64" w:rsidRPr="00835345" w:rsidRDefault="001F3B64" w:rsidP="001C2D37">
            <w:pPr>
              <w:pStyle w:val="CRCoverPage"/>
              <w:spacing w:after="0"/>
              <w:jc w:val="center"/>
              <w:rPr>
                <w:b/>
                <w:caps/>
                <w:noProof/>
              </w:rPr>
            </w:pPr>
            <w:r w:rsidRPr="00835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980CB0" w14:textId="77777777" w:rsidR="001F3B64" w:rsidRPr="00835345" w:rsidRDefault="001F3B64" w:rsidP="001C2D37">
            <w:pPr>
              <w:pStyle w:val="CRCoverPage"/>
              <w:spacing w:after="0"/>
              <w:jc w:val="center"/>
              <w:rPr>
                <w:b/>
                <w:caps/>
                <w:noProof/>
              </w:rPr>
            </w:pPr>
            <w:r w:rsidRPr="00835345">
              <w:rPr>
                <w:b/>
                <w:caps/>
                <w:noProof/>
              </w:rPr>
              <w:t>N</w:t>
            </w:r>
          </w:p>
        </w:tc>
        <w:tc>
          <w:tcPr>
            <w:tcW w:w="2977" w:type="dxa"/>
            <w:gridSpan w:val="3"/>
          </w:tcPr>
          <w:p w14:paraId="322B86F1" w14:textId="77777777" w:rsidR="001F3B64" w:rsidRPr="00835345" w:rsidRDefault="001F3B64" w:rsidP="001C2D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4AE49E92" w14:textId="77777777" w:rsidR="001F3B64" w:rsidRPr="00835345" w:rsidRDefault="001F3B64" w:rsidP="001C2D37">
            <w:pPr>
              <w:pStyle w:val="CRCoverPage"/>
              <w:spacing w:after="0"/>
              <w:ind w:left="99"/>
              <w:rPr>
                <w:noProof/>
              </w:rPr>
            </w:pPr>
          </w:p>
        </w:tc>
      </w:tr>
      <w:tr w:rsidR="001F3B64" w:rsidRPr="00835345" w14:paraId="1529229C" w14:textId="77777777" w:rsidTr="001C2D37">
        <w:tc>
          <w:tcPr>
            <w:tcW w:w="2268" w:type="dxa"/>
            <w:gridSpan w:val="2"/>
            <w:tcBorders>
              <w:left w:val="single" w:sz="4" w:space="0" w:color="auto"/>
            </w:tcBorders>
          </w:tcPr>
          <w:p w14:paraId="18099858" w14:textId="77777777" w:rsidR="001F3B64" w:rsidRPr="00835345" w:rsidRDefault="001F3B64" w:rsidP="001C2D37">
            <w:pPr>
              <w:pStyle w:val="CRCoverPage"/>
              <w:tabs>
                <w:tab w:val="right" w:pos="2184"/>
              </w:tabs>
              <w:spacing w:after="0"/>
              <w:rPr>
                <w:b/>
                <w:i/>
                <w:noProof/>
              </w:rPr>
            </w:pPr>
            <w:r w:rsidRPr="00835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26141A"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E02C3"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2E1CBA19" w14:textId="77777777" w:rsidR="001F3B64" w:rsidRPr="00835345" w:rsidRDefault="001F3B64" w:rsidP="001C2D37">
            <w:pPr>
              <w:pStyle w:val="CRCoverPage"/>
              <w:tabs>
                <w:tab w:val="right" w:pos="2893"/>
              </w:tabs>
              <w:spacing w:after="0"/>
              <w:rPr>
                <w:noProof/>
              </w:rPr>
            </w:pPr>
            <w:r w:rsidRPr="00835345">
              <w:rPr>
                <w:noProof/>
              </w:rPr>
              <w:t xml:space="preserve"> Other core specifications</w:t>
            </w:r>
            <w:r w:rsidRPr="00835345">
              <w:rPr>
                <w:noProof/>
              </w:rPr>
              <w:tab/>
            </w:r>
          </w:p>
        </w:tc>
        <w:tc>
          <w:tcPr>
            <w:tcW w:w="3828" w:type="dxa"/>
            <w:gridSpan w:val="4"/>
            <w:tcBorders>
              <w:right w:val="single" w:sz="4" w:space="0" w:color="auto"/>
            </w:tcBorders>
            <w:shd w:val="pct30" w:color="FFFF00" w:fill="auto"/>
          </w:tcPr>
          <w:p w14:paraId="1F1C20F5"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5B59AFFE" w14:textId="77777777" w:rsidTr="001C2D37">
        <w:tc>
          <w:tcPr>
            <w:tcW w:w="2268" w:type="dxa"/>
            <w:gridSpan w:val="2"/>
            <w:tcBorders>
              <w:left w:val="single" w:sz="4" w:space="0" w:color="auto"/>
            </w:tcBorders>
          </w:tcPr>
          <w:p w14:paraId="662178B6" w14:textId="77777777" w:rsidR="001F3B64" w:rsidRPr="00835345" w:rsidRDefault="001F3B64" w:rsidP="001C2D37">
            <w:pPr>
              <w:pStyle w:val="CRCoverPage"/>
              <w:spacing w:after="0"/>
              <w:rPr>
                <w:b/>
                <w:i/>
                <w:noProof/>
              </w:rPr>
            </w:pPr>
            <w:r w:rsidRPr="00835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20C73E" w14:textId="77777777" w:rsidR="001F3B64" w:rsidRPr="00835345" w:rsidRDefault="001F3B64" w:rsidP="001C2D37">
            <w:pPr>
              <w:pStyle w:val="CRCoverPage"/>
              <w:spacing w:after="0"/>
              <w:jc w:val="center"/>
              <w:rPr>
                <w:b/>
                <w:caps/>
                <w:noProof/>
              </w:rPr>
            </w:pPr>
            <w:r w:rsidRPr="008353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8694B" w14:textId="77777777" w:rsidR="001F3B64" w:rsidRPr="00835345" w:rsidRDefault="001F3B64" w:rsidP="001C2D37">
            <w:pPr>
              <w:pStyle w:val="CRCoverPage"/>
              <w:spacing w:after="0"/>
              <w:jc w:val="center"/>
              <w:rPr>
                <w:b/>
                <w:caps/>
                <w:noProof/>
              </w:rPr>
            </w:pPr>
          </w:p>
        </w:tc>
        <w:tc>
          <w:tcPr>
            <w:tcW w:w="2977" w:type="dxa"/>
            <w:gridSpan w:val="3"/>
          </w:tcPr>
          <w:p w14:paraId="553C3EEE" w14:textId="77777777" w:rsidR="001F3B64" w:rsidRPr="00835345" w:rsidRDefault="001F3B64" w:rsidP="001C2D37">
            <w:pPr>
              <w:pStyle w:val="CRCoverPage"/>
              <w:spacing w:after="0"/>
              <w:rPr>
                <w:noProof/>
              </w:rPr>
            </w:pPr>
            <w:r w:rsidRPr="00835345">
              <w:rPr>
                <w:noProof/>
              </w:rPr>
              <w:t xml:space="preserve"> Test specifications</w:t>
            </w:r>
          </w:p>
        </w:tc>
        <w:tc>
          <w:tcPr>
            <w:tcW w:w="3828" w:type="dxa"/>
            <w:gridSpan w:val="4"/>
            <w:tcBorders>
              <w:right w:val="single" w:sz="4" w:space="0" w:color="auto"/>
            </w:tcBorders>
            <w:shd w:val="pct30" w:color="FFFF00" w:fill="auto"/>
          </w:tcPr>
          <w:p w14:paraId="034724C1" w14:textId="77777777" w:rsidR="001F3B64" w:rsidRPr="00835345" w:rsidRDefault="001F3B64" w:rsidP="001C2D37">
            <w:pPr>
              <w:pStyle w:val="CRCoverPage"/>
              <w:spacing w:after="0"/>
              <w:ind w:left="99"/>
              <w:rPr>
                <w:noProof/>
              </w:rPr>
            </w:pPr>
            <w:r w:rsidRPr="00835345">
              <w:rPr>
                <w:noProof/>
              </w:rPr>
              <w:t>TS/TR ... CR ...TS38.521-3</w:t>
            </w:r>
          </w:p>
        </w:tc>
      </w:tr>
      <w:tr w:rsidR="001F3B64" w:rsidRPr="00835345" w14:paraId="79F180DB" w14:textId="77777777" w:rsidTr="001C2D37">
        <w:tc>
          <w:tcPr>
            <w:tcW w:w="2268" w:type="dxa"/>
            <w:gridSpan w:val="2"/>
            <w:tcBorders>
              <w:left w:val="single" w:sz="4" w:space="0" w:color="auto"/>
            </w:tcBorders>
          </w:tcPr>
          <w:p w14:paraId="1AC17FBD" w14:textId="77777777" w:rsidR="001F3B64" w:rsidRPr="00835345" w:rsidRDefault="001F3B64" w:rsidP="001C2D37">
            <w:pPr>
              <w:pStyle w:val="CRCoverPage"/>
              <w:spacing w:after="0"/>
              <w:rPr>
                <w:b/>
                <w:i/>
                <w:noProof/>
              </w:rPr>
            </w:pPr>
            <w:r w:rsidRPr="008353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E45B0"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4241D"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327A48B3" w14:textId="77777777" w:rsidR="001F3B64" w:rsidRPr="00835345" w:rsidRDefault="001F3B64" w:rsidP="001C2D37">
            <w:pPr>
              <w:pStyle w:val="CRCoverPage"/>
              <w:spacing w:after="0"/>
              <w:rPr>
                <w:noProof/>
              </w:rPr>
            </w:pPr>
            <w:r w:rsidRPr="00835345">
              <w:rPr>
                <w:noProof/>
              </w:rPr>
              <w:t xml:space="preserve"> O&amp;M Specifications</w:t>
            </w:r>
          </w:p>
        </w:tc>
        <w:tc>
          <w:tcPr>
            <w:tcW w:w="3828" w:type="dxa"/>
            <w:gridSpan w:val="4"/>
            <w:tcBorders>
              <w:right w:val="single" w:sz="4" w:space="0" w:color="auto"/>
            </w:tcBorders>
            <w:shd w:val="pct30" w:color="FFFF00" w:fill="auto"/>
          </w:tcPr>
          <w:p w14:paraId="1843BE8A"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5DE295D9" w14:textId="77777777" w:rsidTr="001C2D37">
        <w:tc>
          <w:tcPr>
            <w:tcW w:w="2268" w:type="dxa"/>
            <w:gridSpan w:val="2"/>
            <w:tcBorders>
              <w:left w:val="single" w:sz="4" w:space="0" w:color="auto"/>
            </w:tcBorders>
          </w:tcPr>
          <w:p w14:paraId="40E951C3" w14:textId="77777777" w:rsidR="001F3B64" w:rsidRPr="00835345" w:rsidRDefault="001F3B64" w:rsidP="001C2D37">
            <w:pPr>
              <w:pStyle w:val="CRCoverPage"/>
              <w:spacing w:after="0"/>
              <w:rPr>
                <w:b/>
                <w:i/>
                <w:noProof/>
              </w:rPr>
            </w:pPr>
          </w:p>
        </w:tc>
        <w:tc>
          <w:tcPr>
            <w:tcW w:w="7373" w:type="dxa"/>
            <w:gridSpan w:val="9"/>
            <w:tcBorders>
              <w:right w:val="single" w:sz="4" w:space="0" w:color="auto"/>
            </w:tcBorders>
          </w:tcPr>
          <w:p w14:paraId="51F27796" w14:textId="77777777" w:rsidR="001F3B64" w:rsidRPr="00835345" w:rsidRDefault="001F3B64" w:rsidP="001C2D37">
            <w:pPr>
              <w:pStyle w:val="CRCoverPage"/>
              <w:spacing w:after="0"/>
              <w:rPr>
                <w:noProof/>
              </w:rPr>
            </w:pPr>
          </w:p>
        </w:tc>
      </w:tr>
      <w:tr w:rsidR="001F3B64" w:rsidRPr="00835345" w14:paraId="6992B1E6" w14:textId="77777777" w:rsidTr="001C2D37">
        <w:tc>
          <w:tcPr>
            <w:tcW w:w="2268" w:type="dxa"/>
            <w:gridSpan w:val="2"/>
            <w:tcBorders>
              <w:left w:val="single" w:sz="4" w:space="0" w:color="auto"/>
              <w:bottom w:val="single" w:sz="4" w:space="0" w:color="auto"/>
            </w:tcBorders>
          </w:tcPr>
          <w:p w14:paraId="589B964C" w14:textId="77777777" w:rsidR="001F3B64" w:rsidRPr="00835345" w:rsidRDefault="001F3B64" w:rsidP="001C2D37">
            <w:pPr>
              <w:pStyle w:val="CRCoverPage"/>
              <w:tabs>
                <w:tab w:val="right" w:pos="2184"/>
              </w:tabs>
              <w:spacing w:after="0"/>
              <w:rPr>
                <w:b/>
                <w:i/>
                <w:noProof/>
              </w:rPr>
            </w:pPr>
            <w:r w:rsidRPr="00835345">
              <w:rPr>
                <w:b/>
                <w:i/>
                <w:noProof/>
              </w:rPr>
              <w:t>Other comments:</w:t>
            </w:r>
          </w:p>
        </w:tc>
        <w:tc>
          <w:tcPr>
            <w:tcW w:w="7373" w:type="dxa"/>
            <w:gridSpan w:val="9"/>
            <w:tcBorders>
              <w:bottom w:val="single" w:sz="4" w:space="0" w:color="auto"/>
              <w:right w:val="single" w:sz="4" w:space="0" w:color="auto"/>
            </w:tcBorders>
            <w:shd w:val="pct30" w:color="FFFF00" w:fill="auto"/>
          </w:tcPr>
          <w:p w14:paraId="63E1D419" w14:textId="77777777" w:rsidR="001F3B64" w:rsidRPr="00835345" w:rsidRDefault="001F3B64" w:rsidP="001C2D37">
            <w:pPr>
              <w:pStyle w:val="CRCoverPage"/>
              <w:spacing w:after="0"/>
              <w:ind w:left="100"/>
              <w:rPr>
                <w:noProof/>
              </w:rPr>
            </w:pPr>
          </w:p>
        </w:tc>
      </w:tr>
    </w:tbl>
    <w:p w14:paraId="44E3CF8E" w14:textId="77777777" w:rsidR="00930693" w:rsidRDefault="001F3B64" w:rsidP="001F3B64">
      <w:pPr>
        <w:keepNext/>
        <w:keepLines/>
        <w:overflowPunct/>
        <w:autoSpaceDE/>
        <w:autoSpaceDN/>
        <w:adjustRightInd/>
        <w:spacing w:before="120"/>
        <w:ind w:left="1418" w:hanging="1418"/>
        <w:jc w:val="center"/>
        <w:textAlignment w:val="auto"/>
        <w:outlineLvl w:val="3"/>
        <w:rPr>
          <w:rFonts w:ascii="Arial" w:eastAsia="SimSun" w:hAnsi="Arial"/>
          <w:sz w:val="24"/>
          <w:lang w:eastAsia="en-US"/>
        </w:rPr>
      </w:pPr>
      <w:r w:rsidRPr="00835345">
        <w:rPr>
          <w:noProof/>
          <w:sz w:val="8"/>
          <w:szCs w:val="8"/>
        </w:rPr>
        <w:br w:type="page"/>
      </w:r>
      <w:r w:rsidR="00930693">
        <w:rPr>
          <w:rFonts w:ascii="Arial" w:hAnsi="Arial"/>
          <w:color w:val="FF0000"/>
          <w:sz w:val="28"/>
        </w:rPr>
        <w:lastRenderedPageBreak/>
        <w:t>&lt;&lt; Start of change 1</w:t>
      </w:r>
      <w:r w:rsidR="00930693" w:rsidRPr="00930693">
        <w:rPr>
          <w:rFonts w:ascii="Arial" w:hAnsi="Arial"/>
          <w:color w:val="FF0000"/>
          <w:sz w:val="28"/>
        </w:rPr>
        <w:t xml:space="preserve"> &gt;&gt;</w:t>
      </w:r>
    </w:p>
    <w:bookmarkEnd w:id="0"/>
    <w:p w14:paraId="278FE049" w14:textId="173EC8E3" w:rsidR="003830F7" w:rsidRDefault="003830F7" w:rsidP="003830F7">
      <w:pPr>
        <w:pStyle w:val="Heading3"/>
        <w:ind w:left="0" w:firstLine="0"/>
        <w:rPr>
          <w:ins w:id="3" w:author="Nurminen, Riikka (Nokia - FI/Espoo)" w:date="2018-09-27T18:58:00Z"/>
          <w:rFonts w:eastAsia="SimSun"/>
          <w:snapToGrid w:val="0"/>
          <w:sz w:val="22"/>
          <w:szCs w:val="22"/>
          <w:lang w:eastAsia="en-US"/>
        </w:rPr>
      </w:pPr>
      <w:ins w:id="4" w:author="Nurminen, Riikka (Nokia - FI/Espoo)" w:date="2018-09-27T18:36:00Z">
        <w:r w:rsidRPr="00065263">
          <w:rPr>
            <w:rFonts w:eastAsia="SimSun"/>
            <w:snapToGrid w:val="0"/>
            <w:sz w:val="22"/>
            <w:szCs w:val="22"/>
            <w:lang w:eastAsia="en-US"/>
          </w:rPr>
          <w:t>A.4.5.2.1</w:t>
        </w:r>
        <w:r>
          <w:rPr>
            <w:rFonts w:eastAsia="SimSun"/>
            <w:snapToGrid w:val="0"/>
            <w:sz w:val="22"/>
            <w:szCs w:val="22"/>
            <w:lang w:eastAsia="en-US"/>
          </w:rPr>
          <w:t>.b</w:t>
        </w:r>
        <w:r w:rsidRPr="00065263">
          <w:rPr>
            <w:rFonts w:eastAsia="SimSun"/>
            <w:snapToGrid w:val="0"/>
            <w:sz w:val="22"/>
            <w:szCs w:val="22"/>
            <w:lang w:eastAsia="en-US"/>
          </w:rPr>
          <w:tab/>
          <w:t xml:space="preserve">Interruptions at </w:t>
        </w:r>
        <w:r>
          <w:rPr>
            <w:rFonts w:eastAsia="SimSun"/>
            <w:snapToGrid w:val="0"/>
            <w:sz w:val="22"/>
            <w:szCs w:val="22"/>
            <w:lang w:eastAsia="en-US"/>
          </w:rPr>
          <w:t>RRC</w:t>
        </w:r>
        <w:r w:rsidRPr="00065263">
          <w:rPr>
            <w:rFonts w:eastAsia="SimSun"/>
            <w:snapToGrid w:val="0"/>
            <w:sz w:val="22"/>
            <w:szCs w:val="22"/>
            <w:lang w:eastAsia="en-US"/>
          </w:rPr>
          <w:t>-based active BWP switch</w:t>
        </w:r>
      </w:ins>
    </w:p>
    <w:p w14:paraId="2929E8B2" w14:textId="3C9F8E37" w:rsidR="00994DBC" w:rsidRPr="00042F9A" w:rsidRDefault="00994DBC" w:rsidP="00042F9A">
      <w:pPr>
        <w:pStyle w:val="Heading3"/>
        <w:rPr>
          <w:ins w:id="5" w:author="Nurminen, Riikka (Nokia - FI/Espoo)" w:date="2018-09-27T18:36:00Z"/>
          <w:rFonts w:eastAsia="SimSun"/>
          <w:snapToGrid w:val="0"/>
          <w:sz w:val="20"/>
          <w:lang w:eastAsia="en-US"/>
        </w:rPr>
      </w:pPr>
      <w:ins w:id="6" w:author="Nurminen, Riikka (Nokia - FI/Espoo)" w:date="2018-09-27T18:58:00Z">
        <w:r w:rsidRPr="00042F9A">
          <w:rPr>
            <w:rFonts w:eastAsia="SimSun"/>
            <w:snapToGrid w:val="0"/>
            <w:sz w:val="20"/>
            <w:lang w:eastAsia="en-US"/>
          </w:rPr>
          <w:t>A.4.5.2.1.b.1</w:t>
        </w:r>
      </w:ins>
      <w:ins w:id="7" w:author="Nurminen, Riikka (Nokia - FI/Espoo)" w:date="2018-09-27T19:00:00Z">
        <w:r w:rsidRPr="00042F9A">
          <w:rPr>
            <w:rFonts w:eastAsia="SimSun"/>
            <w:snapToGrid w:val="0"/>
            <w:sz w:val="20"/>
            <w:lang w:eastAsia="en-US"/>
          </w:rPr>
          <w:t xml:space="preserve"> </w:t>
        </w:r>
      </w:ins>
      <w:ins w:id="8" w:author="Nurminen, Riikka (Nokia - FI/Espoo)" w:date="2018-09-27T19:01:00Z">
        <w:r w:rsidR="005A68E6" w:rsidRPr="00042F9A">
          <w:rPr>
            <w:rFonts w:eastAsia="SimSun"/>
            <w:snapToGrid w:val="0"/>
            <w:sz w:val="20"/>
            <w:lang w:eastAsia="en-US"/>
          </w:rPr>
          <w:tab/>
        </w:r>
      </w:ins>
      <w:ins w:id="9" w:author="Nurminen, Riikka (Nokia - FI/Espoo)" w:date="2018-09-27T19:00:00Z">
        <w:r w:rsidRPr="00042F9A">
          <w:rPr>
            <w:rFonts w:eastAsia="SimSun"/>
            <w:snapToGrid w:val="0"/>
            <w:sz w:val="20"/>
            <w:lang w:eastAsia="en-US"/>
          </w:rPr>
          <w:t>Interruption at RRC-based active BWP switch with FDD PSCell and SCell, FR1, 15 kHz SCS</w:t>
        </w:r>
      </w:ins>
    </w:p>
    <w:p w14:paraId="374AA0CF" w14:textId="33F65B51" w:rsidR="003830F7" w:rsidRPr="006C35DE" w:rsidRDefault="003830F7" w:rsidP="003830F7">
      <w:pPr>
        <w:pStyle w:val="Heading4"/>
        <w:rPr>
          <w:ins w:id="10" w:author="Nurminen, Riikka (Nokia - FI/Espoo)" w:date="2018-09-27T18:39:00Z"/>
          <w:snapToGrid w:val="0"/>
          <w:sz w:val="18"/>
        </w:rPr>
      </w:pPr>
      <w:ins w:id="11" w:author="Nurminen, Riikka (Nokia - FI/Espoo)" w:date="2018-09-27T18:39:00Z">
        <w:r>
          <w:rPr>
            <w:rFonts w:eastAsia="SimSun"/>
            <w:snapToGrid w:val="0"/>
            <w:sz w:val="18"/>
            <w:lang w:eastAsia="en-US"/>
          </w:rPr>
          <w:t>A.4.5.2.1.b</w:t>
        </w:r>
        <w:r w:rsidRPr="006C35DE">
          <w:rPr>
            <w:rFonts w:eastAsia="SimSun"/>
            <w:snapToGrid w:val="0"/>
            <w:sz w:val="18"/>
            <w:lang w:eastAsia="en-US"/>
          </w:rPr>
          <w:t>.1</w:t>
        </w:r>
        <w:r>
          <w:rPr>
            <w:rFonts w:eastAsia="SimSun"/>
            <w:snapToGrid w:val="0"/>
            <w:sz w:val="18"/>
            <w:lang w:eastAsia="en-US"/>
          </w:rPr>
          <w:t>.1</w:t>
        </w:r>
        <w:r w:rsidRPr="006C35DE">
          <w:rPr>
            <w:snapToGrid w:val="0"/>
            <w:sz w:val="18"/>
          </w:rPr>
          <w:tab/>
        </w:r>
        <w:r w:rsidRPr="006C35DE">
          <w:rPr>
            <w:snapToGrid w:val="0"/>
            <w:sz w:val="18"/>
          </w:rPr>
          <w:tab/>
          <w:t>Test Purpose and Environment</w:t>
        </w:r>
      </w:ins>
    </w:p>
    <w:p w14:paraId="4507E603" w14:textId="19C6CD6C" w:rsidR="003830F7" w:rsidRPr="00246C9F" w:rsidRDefault="003830F7" w:rsidP="003830F7">
      <w:pPr>
        <w:rPr>
          <w:ins w:id="12" w:author="Nurminen, Riikka (Nokia - FI/Espoo)" w:date="2018-09-27T18:39:00Z"/>
          <w:rFonts w:cs="v4.2.0"/>
        </w:rPr>
      </w:pPr>
      <w:ins w:id="13" w:author="Nurminen, Riikka (Nokia - FI/Espoo)" w:date="2018-09-27T18:39:00Z">
        <w:r w:rsidRPr="00B952AC">
          <w:rPr>
            <w:rFonts w:cs="v4.2.0"/>
          </w:rPr>
          <w:t xml:space="preserve">The purpose of this test is to verify that </w:t>
        </w:r>
        <w:r w:rsidRPr="00B952AC">
          <w:rPr>
            <w:rFonts w:hint="eastAsia"/>
            <w:lang w:eastAsia="zh-CN"/>
          </w:rPr>
          <w:t xml:space="preserve">when </w:t>
        </w:r>
        <w:r>
          <w:rPr>
            <w:lang w:eastAsia="zh-CN"/>
          </w:rPr>
          <w:t xml:space="preserve">the active BWP is switched on an NR cell in EN-DC based </w:t>
        </w:r>
      </w:ins>
      <w:ins w:id="14" w:author="Nurminen, Riikka (Nokia - FI/Espoo)" w:date="2018-09-28T20:18:00Z">
        <w:r w:rsidR="00042F9A">
          <w:rPr>
            <w:lang w:eastAsia="zh-CN"/>
          </w:rPr>
          <w:t xml:space="preserve">on </w:t>
        </w:r>
      </w:ins>
      <w:ins w:id="15" w:author="Nurminen, Riikka (Nokia - FI/Espoo)" w:date="2018-09-27T18:40:00Z">
        <w:r w:rsidR="00670FA5">
          <w:rPr>
            <w:lang w:eastAsia="zh-CN"/>
          </w:rPr>
          <w:t xml:space="preserve">RRC </w:t>
        </w:r>
        <w:r w:rsidR="00042F9A">
          <w:rPr>
            <w:lang w:eastAsia="zh-CN"/>
          </w:rPr>
          <w:t>reconfiguration</w:t>
        </w:r>
      </w:ins>
      <w:ins w:id="16" w:author="Nurminen, Riikka (Nokia - FI/Espoo)" w:date="2018-09-27T18:39:00Z">
        <w:r w:rsidRPr="00246C9F">
          <w:rPr>
            <w:rFonts w:hint="eastAsia"/>
            <w:lang w:eastAsia="zh-CN"/>
          </w:rPr>
          <w:t xml:space="preserve">, </w:t>
        </w:r>
        <w:r w:rsidRPr="00246C9F">
          <w:rPr>
            <w:lang w:eastAsia="zh-CN"/>
          </w:rPr>
          <w:t xml:space="preserve">possible interruption that the BWP switch causes to another NR cell happens within the active BWP switch delay defined in section </w:t>
        </w:r>
      </w:ins>
      <w:ins w:id="17" w:author="Nurminen, Riikka (Nokia - FI/Espoo)" w:date="2018-09-27T18:40:00Z">
        <w:r w:rsidR="00670FA5">
          <w:rPr>
            <w:lang w:eastAsia="zh-CN"/>
          </w:rPr>
          <w:t>[TBD]</w:t>
        </w:r>
      </w:ins>
      <w:ins w:id="18" w:author="Nurminen, Riikka (Nokia - FI/Espoo)" w:date="2018-09-27T18:39:00Z">
        <w:r w:rsidRPr="00246C9F">
          <w:rPr>
            <w:lang w:eastAsia="zh-CN"/>
          </w:rPr>
          <w:t xml:space="preserve"> and </w:t>
        </w:r>
        <w:r w:rsidRPr="00246C9F">
          <w:rPr>
            <w:rFonts w:cs="v4.2.0"/>
          </w:rPr>
          <w:t xml:space="preserve">does not exceed the defined interruption duration in section </w:t>
        </w:r>
      </w:ins>
      <w:ins w:id="19" w:author="Nurminen, Riikka (Nokia - FI/Espoo)" w:date="2018-09-27T18:40:00Z">
        <w:r w:rsidR="00670FA5">
          <w:rPr>
            <w:rFonts w:cs="v4.2.0"/>
          </w:rPr>
          <w:t>[TBD]</w:t>
        </w:r>
      </w:ins>
      <w:ins w:id="20" w:author="Nurminen, Riikka (Nokia - FI/Espoo)" w:date="2018-09-27T18:39:00Z">
        <w:r w:rsidRPr="00246C9F">
          <w:rPr>
            <w:rFonts w:cs="v4.2.0"/>
          </w:rPr>
          <w:t xml:space="preserve">. </w:t>
        </w:r>
      </w:ins>
    </w:p>
    <w:p w14:paraId="5B0FDF80" w14:textId="169D2BA5" w:rsidR="003830F7" w:rsidRPr="00490555" w:rsidRDefault="003830F7" w:rsidP="003830F7">
      <w:pPr>
        <w:rPr>
          <w:ins w:id="21" w:author="Nurminen, Riikka (Nokia - FI/Espoo)" w:date="2018-09-27T18:39:00Z"/>
        </w:rPr>
      </w:pPr>
      <w:ins w:id="22" w:author="Nurminen, Riikka (Nokia - FI/Espoo)" w:date="2018-09-27T18:39:00Z">
        <w:r w:rsidRPr="00246C9F">
          <w:rPr>
            <w:rFonts w:cs="v4.2.0"/>
          </w:rPr>
          <w:t xml:space="preserve">The test parameters are given in tables </w:t>
        </w:r>
        <w:r>
          <w:rPr>
            <w:rFonts w:cs="v4.2.0"/>
          </w:rPr>
          <w:t>A.4.5.2.1.b.1 -1 and A.4.5.2.1.b</w:t>
        </w:r>
        <w:r w:rsidRPr="00246C9F">
          <w:rPr>
            <w:rFonts w:cs="v4.2.0"/>
          </w:rPr>
          <w:t xml:space="preserve">.1 -2 below. There are three cells in the test: Cell1, Cell2 and Cell3. Cell1 is an </w:t>
        </w:r>
      </w:ins>
      <w:ins w:id="23" w:author="Nurminen, Riikka (Nokia - FI/Espoo)" w:date="2018-09-28T20:18:00Z">
        <w:r w:rsidR="00042F9A">
          <w:rPr>
            <w:rFonts w:cs="v4.2.0"/>
          </w:rPr>
          <w:t xml:space="preserve">FDD </w:t>
        </w:r>
      </w:ins>
      <w:ins w:id="24" w:author="Nurminen, Riikka (Nokia - FI/Espoo)" w:date="2018-09-27T18:39:00Z">
        <w:r w:rsidRPr="00246C9F">
          <w:rPr>
            <w:rFonts w:cs="v4.2.0"/>
          </w:rPr>
          <w:t>E-UTRA PCell, Cell2 is a</w:t>
        </w:r>
      </w:ins>
      <w:ins w:id="25" w:author="Nurminen, Riikka (Nokia - FI/Espoo)" w:date="2018-09-28T20:19:00Z">
        <w:r w:rsidR="00042F9A">
          <w:rPr>
            <w:rFonts w:cs="v4.2.0"/>
          </w:rPr>
          <w:t>n FDD</w:t>
        </w:r>
      </w:ins>
      <w:ins w:id="26" w:author="Nurminen, Riikka (Nokia - FI/Espoo)" w:date="2018-09-27T18:39:00Z">
        <w:r w:rsidRPr="00246C9F">
          <w:rPr>
            <w:rFonts w:cs="v4.2.0"/>
          </w:rPr>
          <w:t xml:space="preserve"> PSCell in FR1 </w:t>
        </w:r>
        <w:r>
          <w:rPr>
            <w:rFonts w:cs="v4.2.0"/>
          </w:rPr>
          <w:t xml:space="preserve">and Cell3 is an SCG </w:t>
        </w:r>
      </w:ins>
      <w:ins w:id="27" w:author="Nurminen, Riikka (Nokia - FI/Espoo)" w:date="2018-09-28T20:19:00Z">
        <w:r w:rsidR="00042F9A">
          <w:rPr>
            <w:rFonts w:cs="v4.2.0"/>
          </w:rPr>
          <w:t xml:space="preserve">FDD </w:t>
        </w:r>
      </w:ins>
      <w:ins w:id="28" w:author="Nurminen, Riikka (Nokia - FI/Espoo)" w:date="2018-09-27T18:39:00Z">
        <w:r>
          <w:rPr>
            <w:rFonts w:cs="v4.2.0"/>
          </w:rPr>
          <w:t>SCell in FR1</w:t>
        </w:r>
        <w:r w:rsidRPr="00246C9F">
          <w:rPr>
            <w:rFonts w:cs="v4.2.0"/>
          </w:rPr>
          <w:t xml:space="preserve">. </w:t>
        </w:r>
        <w:r w:rsidRPr="00246C9F">
          <w:t>The test consists of t</w:t>
        </w:r>
      </w:ins>
      <w:ins w:id="29" w:author="Nurminen, Riikka (Nokia - FI/Espoo)" w:date="2018-09-27T18:40:00Z">
        <w:r w:rsidR="00670FA5">
          <w:t>wo</w:t>
        </w:r>
      </w:ins>
      <w:ins w:id="30" w:author="Nurminen, Riikka (Nokia - FI/Espoo)" w:date="2018-09-27T18:39:00Z">
        <w:r w:rsidRPr="00246C9F">
          <w:t xml:space="preserve"> successive ti</w:t>
        </w:r>
        <w:r w:rsidR="00670FA5">
          <w:t>me periods, with duration of T1 and T2</w:t>
        </w:r>
        <w:r w:rsidRPr="00246C9F">
          <w:t xml:space="preserve">, respectively. During the whole test the UE is connected to all Cell1, Cell2 and Cell3. The UE shall be continuously scheduled in non-DRX mode on </w:t>
        </w:r>
      </w:ins>
      <w:ins w:id="31" w:author="Nurminen, Riikka (Nokia - FI/Espoo)" w:date="2018-09-27T18:46:00Z">
        <w:r w:rsidR="00670FA5">
          <w:t>all cells</w:t>
        </w:r>
      </w:ins>
      <w:ins w:id="32" w:author="Nurminen, Riikka (Nokia - FI/Espoo)" w:date="2018-09-27T18:39:00Z">
        <w:r w:rsidRPr="00246C9F">
          <w:t xml:space="preserve"> throughout the whole test. </w:t>
        </w:r>
      </w:ins>
    </w:p>
    <w:p w14:paraId="0AFE063F" w14:textId="093DB95A" w:rsidR="003830F7" w:rsidRDefault="003830F7" w:rsidP="003830F7">
      <w:pPr>
        <w:rPr>
          <w:ins w:id="33" w:author="Nurminen, Riikka (Nokia - FI/Espoo)" w:date="2018-09-27T18:39:00Z"/>
        </w:rPr>
      </w:pPr>
      <w:ins w:id="34" w:author="Nurminen, Riikka (Nokia - FI/Espoo)" w:date="2018-09-27T18:39:00Z">
        <w:r>
          <w:t xml:space="preserve">At the beginning of the test the UE shall operate </w:t>
        </w:r>
      </w:ins>
      <w:ins w:id="35" w:author="Nurminen, Riikka (Nokia - FI/Espoo)" w:date="2018-09-28T14:44:00Z">
        <w:r w:rsidR="006D61A9">
          <w:t>according to BWP configuration #0</w:t>
        </w:r>
      </w:ins>
      <w:ins w:id="36" w:author="Nurminen, Riikka (Nokia - FI/Espoo)" w:date="2018-09-27T18:39:00Z">
        <w:r>
          <w:t xml:space="preserve"> (BWP0) on Cell2 (PSCell) and Cell3 (SCell). BWP0 shall also be seen as the default BWP. At the beginning of T1 the UE shall be able to receive PDSCH on BWP0 on Cell2 and Cell3.</w:t>
        </w:r>
      </w:ins>
    </w:p>
    <w:p w14:paraId="4E426312" w14:textId="16F56276" w:rsidR="003830F7" w:rsidRDefault="003830F7" w:rsidP="003830F7">
      <w:pPr>
        <w:rPr>
          <w:ins w:id="37" w:author="Nurminen, Riikka (Nokia - FI/Espoo)" w:date="2018-09-27T18:39:00Z"/>
        </w:rPr>
      </w:pPr>
      <w:ins w:id="38" w:author="Nurminen, Riikka (Nokia - FI/Espoo)" w:date="2018-09-27T18:39:00Z">
        <w:r>
          <w:t xml:space="preserve">The point of time at which the UE receives </w:t>
        </w:r>
      </w:ins>
      <w:ins w:id="39" w:author="Nurminen, Riikka (Nokia - FI/Espoo)" w:date="2018-09-27T18:48:00Z">
        <w:r w:rsidR="006D61A9" w:rsidRPr="00C6524F">
          <w:rPr>
            <w:i/>
          </w:rPr>
          <w:t>RRCReconfiguration</w:t>
        </w:r>
        <w:r w:rsidR="006D61A9">
          <w:t xml:space="preserve"> </w:t>
        </w:r>
      </w:ins>
      <w:ins w:id="40" w:author="Nurminen, Riikka (Nokia - FI/Espoo)" w:date="2018-09-27T18:39:00Z">
        <w:r>
          <w:t xml:space="preserve">with BWP </w:t>
        </w:r>
      </w:ins>
      <w:ins w:id="41" w:author="Nurminen, Riikka (Nokia - FI/Espoo)" w:date="2018-09-28T14:38:00Z">
        <w:r w:rsidR="006D61A9">
          <w:t>configuration</w:t>
        </w:r>
      </w:ins>
      <w:ins w:id="42" w:author="Nurminen, Riikka (Nokia - FI/Espoo)" w:date="2018-09-28T14:44:00Z">
        <w:r w:rsidR="006D61A9">
          <w:t>#1</w:t>
        </w:r>
        <w:r w:rsidR="00280B7A">
          <w:t xml:space="preserve"> (BWP1)</w:t>
        </w:r>
      </w:ins>
      <w:ins w:id="43" w:author="Nurminen, Riikka (Nokia - FI/Espoo)" w:date="2018-09-28T14:58:00Z">
        <w:r w:rsidR="00C6524F">
          <w:t xml:space="preserve"> in slot </w:t>
        </w:r>
        <w:r w:rsidR="00C6524F" w:rsidRPr="00C6524F">
          <w:rPr>
            <w:i/>
          </w:rPr>
          <w:t>n</w:t>
        </w:r>
      </w:ins>
      <w:ins w:id="44" w:author="Nurminen, Riikka (Nokia - FI/Espoo)" w:date="2018-09-28T14:44:00Z">
        <w:r w:rsidR="006D61A9">
          <w:t>,</w:t>
        </w:r>
      </w:ins>
      <w:ins w:id="45" w:author="Nurminen, Riikka (Nokia - FI/Espoo)" w:date="2018-09-28T14:38:00Z">
        <w:r w:rsidR="006D61A9">
          <w:t xml:space="preserve"> </w:t>
        </w:r>
      </w:ins>
      <w:ins w:id="46" w:author="Nurminen, Riikka (Nokia - FI/Espoo)" w:date="2018-09-27T18:39:00Z">
        <w:r>
          <w:t>triggering the change of active BWP on Cell2</w:t>
        </w:r>
      </w:ins>
      <w:ins w:id="47" w:author="Nurminen, Riikka (Nokia - FI/Espoo)" w:date="2018-09-28T15:04:00Z">
        <w:r w:rsidR="00C11EFD">
          <w:t>,</w:t>
        </w:r>
      </w:ins>
      <w:ins w:id="48" w:author="Nurminen, Riikka (Nokia - FI/Espoo)" w:date="2018-09-27T18:39:00Z">
        <w:r>
          <w:t xml:space="preserve"> defines the start of </w:t>
        </w:r>
        <w:r w:rsidRPr="00C6524F">
          <w:t>time period T2. The UE shall switch from BWP0 to BWP1 dur</w:t>
        </w:r>
        <w:r w:rsidR="00042F9A">
          <w:t xml:space="preserve">ing time duration T2 and </w:t>
        </w:r>
        <w:r w:rsidRPr="00C6524F">
          <w:t xml:space="preserve">be able to receive PDSCH on BWP1 no later than at slot </w:t>
        </w:r>
        <w:r w:rsidR="00C6524F" w:rsidRPr="00C6524F">
          <w:rPr>
            <w:i/>
          </w:rPr>
          <w:t>n+[TBD]</w:t>
        </w:r>
        <w:r w:rsidRPr="00C6524F">
          <w:t>.</w:t>
        </w:r>
      </w:ins>
    </w:p>
    <w:p w14:paraId="126F1E84" w14:textId="4EBAD797" w:rsidR="003830F7" w:rsidRPr="00B952AC" w:rsidRDefault="003830F7" w:rsidP="003830F7">
      <w:pPr>
        <w:rPr>
          <w:ins w:id="49" w:author="Nurminen, Riikka (Nokia - FI/Espoo)" w:date="2018-09-27T18:39:00Z"/>
          <w:lang w:eastAsia="zh-CN"/>
        </w:rPr>
      </w:pPr>
      <w:ins w:id="50" w:author="Nurminen, Riikka (Nokia - FI/Espoo)" w:date="2018-09-27T18:39:00Z">
        <w:r w:rsidRPr="00B952AC">
          <w:rPr>
            <w:lang w:eastAsia="zh-CN"/>
          </w:rPr>
          <w:t xml:space="preserve">The test equipment verifies that </w:t>
        </w:r>
        <w:r>
          <w:rPr>
            <w:lang w:eastAsia="zh-CN"/>
          </w:rPr>
          <w:t xml:space="preserve">the </w:t>
        </w:r>
        <w:r w:rsidRPr="00B952AC">
          <w:rPr>
            <w:lang w:eastAsia="zh-CN"/>
          </w:rPr>
          <w:t xml:space="preserve">potential interruption </w:t>
        </w:r>
        <w:r w:rsidR="00670FA5">
          <w:rPr>
            <w:lang w:eastAsia="zh-CN"/>
          </w:rPr>
          <w:t>to Cell3 at RRC</w:t>
        </w:r>
        <w:r>
          <w:rPr>
            <w:lang w:eastAsia="zh-CN"/>
          </w:rPr>
          <w:t xml:space="preserve">-based BWP switch during </w:t>
        </w:r>
      </w:ins>
      <w:ins w:id="51" w:author="Nurminen, Riikka (Nokia - FI/Espoo)" w:date="2018-09-27T18:50:00Z">
        <w:r w:rsidR="003C74A1">
          <w:rPr>
            <w:lang w:eastAsia="zh-CN"/>
          </w:rPr>
          <w:t xml:space="preserve">T2 </w:t>
        </w:r>
      </w:ins>
      <w:ins w:id="52" w:author="Nurminen, Riikka (Nokia - FI/Espoo)" w:date="2018-09-27T18:39:00Z">
        <w:r>
          <w:rPr>
            <w:lang w:eastAsia="zh-CN"/>
          </w:rPr>
          <w:t xml:space="preserve">happens within the active BWP switch delay defined in section </w:t>
        </w:r>
      </w:ins>
      <w:ins w:id="53" w:author="Nurminen, Riikka (Nokia - FI/Espoo)" w:date="2018-09-27T18:50:00Z">
        <w:r w:rsidR="003C74A1">
          <w:rPr>
            <w:lang w:eastAsia="zh-CN"/>
          </w:rPr>
          <w:t>[TBD]</w:t>
        </w:r>
      </w:ins>
      <w:ins w:id="54" w:author="Nurminen, Riikka (Nokia - FI/Espoo)" w:date="2018-09-27T18:39:00Z">
        <w:r>
          <w:rPr>
            <w:lang w:eastAsia="zh-CN"/>
          </w:rPr>
          <w:t>, and that the interruption does not exceed the duration defined in se</w:t>
        </w:r>
        <w:r w:rsidRPr="00455103">
          <w:rPr>
            <w:rFonts w:cs="v4.2.0"/>
          </w:rPr>
          <w:t xml:space="preserve">ction </w:t>
        </w:r>
      </w:ins>
      <w:ins w:id="55" w:author="Nurminen, Riikka (Nokia - FI/Espoo)" w:date="2018-09-27T18:50:00Z">
        <w:r w:rsidR="003C74A1">
          <w:rPr>
            <w:rFonts w:cs="v4.2.0"/>
          </w:rPr>
          <w:t>[TBD]</w:t>
        </w:r>
      </w:ins>
      <w:ins w:id="56" w:author="Nurminen, Riikka (Nokia - FI/Espoo)" w:date="2018-09-27T18:39:00Z">
        <w:r>
          <w:rPr>
            <w:rFonts w:cs="v4.2.0"/>
          </w:rPr>
          <w:t>.</w:t>
        </w:r>
      </w:ins>
    </w:p>
    <w:p w14:paraId="4BF25CA2" w14:textId="0C01DE8E" w:rsidR="003830F7" w:rsidRDefault="003830F7" w:rsidP="003830F7">
      <w:pPr>
        <w:pStyle w:val="TH"/>
        <w:rPr>
          <w:ins w:id="57" w:author="Nurminen, Riikka (Nokia - FI/Espoo)" w:date="2018-09-27T18:39:00Z"/>
        </w:rPr>
      </w:pPr>
      <w:ins w:id="58" w:author="Nurminen, Riikka (Nokia - FI/Espoo)" w:date="2018-09-27T18:39:00Z">
        <w:r w:rsidRPr="00C353A6">
          <w:rPr>
            <w:rFonts w:cs="v4.2.0"/>
          </w:rPr>
          <w:lastRenderedPageBreak/>
          <w:t xml:space="preserve">Table </w:t>
        </w:r>
        <w:r>
          <w:rPr>
            <w:rFonts w:cs="v4.2.0"/>
          </w:rPr>
          <w:t>A.4.5.2.1.b.1</w:t>
        </w:r>
        <w:r w:rsidRPr="00C353A6">
          <w:rPr>
            <w:rFonts w:cs="v4.2.0"/>
          </w:rPr>
          <w:t xml:space="preserve">-1: General test parameters for </w:t>
        </w:r>
        <w:r w:rsidRPr="00C353A6">
          <w:t>interruption</w:t>
        </w:r>
        <w:r>
          <w:t xml:space="preserve"> at active BWP switch</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14"/>
        <w:gridCol w:w="1842"/>
        <w:gridCol w:w="3665"/>
      </w:tblGrid>
      <w:tr w:rsidR="003830F7" w:rsidRPr="0018139E" w14:paraId="398035D4" w14:textId="77777777" w:rsidTr="007B54F4">
        <w:trPr>
          <w:cantSplit/>
          <w:jc w:val="center"/>
          <w:ins w:id="59" w:author="Nurminen, Riikka (Nokia - FI/Espoo)" w:date="2018-09-27T18:39:00Z"/>
        </w:trPr>
        <w:tc>
          <w:tcPr>
            <w:tcW w:w="2547" w:type="dxa"/>
          </w:tcPr>
          <w:p w14:paraId="2BD892E9" w14:textId="77777777" w:rsidR="003830F7" w:rsidRPr="0018139E" w:rsidRDefault="003830F7" w:rsidP="007B54F4">
            <w:pPr>
              <w:pStyle w:val="TAH"/>
              <w:rPr>
                <w:ins w:id="60" w:author="Nurminen, Riikka (Nokia - FI/Espoo)" w:date="2018-09-27T18:39:00Z"/>
                <w:rFonts w:cs="Arial"/>
                <w:b w:val="0"/>
                <w:bCs/>
                <w:lang w:eastAsia="en-US"/>
              </w:rPr>
            </w:pPr>
            <w:ins w:id="61" w:author="Nurminen, Riikka (Nokia - FI/Espoo)" w:date="2018-09-27T18:39:00Z">
              <w:r w:rsidRPr="0018139E">
                <w:rPr>
                  <w:rFonts w:cs="Arial"/>
                  <w:b w:val="0"/>
                  <w:bCs/>
                  <w:lang w:eastAsia="en-US"/>
                </w:rPr>
                <w:t>Parameter</w:t>
              </w:r>
            </w:ins>
          </w:p>
        </w:tc>
        <w:tc>
          <w:tcPr>
            <w:tcW w:w="714" w:type="dxa"/>
          </w:tcPr>
          <w:p w14:paraId="2E88C93D" w14:textId="77777777" w:rsidR="003830F7" w:rsidRPr="0018139E" w:rsidRDefault="003830F7" w:rsidP="007B54F4">
            <w:pPr>
              <w:pStyle w:val="TAH"/>
              <w:rPr>
                <w:ins w:id="62" w:author="Nurminen, Riikka (Nokia - FI/Espoo)" w:date="2018-09-27T18:39:00Z"/>
                <w:rFonts w:cs="Arial"/>
                <w:b w:val="0"/>
                <w:bCs/>
                <w:lang w:eastAsia="en-US"/>
              </w:rPr>
            </w:pPr>
            <w:ins w:id="63" w:author="Nurminen, Riikka (Nokia - FI/Espoo)" w:date="2018-09-27T18:39:00Z">
              <w:r w:rsidRPr="0018139E">
                <w:rPr>
                  <w:rFonts w:cs="Arial"/>
                  <w:b w:val="0"/>
                  <w:bCs/>
                  <w:lang w:eastAsia="en-US"/>
                </w:rPr>
                <w:t>Unit</w:t>
              </w:r>
            </w:ins>
          </w:p>
        </w:tc>
        <w:tc>
          <w:tcPr>
            <w:tcW w:w="1842" w:type="dxa"/>
          </w:tcPr>
          <w:p w14:paraId="509D05C5" w14:textId="77777777" w:rsidR="003830F7" w:rsidRPr="0018139E" w:rsidRDefault="003830F7" w:rsidP="007B54F4">
            <w:pPr>
              <w:pStyle w:val="TAH"/>
              <w:rPr>
                <w:ins w:id="64" w:author="Nurminen, Riikka (Nokia - FI/Espoo)" w:date="2018-09-27T18:39:00Z"/>
                <w:rFonts w:cs="Arial"/>
                <w:b w:val="0"/>
                <w:bCs/>
                <w:lang w:eastAsia="en-US"/>
              </w:rPr>
            </w:pPr>
            <w:ins w:id="65" w:author="Nurminen, Riikka (Nokia - FI/Espoo)" w:date="2018-09-27T18:39:00Z">
              <w:r w:rsidRPr="0018139E">
                <w:rPr>
                  <w:rFonts w:cs="Arial"/>
                  <w:b w:val="0"/>
                  <w:bCs/>
                  <w:lang w:eastAsia="en-US"/>
                </w:rPr>
                <w:t>Value</w:t>
              </w:r>
            </w:ins>
          </w:p>
        </w:tc>
        <w:tc>
          <w:tcPr>
            <w:tcW w:w="3665" w:type="dxa"/>
          </w:tcPr>
          <w:p w14:paraId="32F343E3" w14:textId="77777777" w:rsidR="003830F7" w:rsidRPr="0018139E" w:rsidRDefault="003830F7" w:rsidP="007B54F4">
            <w:pPr>
              <w:pStyle w:val="TAH"/>
              <w:rPr>
                <w:ins w:id="66" w:author="Nurminen, Riikka (Nokia - FI/Espoo)" w:date="2018-09-27T18:39:00Z"/>
                <w:rFonts w:cs="Arial"/>
                <w:b w:val="0"/>
                <w:bCs/>
                <w:lang w:eastAsia="en-US"/>
              </w:rPr>
            </w:pPr>
            <w:ins w:id="67" w:author="Nurminen, Riikka (Nokia - FI/Espoo)" w:date="2018-09-27T18:39:00Z">
              <w:r w:rsidRPr="0018139E">
                <w:rPr>
                  <w:rFonts w:cs="Arial"/>
                  <w:b w:val="0"/>
                  <w:bCs/>
                  <w:lang w:eastAsia="en-US"/>
                </w:rPr>
                <w:t>Comment</w:t>
              </w:r>
            </w:ins>
          </w:p>
        </w:tc>
      </w:tr>
      <w:tr w:rsidR="003830F7" w:rsidRPr="0018139E" w14:paraId="44054A6E" w14:textId="77777777" w:rsidTr="007B54F4">
        <w:trPr>
          <w:cantSplit/>
          <w:jc w:val="center"/>
          <w:ins w:id="68" w:author="Nurminen, Riikka (Nokia - FI/Espoo)" w:date="2018-09-27T18:39:00Z"/>
        </w:trPr>
        <w:tc>
          <w:tcPr>
            <w:tcW w:w="2547" w:type="dxa"/>
          </w:tcPr>
          <w:p w14:paraId="069DE21B" w14:textId="77777777" w:rsidR="003830F7" w:rsidRDefault="003830F7" w:rsidP="007B54F4">
            <w:pPr>
              <w:pStyle w:val="TAL"/>
              <w:rPr>
                <w:ins w:id="69" w:author="Nurminen, Riikka (Nokia - FI/Espoo)" w:date="2018-09-27T18:39:00Z"/>
                <w:rFonts w:cs="Arial"/>
                <w:lang w:eastAsia="en-US"/>
              </w:rPr>
            </w:pPr>
            <w:ins w:id="70" w:author="Nurminen, Riikka (Nokia - FI/Espoo)" w:date="2018-09-27T18:39:00Z">
              <w:r>
                <w:rPr>
                  <w:rFonts w:cs="Arial"/>
                  <w:lang w:eastAsia="en-US"/>
                </w:rPr>
                <w:t>E-UTRA RF Channel Number</w:t>
              </w:r>
            </w:ins>
          </w:p>
        </w:tc>
        <w:tc>
          <w:tcPr>
            <w:tcW w:w="714" w:type="dxa"/>
            <w:vAlign w:val="center"/>
          </w:tcPr>
          <w:p w14:paraId="71F7E259" w14:textId="77777777" w:rsidR="003830F7" w:rsidRPr="0018139E" w:rsidRDefault="003830F7" w:rsidP="007B54F4">
            <w:pPr>
              <w:pStyle w:val="TAC"/>
              <w:rPr>
                <w:ins w:id="71" w:author="Nurminen, Riikka (Nokia - FI/Espoo)" w:date="2018-09-27T18:39:00Z"/>
                <w:rFonts w:cs="Arial"/>
                <w:lang w:eastAsia="en-US"/>
              </w:rPr>
            </w:pPr>
          </w:p>
        </w:tc>
        <w:tc>
          <w:tcPr>
            <w:tcW w:w="1842" w:type="dxa"/>
            <w:vAlign w:val="center"/>
          </w:tcPr>
          <w:p w14:paraId="4DB3678B" w14:textId="77777777" w:rsidR="003830F7" w:rsidRPr="0018139E" w:rsidRDefault="003830F7" w:rsidP="007B54F4">
            <w:pPr>
              <w:pStyle w:val="TAC"/>
              <w:rPr>
                <w:ins w:id="72" w:author="Nurminen, Riikka (Nokia - FI/Espoo)" w:date="2018-09-27T18:39:00Z"/>
                <w:rFonts w:cs="Arial"/>
                <w:lang w:eastAsia="en-US"/>
              </w:rPr>
            </w:pPr>
            <w:ins w:id="73" w:author="Nurminen, Riikka (Nokia - FI/Espoo)" w:date="2018-09-27T18:39:00Z">
              <w:r>
                <w:rPr>
                  <w:rFonts w:cs="Arial"/>
                  <w:lang w:eastAsia="en-US"/>
                </w:rPr>
                <w:t>1</w:t>
              </w:r>
            </w:ins>
          </w:p>
        </w:tc>
        <w:tc>
          <w:tcPr>
            <w:tcW w:w="3665" w:type="dxa"/>
          </w:tcPr>
          <w:p w14:paraId="76981908" w14:textId="77777777" w:rsidR="003830F7" w:rsidRDefault="003830F7" w:rsidP="007B54F4">
            <w:pPr>
              <w:pStyle w:val="TAL"/>
              <w:rPr>
                <w:ins w:id="74" w:author="Nurminen, Riikka (Nokia - FI/Espoo)" w:date="2018-09-27T18:39:00Z"/>
                <w:rFonts w:eastAsiaTheme="minorEastAsia" w:cs="Arial"/>
                <w:lang w:eastAsia="zh-CN"/>
              </w:rPr>
            </w:pPr>
            <w:ins w:id="75" w:author="Nurminen, Riikka (Nokia - FI/Espoo)" w:date="2018-09-27T18:39:00Z">
              <w:r>
                <w:rPr>
                  <w:rFonts w:eastAsiaTheme="minorEastAsia" w:cs="Arial"/>
                  <w:lang w:eastAsia="zh-CN"/>
                </w:rPr>
                <w:t>One E-UTRA RF channel</w:t>
              </w:r>
            </w:ins>
          </w:p>
        </w:tc>
      </w:tr>
      <w:tr w:rsidR="003830F7" w:rsidRPr="0018139E" w14:paraId="27E00FC4" w14:textId="77777777" w:rsidTr="007B54F4">
        <w:trPr>
          <w:cantSplit/>
          <w:jc w:val="center"/>
          <w:ins w:id="76" w:author="Nurminen, Riikka (Nokia - FI/Espoo)" w:date="2018-09-27T18:39:00Z"/>
        </w:trPr>
        <w:tc>
          <w:tcPr>
            <w:tcW w:w="2547" w:type="dxa"/>
          </w:tcPr>
          <w:p w14:paraId="1A0547FD" w14:textId="77777777" w:rsidR="003830F7" w:rsidRPr="0018139E" w:rsidRDefault="003830F7" w:rsidP="007B54F4">
            <w:pPr>
              <w:pStyle w:val="TAL"/>
              <w:rPr>
                <w:ins w:id="77" w:author="Nurminen, Riikka (Nokia - FI/Espoo)" w:date="2018-09-27T18:39:00Z"/>
                <w:rFonts w:cs="Arial"/>
                <w:lang w:eastAsia="en-US"/>
              </w:rPr>
            </w:pPr>
            <w:ins w:id="78" w:author="Nurminen, Riikka (Nokia - FI/Espoo)" w:date="2018-09-27T18:39:00Z">
              <w:r>
                <w:rPr>
                  <w:rFonts w:cs="Arial"/>
                  <w:lang w:eastAsia="en-US"/>
                </w:rPr>
                <w:t xml:space="preserve">NR </w:t>
              </w:r>
              <w:r w:rsidRPr="0018139E">
                <w:rPr>
                  <w:rFonts w:cs="Arial"/>
                  <w:lang w:eastAsia="en-US"/>
                </w:rPr>
                <w:t>RF Channel Number</w:t>
              </w:r>
            </w:ins>
          </w:p>
        </w:tc>
        <w:tc>
          <w:tcPr>
            <w:tcW w:w="714" w:type="dxa"/>
            <w:vAlign w:val="center"/>
          </w:tcPr>
          <w:p w14:paraId="57A76936" w14:textId="77777777" w:rsidR="003830F7" w:rsidRPr="0018139E" w:rsidRDefault="003830F7" w:rsidP="007B54F4">
            <w:pPr>
              <w:pStyle w:val="TAC"/>
              <w:rPr>
                <w:ins w:id="79" w:author="Nurminen, Riikka (Nokia - FI/Espoo)" w:date="2018-09-27T18:39:00Z"/>
                <w:rFonts w:cs="Arial"/>
                <w:lang w:eastAsia="en-US"/>
              </w:rPr>
            </w:pPr>
          </w:p>
        </w:tc>
        <w:tc>
          <w:tcPr>
            <w:tcW w:w="1842" w:type="dxa"/>
            <w:vAlign w:val="center"/>
          </w:tcPr>
          <w:p w14:paraId="4C7C0E37" w14:textId="77777777" w:rsidR="003830F7" w:rsidRPr="0018139E" w:rsidRDefault="003830F7" w:rsidP="007B54F4">
            <w:pPr>
              <w:pStyle w:val="TAC"/>
              <w:rPr>
                <w:ins w:id="80" w:author="Nurminen, Riikka (Nokia - FI/Espoo)" w:date="2018-09-27T18:39:00Z"/>
                <w:rFonts w:cs="Arial"/>
                <w:lang w:eastAsia="ja-JP"/>
              </w:rPr>
            </w:pPr>
            <w:ins w:id="81" w:author="Nurminen, Riikka (Nokia - FI/Espoo)" w:date="2018-09-27T18:39:00Z">
              <w:r w:rsidRPr="0018139E">
                <w:rPr>
                  <w:rFonts w:cs="Arial"/>
                  <w:lang w:eastAsia="en-US"/>
                </w:rPr>
                <w:t>1, 2</w:t>
              </w:r>
            </w:ins>
          </w:p>
        </w:tc>
        <w:tc>
          <w:tcPr>
            <w:tcW w:w="3665" w:type="dxa"/>
          </w:tcPr>
          <w:p w14:paraId="4E3A2667" w14:textId="77777777" w:rsidR="003830F7" w:rsidRPr="0002643F" w:rsidRDefault="003830F7" w:rsidP="007B54F4">
            <w:pPr>
              <w:pStyle w:val="TAL"/>
              <w:rPr>
                <w:ins w:id="82" w:author="Nurminen, Riikka (Nokia - FI/Espoo)" w:date="2018-09-27T18:39:00Z"/>
                <w:rFonts w:eastAsiaTheme="minorEastAsia" w:cs="Arial"/>
                <w:lang w:eastAsia="zh-CN"/>
              </w:rPr>
            </w:pPr>
            <w:ins w:id="83" w:author="Nurminen, Riikka (Nokia - FI/Espoo)" w:date="2018-09-27T18:39:00Z">
              <w:r>
                <w:rPr>
                  <w:rFonts w:eastAsiaTheme="minorEastAsia" w:cs="Arial" w:hint="eastAsia"/>
                  <w:lang w:eastAsia="zh-CN"/>
                </w:rPr>
                <w:t>Two NR RF channels</w:t>
              </w:r>
            </w:ins>
          </w:p>
        </w:tc>
      </w:tr>
      <w:tr w:rsidR="003830F7" w:rsidRPr="0018139E" w14:paraId="21CFD277" w14:textId="77777777" w:rsidTr="007B54F4">
        <w:trPr>
          <w:cantSplit/>
          <w:jc w:val="center"/>
          <w:ins w:id="84" w:author="Nurminen, Riikka (Nokia - FI/Espoo)" w:date="2018-09-27T18:39:00Z"/>
        </w:trPr>
        <w:tc>
          <w:tcPr>
            <w:tcW w:w="2547" w:type="dxa"/>
          </w:tcPr>
          <w:p w14:paraId="59C99D94" w14:textId="77777777" w:rsidR="003830F7" w:rsidRPr="0018139E" w:rsidRDefault="003830F7" w:rsidP="007B54F4">
            <w:pPr>
              <w:pStyle w:val="TAL"/>
              <w:rPr>
                <w:ins w:id="85" w:author="Nurminen, Riikka (Nokia - FI/Espoo)" w:date="2018-09-27T18:39:00Z"/>
                <w:rFonts w:cs="Arial"/>
                <w:lang w:eastAsia="en-US"/>
              </w:rPr>
            </w:pPr>
            <w:ins w:id="86" w:author="Nurminen, Riikka (Nokia - FI/Espoo)" w:date="2018-09-27T18:39:00Z">
              <w:r w:rsidRPr="0018139E">
                <w:rPr>
                  <w:rFonts w:cs="Arial"/>
                  <w:lang w:eastAsia="en-US"/>
                </w:rPr>
                <w:t xml:space="preserve">Active </w:t>
              </w:r>
              <w:r>
                <w:rPr>
                  <w:rFonts w:cs="Arial"/>
                  <w:lang w:eastAsia="ja-JP"/>
                </w:rPr>
                <w:t>cells</w:t>
              </w:r>
            </w:ins>
          </w:p>
        </w:tc>
        <w:tc>
          <w:tcPr>
            <w:tcW w:w="714" w:type="dxa"/>
            <w:vAlign w:val="center"/>
          </w:tcPr>
          <w:p w14:paraId="26AF2CA1" w14:textId="77777777" w:rsidR="003830F7" w:rsidRPr="0018139E" w:rsidRDefault="003830F7" w:rsidP="007B54F4">
            <w:pPr>
              <w:pStyle w:val="TAC"/>
              <w:rPr>
                <w:ins w:id="87" w:author="Nurminen, Riikka (Nokia - FI/Espoo)" w:date="2018-09-27T18:39:00Z"/>
                <w:rFonts w:cs="Arial"/>
                <w:lang w:eastAsia="en-US"/>
              </w:rPr>
            </w:pPr>
          </w:p>
        </w:tc>
        <w:tc>
          <w:tcPr>
            <w:tcW w:w="1842" w:type="dxa"/>
            <w:vAlign w:val="center"/>
          </w:tcPr>
          <w:p w14:paraId="294FEB9D" w14:textId="77777777" w:rsidR="003830F7" w:rsidRPr="0018139E" w:rsidRDefault="003830F7" w:rsidP="007B54F4">
            <w:pPr>
              <w:pStyle w:val="TAC"/>
              <w:rPr>
                <w:ins w:id="88" w:author="Nurminen, Riikka (Nokia - FI/Espoo)" w:date="2018-09-27T18:39:00Z"/>
                <w:rFonts w:cs="Arial"/>
                <w:lang w:eastAsia="en-US"/>
              </w:rPr>
            </w:pPr>
            <w:ins w:id="89" w:author="Nurminen, Riikka (Nokia - FI/Espoo)" w:date="2018-09-27T18:39:00Z">
              <w:r w:rsidRPr="0018139E">
                <w:rPr>
                  <w:rFonts w:cs="Arial"/>
                  <w:lang w:eastAsia="en-US"/>
                </w:rPr>
                <w:t>Cell1</w:t>
              </w:r>
              <w:r>
                <w:rPr>
                  <w:rFonts w:cs="Arial"/>
                  <w:lang w:eastAsia="en-US"/>
                </w:rPr>
                <w:t>, Cell2, Cell3</w:t>
              </w:r>
            </w:ins>
          </w:p>
        </w:tc>
        <w:tc>
          <w:tcPr>
            <w:tcW w:w="3665" w:type="dxa"/>
          </w:tcPr>
          <w:p w14:paraId="7A0EB8AE" w14:textId="77777777" w:rsidR="003830F7" w:rsidRPr="0018139E" w:rsidRDefault="003830F7" w:rsidP="007B54F4">
            <w:pPr>
              <w:pStyle w:val="TAL"/>
              <w:rPr>
                <w:ins w:id="90" w:author="Nurminen, Riikka (Nokia - FI/Espoo)" w:date="2018-09-27T18:39:00Z"/>
                <w:rFonts w:cs="Arial"/>
                <w:lang w:eastAsia="en-US"/>
              </w:rPr>
            </w:pPr>
            <w:ins w:id="91" w:author="Nurminen, Riikka (Nokia - FI/Espoo)" w:date="2018-09-27T18:39:00Z">
              <w:r w:rsidRPr="0018139E">
                <w:rPr>
                  <w:rFonts w:cs="Arial"/>
                  <w:lang w:eastAsia="en-US"/>
                </w:rPr>
                <w:t xml:space="preserve">PCell on </w:t>
              </w:r>
              <w:r>
                <w:rPr>
                  <w:rFonts w:eastAsiaTheme="minorEastAsia" w:cs="Arial" w:hint="eastAsia"/>
                  <w:lang w:eastAsia="zh-CN"/>
                </w:rPr>
                <w:t>E-UTRA</w:t>
              </w:r>
              <w:r>
                <w:rPr>
                  <w:rFonts w:cs="Arial"/>
                  <w:lang w:eastAsia="en-US"/>
                </w:rPr>
                <w:t xml:space="preserve"> RF channel number 1, PSCell on NR RF channel number 1 and SCell on NR RF channel number 2</w:t>
              </w:r>
            </w:ins>
          </w:p>
        </w:tc>
      </w:tr>
      <w:tr w:rsidR="003830F7" w:rsidRPr="0018139E" w14:paraId="28036509" w14:textId="77777777" w:rsidTr="007B54F4">
        <w:trPr>
          <w:cantSplit/>
          <w:jc w:val="center"/>
          <w:ins w:id="92" w:author="Nurminen, Riikka (Nokia - FI/Espoo)" w:date="2018-09-27T18:39:00Z"/>
        </w:trPr>
        <w:tc>
          <w:tcPr>
            <w:tcW w:w="2547" w:type="dxa"/>
          </w:tcPr>
          <w:p w14:paraId="3CC9DE65" w14:textId="77777777" w:rsidR="003830F7" w:rsidRPr="009075AD" w:rsidRDefault="003830F7" w:rsidP="007B54F4">
            <w:pPr>
              <w:pStyle w:val="TAL"/>
              <w:rPr>
                <w:ins w:id="93" w:author="Nurminen, Riikka (Nokia - FI/Espoo)" w:date="2018-09-27T18:39:00Z"/>
                <w:rFonts w:cs="Arial"/>
                <w:lang w:eastAsia="en-US"/>
              </w:rPr>
            </w:pPr>
            <w:ins w:id="94" w:author="Nurminen, Riikka (Nokia - FI/Espoo)" w:date="2018-09-27T18:39:00Z">
              <w:r w:rsidRPr="009075AD">
                <w:rPr>
                  <w:rFonts w:cs="Arial"/>
                  <w:lang w:eastAsia="en-US"/>
                </w:rPr>
                <w:t>CP length</w:t>
              </w:r>
            </w:ins>
          </w:p>
        </w:tc>
        <w:tc>
          <w:tcPr>
            <w:tcW w:w="714" w:type="dxa"/>
            <w:vAlign w:val="center"/>
          </w:tcPr>
          <w:p w14:paraId="2765A741" w14:textId="77777777" w:rsidR="003830F7" w:rsidRPr="009075AD" w:rsidRDefault="003830F7" w:rsidP="007B54F4">
            <w:pPr>
              <w:pStyle w:val="TAC"/>
              <w:rPr>
                <w:ins w:id="95" w:author="Nurminen, Riikka (Nokia - FI/Espoo)" w:date="2018-09-27T18:39:00Z"/>
                <w:rFonts w:cs="Arial"/>
                <w:lang w:eastAsia="en-US"/>
              </w:rPr>
            </w:pPr>
          </w:p>
        </w:tc>
        <w:tc>
          <w:tcPr>
            <w:tcW w:w="1842" w:type="dxa"/>
            <w:vAlign w:val="center"/>
          </w:tcPr>
          <w:p w14:paraId="01CE24EF" w14:textId="77777777" w:rsidR="003830F7" w:rsidRPr="009075AD" w:rsidRDefault="003830F7" w:rsidP="007B54F4">
            <w:pPr>
              <w:pStyle w:val="TAC"/>
              <w:rPr>
                <w:ins w:id="96" w:author="Nurminen, Riikka (Nokia - FI/Espoo)" w:date="2018-09-27T18:39:00Z"/>
                <w:rFonts w:cs="Arial"/>
                <w:lang w:eastAsia="en-US"/>
              </w:rPr>
            </w:pPr>
            <w:ins w:id="97" w:author="Nurminen, Riikka (Nokia - FI/Espoo)" w:date="2018-09-27T18:39:00Z">
              <w:r w:rsidRPr="009075AD">
                <w:rPr>
                  <w:rFonts w:cs="Arial"/>
                  <w:lang w:eastAsia="en-US"/>
                </w:rPr>
                <w:t>Normal</w:t>
              </w:r>
            </w:ins>
          </w:p>
        </w:tc>
        <w:tc>
          <w:tcPr>
            <w:tcW w:w="3665" w:type="dxa"/>
          </w:tcPr>
          <w:p w14:paraId="5C6BA0C4" w14:textId="77777777" w:rsidR="003830F7" w:rsidRPr="009075AD" w:rsidRDefault="003830F7" w:rsidP="007B54F4">
            <w:pPr>
              <w:pStyle w:val="TAL"/>
              <w:rPr>
                <w:ins w:id="98" w:author="Nurminen, Riikka (Nokia - FI/Espoo)" w:date="2018-09-27T18:39:00Z"/>
                <w:rFonts w:cs="Arial"/>
                <w:lang w:eastAsia="en-US"/>
              </w:rPr>
            </w:pPr>
          </w:p>
        </w:tc>
      </w:tr>
      <w:tr w:rsidR="003830F7" w:rsidRPr="00D93353" w14:paraId="611F8FA6" w14:textId="77777777" w:rsidTr="007B54F4">
        <w:trPr>
          <w:cantSplit/>
          <w:jc w:val="center"/>
          <w:ins w:id="99" w:author="Nurminen, Riikka (Nokia - FI/Espoo)" w:date="2018-09-27T18:39:00Z"/>
        </w:trPr>
        <w:tc>
          <w:tcPr>
            <w:tcW w:w="2547" w:type="dxa"/>
          </w:tcPr>
          <w:p w14:paraId="2547CEFB" w14:textId="77777777" w:rsidR="003830F7" w:rsidRPr="009075AD" w:rsidRDefault="003830F7" w:rsidP="007B54F4">
            <w:pPr>
              <w:pStyle w:val="TAL"/>
              <w:rPr>
                <w:ins w:id="100" w:author="Nurminen, Riikka (Nokia - FI/Espoo)" w:date="2018-09-27T18:39:00Z"/>
                <w:rFonts w:cs="Arial"/>
                <w:lang w:eastAsia="en-US"/>
              </w:rPr>
            </w:pPr>
            <w:ins w:id="101" w:author="Nurminen, Riikka (Nokia - FI/Espoo)" w:date="2018-09-27T18:39:00Z">
              <w:r w:rsidRPr="009075AD">
                <w:rPr>
                  <w:rFonts w:cs="Arial" w:hint="eastAsia"/>
                  <w:lang w:eastAsia="ja-JP"/>
                </w:rPr>
                <w:t>DRX</w:t>
              </w:r>
            </w:ins>
          </w:p>
        </w:tc>
        <w:tc>
          <w:tcPr>
            <w:tcW w:w="714" w:type="dxa"/>
            <w:vAlign w:val="center"/>
          </w:tcPr>
          <w:p w14:paraId="4EDC3C50" w14:textId="77777777" w:rsidR="003830F7" w:rsidRPr="009075AD" w:rsidRDefault="003830F7" w:rsidP="007B54F4">
            <w:pPr>
              <w:pStyle w:val="TAC"/>
              <w:rPr>
                <w:ins w:id="102" w:author="Nurminen, Riikka (Nokia - FI/Espoo)" w:date="2018-09-27T18:39:00Z"/>
                <w:rFonts w:cs="Arial"/>
                <w:lang w:eastAsia="en-US"/>
              </w:rPr>
            </w:pPr>
          </w:p>
        </w:tc>
        <w:tc>
          <w:tcPr>
            <w:tcW w:w="1842" w:type="dxa"/>
            <w:vAlign w:val="center"/>
          </w:tcPr>
          <w:p w14:paraId="7202ADB0" w14:textId="77777777" w:rsidR="003830F7" w:rsidRPr="009075AD" w:rsidRDefault="003830F7" w:rsidP="007B54F4">
            <w:pPr>
              <w:pStyle w:val="TAC"/>
              <w:rPr>
                <w:ins w:id="103" w:author="Nurminen, Riikka (Nokia - FI/Espoo)" w:date="2018-09-27T18:39:00Z"/>
                <w:rFonts w:eastAsiaTheme="minorEastAsia" w:cs="Arial"/>
                <w:lang w:eastAsia="zh-CN"/>
              </w:rPr>
            </w:pPr>
            <w:ins w:id="104" w:author="Nurminen, Riikka (Nokia - FI/Espoo)" w:date="2018-09-27T18:39:00Z">
              <w:r w:rsidRPr="009075AD">
                <w:rPr>
                  <w:rFonts w:eastAsiaTheme="minorEastAsia" w:cs="Arial" w:hint="eastAsia"/>
                  <w:lang w:eastAsia="zh-CN"/>
                </w:rPr>
                <w:t>OFF</w:t>
              </w:r>
            </w:ins>
          </w:p>
        </w:tc>
        <w:tc>
          <w:tcPr>
            <w:tcW w:w="3665" w:type="dxa"/>
          </w:tcPr>
          <w:p w14:paraId="6BCE36F7" w14:textId="77777777" w:rsidR="003830F7" w:rsidRPr="009075AD" w:rsidRDefault="003830F7" w:rsidP="007B54F4">
            <w:pPr>
              <w:pStyle w:val="TAL"/>
              <w:rPr>
                <w:ins w:id="105" w:author="Nurminen, Riikka (Nokia - FI/Espoo)" w:date="2018-09-27T18:39:00Z"/>
                <w:rFonts w:eastAsiaTheme="minorEastAsia" w:cs="Arial"/>
                <w:lang w:eastAsia="zh-CN"/>
              </w:rPr>
            </w:pPr>
          </w:p>
        </w:tc>
      </w:tr>
      <w:tr w:rsidR="003830F7" w:rsidRPr="0018139E" w14:paraId="472B7577" w14:textId="77777777" w:rsidTr="007B54F4">
        <w:trPr>
          <w:cantSplit/>
          <w:jc w:val="center"/>
          <w:ins w:id="106" w:author="Nurminen, Riikka (Nokia - FI/Espoo)" w:date="2018-09-27T18:39:00Z"/>
        </w:trPr>
        <w:tc>
          <w:tcPr>
            <w:tcW w:w="2547" w:type="dxa"/>
          </w:tcPr>
          <w:p w14:paraId="12D6BF21" w14:textId="77777777" w:rsidR="003830F7" w:rsidRPr="009075AD" w:rsidRDefault="003830F7" w:rsidP="007B54F4">
            <w:pPr>
              <w:pStyle w:val="TAL"/>
              <w:rPr>
                <w:ins w:id="107" w:author="Nurminen, Riikka (Nokia - FI/Espoo)" w:date="2018-09-27T18:39:00Z"/>
                <w:rFonts w:cs="Arial"/>
                <w:lang w:eastAsia="ja-JP"/>
              </w:rPr>
            </w:pPr>
            <w:ins w:id="108" w:author="Nurminen, Riikka (Nokia - FI/Espoo)" w:date="2018-09-27T18:39:00Z">
              <w:r w:rsidRPr="009075AD">
                <w:rPr>
                  <w:rFonts w:cs="Arial"/>
                  <w:lang w:eastAsia="ja-JP"/>
                </w:rPr>
                <w:t>Measurement gap pattern Id</w:t>
              </w:r>
            </w:ins>
          </w:p>
        </w:tc>
        <w:tc>
          <w:tcPr>
            <w:tcW w:w="714" w:type="dxa"/>
            <w:vAlign w:val="center"/>
          </w:tcPr>
          <w:p w14:paraId="536F1713" w14:textId="77777777" w:rsidR="003830F7" w:rsidRPr="009075AD" w:rsidRDefault="003830F7" w:rsidP="007B54F4">
            <w:pPr>
              <w:pStyle w:val="TAC"/>
              <w:rPr>
                <w:ins w:id="109" w:author="Nurminen, Riikka (Nokia - FI/Espoo)" w:date="2018-09-27T18:39:00Z"/>
                <w:rFonts w:cs="Arial"/>
                <w:lang w:eastAsia="ja-JP"/>
              </w:rPr>
            </w:pPr>
          </w:p>
        </w:tc>
        <w:tc>
          <w:tcPr>
            <w:tcW w:w="1842" w:type="dxa"/>
            <w:vAlign w:val="center"/>
          </w:tcPr>
          <w:p w14:paraId="67D515AF" w14:textId="77777777" w:rsidR="003830F7" w:rsidRPr="009075AD" w:rsidRDefault="003830F7" w:rsidP="007B54F4">
            <w:pPr>
              <w:pStyle w:val="TAC"/>
              <w:rPr>
                <w:ins w:id="110" w:author="Nurminen, Riikka (Nokia - FI/Espoo)" w:date="2018-09-27T18:39:00Z"/>
                <w:rFonts w:cs="Arial"/>
                <w:lang w:eastAsia="ja-JP"/>
              </w:rPr>
            </w:pPr>
            <w:ins w:id="111" w:author="Nurminen, Riikka (Nokia - FI/Espoo)" w:date="2018-09-27T18:39:00Z">
              <w:r w:rsidRPr="009075AD">
                <w:rPr>
                  <w:rFonts w:cs="Arial"/>
                  <w:lang w:eastAsia="ja-JP"/>
                </w:rPr>
                <w:t>OFF</w:t>
              </w:r>
            </w:ins>
          </w:p>
        </w:tc>
        <w:tc>
          <w:tcPr>
            <w:tcW w:w="3665" w:type="dxa"/>
          </w:tcPr>
          <w:p w14:paraId="74ADB5FC" w14:textId="77777777" w:rsidR="003830F7" w:rsidRPr="009075AD" w:rsidRDefault="003830F7" w:rsidP="007B54F4">
            <w:pPr>
              <w:pStyle w:val="TAL"/>
              <w:rPr>
                <w:ins w:id="112" w:author="Nurminen, Riikka (Nokia - FI/Espoo)" w:date="2018-09-27T18:39:00Z"/>
                <w:rFonts w:cs="Arial"/>
                <w:lang w:eastAsia="ja-JP"/>
              </w:rPr>
            </w:pPr>
          </w:p>
        </w:tc>
      </w:tr>
      <w:tr w:rsidR="003830F7" w:rsidRPr="0018139E" w14:paraId="5C10B42D" w14:textId="77777777" w:rsidTr="007B54F4">
        <w:trPr>
          <w:cantSplit/>
          <w:jc w:val="center"/>
          <w:ins w:id="113" w:author="Nurminen, Riikka (Nokia - FI/Espoo)" w:date="2018-09-27T18:39:00Z"/>
        </w:trPr>
        <w:tc>
          <w:tcPr>
            <w:tcW w:w="2547" w:type="dxa"/>
          </w:tcPr>
          <w:p w14:paraId="268C2278" w14:textId="04A217F9" w:rsidR="003830F7" w:rsidRPr="00246C9F" w:rsidRDefault="003830F7" w:rsidP="007B54F4">
            <w:pPr>
              <w:pStyle w:val="TAL"/>
              <w:rPr>
                <w:ins w:id="114" w:author="Nurminen, Riikka (Nokia - FI/Espoo)" w:date="2018-09-27T18:39:00Z"/>
                <w:rFonts w:cs="Arial"/>
                <w:lang w:eastAsia="ja-JP"/>
              </w:rPr>
            </w:pPr>
            <w:ins w:id="115" w:author="Nurminen, Riikka (Nokia - FI/Espoo)" w:date="2018-09-27T18:39:00Z">
              <w:r w:rsidRPr="00246C9F">
                <w:t>BWP</w:t>
              </w:r>
            </w:ins>
            <w:ins w:id="116" w:author="Nurminen, Riikka (Nokia - FI/Espoo)" w:date="2018-09-28T14:45:00Z">
              <w:r w:rsidR="00280B7A">
                <w:t xml:space="preserve"> configuration #0</w:t>
              </w:r>
            </w:ins>
          </w:p>
        </w:tc>
        <w:tc>
          <w:tcPr>
            <w:tcW w:w="714" w:type="dxa"/>
            <w:vAlign w:val="center"/>
          </w:tcPr>
          <w:p w14:paraId="691324DE" w14:textId="77777777" w:rsidR="003830F7" w:rsidRPr="00246C9F" w:rsidRDefault="003830F7" w:rsidP="007B54F4">
            <w:pPr>
              <w:pStyle w:val="TAC"/>
              <w:rPr>
                <w:ins w:id="117" w:author="Nurminen, Riikka (Nokia - FI/Espoo)" w:date="2018-09-27T18:39:00Z"/>
                <w:rFonts w:cs="Arial"/>
                <w:lang w:eastAsia="ja-JP"/>
              </w:rPr>
            </w:pPr>
          </w:p>
        </w:tc>
        <w:tc>
          <w:tcPr>
            <w:tcW w:w="1842" w:type="dxa"/>
            <w:vAlign w:val="center"/>
          </w:tcPr>
          <w:p w14:paraId="1E7A393C" w14:textId="77777777" w:rsidR="003830F7" w:rsidRPr="00246C9F" w:rsidRDefault="003830F7" w:rsidP="007B54F4">
            <w:pPr>
              <w:pStyle w:val="TAC"/>
              <w:rPr>
                <w:ins w:id="118" w:author="Nurminen, Riikka (Nokia - FI/Espoo)" w:date="2018-09-27T18:39:00Z"/>
                <w:rFonts w:cs="Arial"/>
                <w:lang w:eastAsia="ja-JP"/>
              </w:rPr>
            </w:pPr>
            <w:ins w:id="119" w:author="Nurminen, Riikka (Nokia - FI/Espoo)" w:date="2018-09-27T18:39:00Z">
              <w:r w:rsidRPr="00246C9F">
                <w:t>BWP0</w:t>
              </w:r>
            </w:ins>
          </w:p>
        </w:tc>
        <w:tc>
          <w:tcPr>
            <w:tcW w:w="3665" w:type="dxa"/>
          </w:tcPr>
          <w:p w14:paraId="51F26B71" w14:textId="70C49E59" w:rsidR="003830F7" w:rsidRPr="00246C9F" w:rsidRDefault="003830F7" w:rsidP="007B54F4">
            <w:pPr>
              <w:pStyle w:val="TAL"/>
              <w:rPr>
                <w:ins w:id="120" w:author="Nurminen, Riikka (Nokia - FI/Espoo)" w:date="2018-09-27T18:39:00Z"/>
                <w:rFonts w:cs="Arial"/>
                <w:lang w:eastAsia="ja-JP"/>
              </w:rPr>
            </w:pPr>
            <w:ins w:id="121" w:author="Nurminen, Riikka (Nokia - FI/Espoo)" w:date="2018-09-27T18:39:00Z">
              <w:r w:rsidRPr="00246C9F">
                <w:rPr>
                  <w:rFonts w:cs="Arial"/>
                  <w:lang w:eastAsia="ja-JP"/>
                </w:rPr>
                <w:t>BWP</w:t>
              </w:r>
            </w:ins>
            <w:ins w:id="122" w:author="Nurminen, Riikka (Nokia - FI/Espoo)" w:date="2018-09-28T20:21:00Z">
              <w:r w:rsidR="00042F9A">
                <w:rPr>
                  <w:rFonts w:cs="Arial"/>
                  <w:lang w:eastAsia="ja-JP"/>
                </w:rPr>
                <w:t xml:space="preserve"> configuration #0</w:t>
              </w:r>
            </w:ins>
            <w:ins w:id="123" w:author="Nurminen, Riikka (Nokia - FI/Espoo)" w:date="2018-09-27T18:39:00Z">
              <w:r w:rsidRPr="00246C9F">
                <w:rPr>
                  <w:rFonts w:cs="Arial"/>
                  <w:lang w:eastAsia="ja-JP"/>
                </w:rPr>
                <w:t xml:space="preserve"> is set as the first active BWP on Cell1 and Cell2. </w:t>
              </w:r>
              <w:r>
                <w:rPr>
                  <w:rFonts w:cs="Arial"/>
                  <w:lang w:eastAsia="ja-JP"/>
                </w:rPr>
                <w:t>Configuration for BWP0 is defined in Table A.4.5.2.1.b</w:t>
              </w:r>
              <w:r w:rsidRPr="00246C9F">
                <w:rPr>
                  <w:rFonts w:cs="Arial"/>
                  <w:lang w:eastAsia="ja-JP"/>
                </w:rPr>
                <w:t>.1-3.</w:t>
              </w:r>
            </w:ins>
          </w:p>
        </w:tc>
      </w:tr>
      <w:tr w:rsidR="003830F7" w:rsidRPr="0018139E" w14:paraId="368DAFBD" w14:textId="77777777" w:rsidTr="007B54F4">
        <w:trPr>
          <w:cantSplit/>
          <w:jc w:val="center"/>
          <w:ins w:id="124" w:author="Nurminen, Riikka (Nokia - FI/Espoo)" w:date="2018-09-27T18:39:00Z"/>
        </w:trPr>
        <w:tc>
          <w:tcPr>
            <w:tcW w:w="2547" w:type="dxa"/>
          </w:tcPr>
          <w:p w14:paraId="07DD124B" w14:textId="5D0A6653" w:rsidR="003830F7" w:rsidRPr="00246C9F" w:rsidRDefault="003830F7" w:rsidP="007B54F4">
            <w:pPr>
              <w:pStyle w:val="TAL"/>
              <w:rPr>
                <w:ins w:id="125" w:author="Nurminen, Riikka (Nokia - FI/Espoo)" w:date="2018-09-27T18:39:00Z"/>
              </w:rPr>
            </w:pPr>
            <w:ins w:id="126" w:author="Nurminen, Riikka (Nokia - FI/Espoo)" w:date="2018-09-27T18:39:00Z">
              <w:r w:rsidRPr="00246C9F">
                <w:t xml:space="preserve">BWP </w:t>
              </w:r>
            </w:ins>
            <w:ins w:id="127" w:author="Nurminen, Riikka (Nokia - FI/Espoo)" w:date="2018-09-28T14:45:00Z">
              <w:r w:rsidR="00280B7A">
                <w:t>configuration #1</w:t>
              </w:r>
            </w:ins>
          </w:p>
        </w:tc>
        <w:tc>
          <w:tcPr>
            <w:tcW w:w="714" w:type="dxa"/>
            <w:vAlign w:val="center"/>
          </w:tcPr>
          <w:p w14:paraId="471388F5" w14:textId="77777777" w:rsidR="003830F7" w:rsidRPr="00246C9F" w:rsidRDefault="003830F7" w:rsidP="007B54F4">
            <w:pPr>
              <w:pStyle w:val="TAC"/>
              <w:rPr>
                <w:ins w:id="128" w:author="Nurminen, Riikka (Nokia - FI/Espoo)" w:date="2018-09-27T18:39:00Z"/>
                <w:rFonts w:cs="Arial"/>
                <w:lang w:eastAsia="ja-JP"/>
              </w:rPr>
            </w:pPr>
          </w:p>
        </w:tc>
        <w:tc>
          <w:tcPr>
            <w:tcW w:w="1842" w:type="dxa"/>
            <w:vAlign w:val="center"/>
          </w:tcPr>
          <w:p w14:paraId="537A044E" w14:textId="77777777" w:rsidR="003830F7" w:rsidRPr="00246C9F" w:rsidRDefault="003830F7" w:rsidP="007B54F4">
            <w:pPr>
              <w:pStyle w:val="TAC"/>
              <w:rPr>
                <w:ins w:id="129" w:author="Nurminen, Riikka (Nokia - FI/Espoo)" w:date="2018-09-27T18:39:00Z"/>
              </w:rPr>
            </w:pPr>
            <w:ins w:id="130" w:author="Nurminen, Riikka (Nokia - FI/Espoo)" w:date="2018-09-27T18:39:00Z">
              <w:r w:rsidRPr="00246C9F">
                <w:t>BWP1</w:t>
              </w:r>
            </w:ins>
          </w:p>
        </w:tc>
        <w:tc>
          <w:tcPr>
            <w:tcW w:w="3665" w:type="dxa"/>
          </w:tcPr>
          <w:p w14:paraId="0B04145B" w14:textId="6B71C012" w:rsidR="003830F7" w:rsidRPr="00246C9F" w:rsidRDefault="003830F7" w:rsidP="007B54F4">
            <w:pPr>
              <w:pStyle w:val="TAL"/>
              <w:rPr>
                <w:ins w:id="131" w:author="Nurminen, Riikka (Nokia - FI/Espoo)" w:date="2018-09-27T18:39:00Z"/>
                <w:rFonts w:cs="Arial"/>
                <w:lang w:eastAsia="ja-JP"/>
              </w:rPr>
            </w:pPr>
            <w:ins w:id="132" w:author="Nurminen, Riikka (Nokia - FI/Espoo)" w:date="2018-09-27T18:39:00Z">
              <w:r w:rsidRPr="00246C9F">
                <w:rPr>
                  <w:rFonts w:cs="Arial"/>
                  <w:lang w:eastAsia="ja-JP"/>
                </w:rPr>
                <w:t xml:space="preserve">UE shall switch Cell2 BWP </w:t>
              </w:r>
            </w:ins>
            <w:ins w:id="133" w:author="Nurminen, Riikka (Nokia - FI/Espoo)" w:date="2018-09-28T20:20:00Z">
              <w:r w:rsidR="00042F9A">
                <w:rPr>
                  <w:rFonts w:cs="Arial"/>
                  <w:lang w:eastAsia="ja-JP"/>
                </w:rPr>
                <w:t xml:space="preserve">configuration </w:t>
              </w:r>
            </w:ins>
            <w:ins w:id="134" w:author="Nurminen, Riikka (Nokia - FI/Espoo)" w:date="2018-09-27T18:39:00Z">
              <w:r w:rsidRPr="00246C9F">
                <w:rPr>
                  <w:rFonts w:cs="Arial"/>
                  <w:lang w:eastAsia="ja-JP"/>
                </w:rPr>
                <w:t xml:space="preserve">from BWP0 to BWP1 during the test. </w:t>
              </w:r>
              <w:r>
                <w:rPr>
                  <w:rFonts w:cs="Arial"/>
                  <w:lang w:eastAsia="ja-JP"/>
                </w:rPr>
                <w:t>Configuration for BWP1 is</w:t>
              </w:r>
              <w:r w:rsidRPr="00246C9F">
                <w:rPr>
                  <w:rFonts w:cs="Arial"/>
                  <w:lang w:eastAsia="ja-JP"/>
                </w:rPr>
                <w:t xml:space="preserve"> defined in Table A.4</w:t>
              </w:r>
              <w:r>
                <w:rPr>
                  <w:rFonts w:cs="Arial"/>
                  <w:lang w:eastAsia="ja-JP"/>
                </w:rPr>
                <w:t>.5.2.1.b</w:t>
              </w:r>
              <w:r w:rsidRPr="00246C9F">
                <w:rPr>
                  <w:rFonts w:cs="Arial"/>
                  <w:lang w:eastAsia="ja-JP"/>
                </w:rPr>
                <w:t>.1-3.</w:t>
              </w:r>
            </w:ins>
          </w:p>
        </w:tc>
      </w:tr>
      <w:tr w:rsidR="003830F7" w:rsidRPr="0018139E" w14:paraId="371A9883" w14:textId="77777777" w:rsidTr="007B54F4">
        <w:trPr>
          <w:cantSplit/>
          <w:jc w:val="center"/>
          <w:ins w:id="135" w:author="Nurminen, Riikka (Nokia - FI/Espoo)" w:date="2018-09-27T18:39:00Z"/>
        </w:trPr>
        <w:tc>
          <w:tcPr>
            <w:tcW w:w="2547" w:type="dxa"/>
          </w:tcPr>
          <w:p w14:paraId="749BC6D7" w14:textId="77777777" w:rsidR="003830F7" w:rsidRPr="00246C9F" w:rsidRDefault="003830F7" w:rsidP="007B54F4">
            <w:pPr>
              <w:pStyle w:val="TAL"/>
              <w:rPr>
                <w:ins w:id="136" w:author="Nurminen, Riikka (Nokia - FI/Espoo)" w:date="2018-09-27T18:39:00Z"/>
                <w:rFonts w:cs="v4.2.0"/>
                <w:lang w:eastAsia="ja-JP"/>
              </w:rPr>
            </w:pPr>
            <w:ins w:id="137" w:author="Nurminen, Riikka (Nokia - FI/Espoo)" w:date="2018-09-27T18:39:00Z">
              <w:r w:rsidRPr="00246C9F">
                <w:rPr>
                  <w:rFonts w:cs="v4.2.0"/>
                  <w:lang w:eastAsia="en-US"/>
                </w:rPr>
                <w:t>T1</w:t>
              </w:r>
            </w:ins>
          </w:p>
        </w:tc>
        <w:tc>
          <w:tcPr>
            <w:tcW w:w="714" w:type="dxa"/>
            <w:vAlign w:val="center"/>
          </w:tcPr>
          <w:p w14:paraId="17281680" w14:textId="77777777" w:rsidR="003830F7" w:rsidRPr="00246C9F" w:rsidRDefault="003830F7" w:rsidP="007B54F4">
            <w:pPr>
              <w:pStyle w:val="TAC"/>
              <w:rPr>
                <w:ins w:id="138" w:author="Nurminen, Riikka (Nokia - FI/Espoo)" w:date="2018-09-27T18:39:00Z"/>
                <w:rFonts w:cs="v4.2.0"/>
                <w:lang w:eastAsia="ja-JP"/>
              </w:rPr>
            </w:pPr>
            <w:ins w:id="139" w:author="Nurminen, Riikka (Nokia - FI/Espoo)" w:date="2018-09-27T18:39:00Z">
              <w:r w:rsidRPr="00246C9F">
                <w:rPr>
                  <w:rFonts w:cs="v4.2.0"/>
                  <w:lang w:eastAsia="en-US"/>
                </w:rPr>
                <w:t>s</w:t>
              </w:r>
            </w:ins>
          </w:p>
        </w:tc>
        <w:tc>
          <w:tcPr>
            <w:tcW w:w="1842" w:type="dxa"/>
            <w:vAlign w:val="center"/>
          </w:tcPr>
          <w:p w14:paraId="77F3F1A8" w14:textId="77777777" w:rsidR="003830F7" w:rsidRPr="00246C9F" w:rsidRDefault="003830F7" w:rsidP="007B54F4">
            <w:pPr>
              <w:pStyle w:val="TAC"/>
              <w:rPr>
                <w:ins w:id="140" w:author="Nurminen, Riikka (Nokia - FI/Espoo)" w:date="2018-09-27T18:39:00Z"/>
                <w:rFonts w:eastAsiaTheme="minorEastAsia" w:cs="v4.2.0"/>
                <w:lang w:eastAsia="zh-CN"/>
              </w:rPr>
            </w:pPr>
            <w:ins w:id="141" w:author="Nurminen, Riikka (Nokia - FI/Espoo)" w:date="2018-09-27T18:39:00Z">
              <w:r w:rsidRPr="00246C9F">
                <w:rPr>
                  <w:rFonts w:eastAsiaTheme="minorEastAsia" w:cs="Arial" w:hint="eastAsia"/>
                  <w:lang w:eastAsia="zh-CN"/>
                </w:rPr>
                <w:t>1</w:t>
              </w:r>
            </w:ins>
          </w:p>
        </w:tc>
        <w:tc>
          <w:tcPr>
            <w:tcW w:w="3665" w:type="dxa"/>
          </w:tcPr>
          <w:p w14:paraId="648AACF8" w14:textId="77777777" w:rsidR="003830F7" w:rsidRPr="00246C9F" w:rsidRDefault="003830F7" w:rsidP="007B54F4">
            <w:pPr>
              <w:pStyle w:val="TAL"/>
              <w:rPr>
                <w:ins w:id="142" w:author="Nurminen, Riikka (Nokia - FI/Espoo)" w:date="2018-09-27T18:39:00Z"/>
                <w:rFonts w:cs="v4.2.0"/>
                <w:lang w:eastAsia="ja-JP"/>
              </w:rPr>
            </w:pPr>
          </w:p>
        </w:tc>
      </w:tr>
      <w:tr w:rsidR="003830F7" w:rsidRPr="0018139E" w14:paraId="3D4FA2A8" w14:textId="77777777" w:rsidTr="007B54F4">
        <w:trPr>
          <w:cantSplit/>
          <w:trHeight w:val="135"/>
          <w:jc w:val="center"/>
          <w:ins w:id="143" w:author="Nurminen, Riikka (Nokia - FI/Espoo)" w:date="2018-09-27T18:39:00Z"/>
        </w:trPr>
        <w:tc>
          <w:tcPr>
            <w:tcW w:w="2547" w:type="dxa"/>
          </w:tcPr>
          <w:p w14:paraId="12599B15" w14:textId="77777777" w:rsidR="003830F7" w:rsidRPr="00246C9F" w:rsidRDefault="003830F7" w:rsidP="007B54F4">
            <w:pPr>
              <w:pStyle w:val="TAL"/>
              <w:rPr>
                <w:ins w:id="144" w:author="Nurminen, Riikka (Nokia - FI/Espoo)" w:date="2018-09-27T18:39:00Z"/>
                <w:rFonts w:cs="v4.2.0"/>
                <w:lang w:eastAsia="ja-JP"/>
              </w:rPr>
            </w:pPr>
            <w:ins w:id="145" w:author="Nurminen, Riikka (Nokia - FI/Espoo)" w:date="2018-09-27T18:39:00Z">
              <w:r w:rsidRPr="00246C9F">
                <w:rPr>
                  <w:rFonts w:cs="v4.2.0"/>
                  <w:lang w:eastAsia="en-US"/>
                </w:rPr>
                <w:t>T2</w:t>
              </w:r>
            </w:ins>
          </w:p>
        </w:tc>
        <w:tc>
          <w:tcPr>
            <w:tcW w:w="714" w:type="dxa"/>
            <w:vAlign w:val="center"/>
          </w:tcPr>
          <w:p w14:paraId="129F1EAB" w14:textId="77777777" w:rsidR="003830F7" w:rsidRPr="00246C9F" w:rsidRDefault="003830F7" w:rsidP="007B54F4">
            <w:pPr>
              <w:pStyle w:val="TAC"/>
              <w:rPr>
                <w:ins w:id="146" w:author="Nurminen, Riikka (Nokia - FI/Espoo)" w:date="2018-09-27T18:39:00Z"/>
                <w:rFonts w:cs="v4.2.0"/>
                <w:lang w:eastAsia="ja-JP"/>
              </w:rPr>
            </w:pPr>
            <w:ins w:id="147" w:author="Nurminen, Riikka (Nokia - FI/Espoo)" w:date="2018-09-27T18:39:00Z">
              <w:r w:rsidRPr="00246C9F">
                <w:rPr>
                  <w:rFonts w:cs="v4.2.0"/>
                  <w:lang w:eastAsia="en-US"/>
                </w:rPr>
                <w:t>s</w:t>
              </w:r>
            </w:ins>
          </w:p>
        </w:tc>
        <w:tc>
          <w:tcPr>
            <w:tcW w:w="1842" w:type="dxa"/>
            <w:vAlign w:val="center"/>
          </w:tcPr>
          <w:p w14:paraId="7D6835C6" w14:textId="77777777" w:rsidR="003830F7" w:rsidRPr="00246C9F" w:rsidRDefault="003830F7" w:rsidP="007B54F4">
            <w:pPr>
              <w:pStyle w:val="TAC"/>
              <w:rPr>
                <w:ins w:id="148" w:author="Nurminen, Riikka (Nokia - FI/Espoo)" w:date="2018-09-27T18:39:00Z"/>
                <w:rFonts w:cs="v4.2.0"/>
                <w:lang w:eastAsia="ja-JP"/>
              </w:rPr>
            </w:pPr>
            <w:ins w:id="149" w:author="Nurminen, Riikka (Nokia - FI/Espoo)" w:date="2018-09-27T18:39:00Z">
              <w:r w:rsidRPr="00246C9F">
                <w:rPr>
                  <w:rFonts w:cs="Arial"/>
                  <w:lang w:eastAsia="en-US"/>
                </w:rPr>
                <w:t>1</w:t>
              </w:r>
            </w:ins>
          </w:p>
        </w:tc>
        <w:tc>
          <w:tcPr>
            <w:tcW w:w="3665" w:type="dxa"/>
          </w:tcPr>
          <w:p w14:paraId="21E3DADA" w14:textId="77777777" w:rsidR="003830F7" w:rsidRPr="00246C9F" w:rsidRDefault="003830F7" w:rsidP="007B54F4">
            <w:pPr>
              <w:pStyle w:val="TAL"/>
              <w:rPr>
                <w:ins w:id="150" w:author="Nurminen, Riikka (Nokia - FI/Espoo)" w:date="2018-09-27T18:39:00Z"/>
                <w:rFonts w:cs="v4.2.0"/>
                <w:lang w:eastAsia="ja-JP"/>
              </w:rPr>
            </w:pPr>
          </w:p>
        </w:tc>
      </w:tr>
    </w:tbl>
    <w:p w14:paraId="6AF40E42" w14:textId="77777777" w:rsidR="003830F7" w:rsidRDefault="003830F7" w:rsidP="003830F7">
      <w:pPr>
        <w:pStyle w:val="TH"/>
        <w:rPr>
          <w:ins w:id="151" w:author="Nurminen, Riikka (Nokia - FI/Espoo)" w:date="2018-09-27T18:39:00Z"/>
          <w:rFonts w:cs="v4.2.0"/>
        </w:rPr>
      </w:pPr>
    </w:p>
    <w:p w14:paraId="2FD3FCE1" w14:textId="1DF34EF4" w:rsidR="003830F7" w:rsidRPr="00C353A6" w:rsidRDefault="003830F7" w:rsidP="003830F7">
      <w:pPr>
        <w:pStyle w:val="TH"/>
        <w:rPr>
          <w:ins w:id="152" w:author="Nurminen, Riikka (Nokia - FI/Espoo)" w:date="2018-09-27T18:39:00Z"/>
        </w:rPr>
      </w:pPr>
      <w:ins w:id="153" w:author="Nurminen, Riikka (Nokia - FI/Espoo)" w:date="2018-09-27T18:39:00Z">
        <w:r w:rsidRPr="00C353A6">
          <w:rPr>
            <w:rFonts w:cs="v4.2.0"/>
          </w:rPr>
          <w:t xml:space="preserve">Table </w:t>
        </w:r>
        <w:r>
          <w:rPr>
            <w:rFonts w:cs="v4.2.0"/>
          </w:rPr>
          <w:t>A.4.5.2.1.b.1-2</w:t>
        </w:r>
        <w:r w:rsidRPr="00C353A6">
          <w:rPr>
            <w:rFonts w:cs="v4.2.0"/>
          </w:rPr>
          <w:t xml:space="preserve">: Cell specific test parameters for </w:t>
        </w:r>
        <w:r w:rsidRPr="00C353A6">
          <w:t>interruption at active BWP switch</w:t>
        </w:r>
      </w:ins>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7"/>
        <w:gridCol w:w="1137"/>
        <w:gridCol w:w="1049"/>
        <w:gridCol w:w="1049"/>
        <w:gridCol w:w="1029"/>
        <w:gridCol w:w="1030"/>
        <w:gridCol w:w="968"/>
        <w:gridCol w:w="969"/>
      </w:tblGrid>
      <w:tr w:rsidR="003830F7" w:rsidRPr="0018139E" w14:paraId="40E22980" w14:textId="77777777" w:rsidTr="00682A84">
        <w:trPr>
          <w:cantSplit/>
          <w:trHeight w:val="206"/>
          <w:ins w:id="154" w:author="Nurminen, Riikka (Nokia - FI/Espoo)" w:date="2018-09-27T18:39:00Z"/>
        </w:trPr>
        <w:tc>
          <w:tcPr>
            <w:tcW w:w="3057" w:type="dxa"/>
            <w:vMerge w:val="restart"/>
            <w:tcBorders>
              <w:top w:val="single" w:sz="4" w:space="0" w:color="auto"/>
              <w:left w:val="single" w:sz="4" w:space="0" w:color="auto"/>
            </w:tcBorders>
          </w:tcPr>
          <w:p w14:paraId="729903CD" w14:textId="77777777" w:rsidR="003830F7" w:rsidRPr="0018139E" w:rsidRDefault="003830F7" w:rsidP="007B54F4">
            <w:pPr>
              <w:pStyle w:val="TAH"/>
              <w:rPr>
                <w:ins w:id="155" w:author="Nurminen, Riikka (Nokia - FI/Espoo)" w:date="2018-09-27T18:39:00Z"/>
                <w:rFonts w:cs="Arial"/>
                <w:lang w:eastAsia="en-US"/>
              </w:rPr>
            </w:pPr>
            <w:ins w:id="156" w:author="Nurminen, Riikka (Nokia - FI/Espoo)" w:date="2018-09-27T18:39:00Z">
              <w:r w:rsidRPr="0018139E">
                <w:rPr>
                  <w:rFonts w:cs="Arial"/>
                  <w:lang w:eastAsia="en-US"/>
                </w:rPr>
                <w:t>Parameter</w:t>
              </w:r>
            </w:ins>
          </w:p>
        </w:tc>
        <w:tc>
          <w:tcPr>
            <w:tcW w:w="1137" w:type="dxa"/>
            <w:vMerge w:val="restart"/>
            <w:tcBorders>
              <w:top w:val="single" w:sz="4" w:space="0" w:color="auto"/>
            </w:tcBorders>
          </w:tcPr>
          <w:p w14:paraId="7333B4EC" w14:textId="77777777" w:rsidR="003830F7" w:rsidRPr="0018139E" w:rsidRDefault="003830F7" w:rsidP="007B54F4">
            <w:pPr>
              <w:pStyle w:val="TAH"/>
              <w:rPr>
                <w:ins w:id="157" w:author="Nurminen, Riikka (Nokia - FI/Espoo)" w:date="2018-09-27T18:39:00Z"/>
                <w:rFonts w:cs="Arial"/>
                <w:lang w:eastAsia="en-US"/>
              </w:rPr>
            </w:pPr>
            <w:ins w:id="158" w:author="Nurminen, Riikka (Nokia - FI/Espoo)" w:date="2018-09-27T18:39:00Z">
              <w:r w:rsidRPr="0018139E">
                <w:rPr>
                  <w:rFonts w:cs="Arial"/>
                  <w:lang w:eastAsia="en-US"/>
                </w:rPr>
                <w:t>Unit</w:t>
              </w:r>
            </w:ins>
          </w:p>
        </w:tc>
        <w:tc>
          <w:tcPr>
            <w:tcW w:w="2098" w:type="dxa"/>
            <w:gridSpan w:val="2"/>
            <w:tcBorders>
              <w:top w:val="single" w:sz="4" w:space="0" w:color="auto"/>
            </w:tcBorders>
            <w:vAlign w:val="center"/>
          </w:tcPr>
          <w:p w14:paraId="21B0BFD7" w14:textId="77777777" w:rsidR="003830F7" w:rsidRPr="00CC2583" w:rsidRDefault="003830F7" w:rsidP="007B54F4">
            <w:pPr>
              <w:pStyle w:val="TAH"/>
              <w:rPr>
                <w:ins w:id="159" w:author="Nurminen, Riikka (Nokia - FI/Espoo)" w:date="2018-09-27T18:39:00Z"/>
                <w:rFonts w:eastAsiaTheme="minorEastAsia" w:cs="Arial"/>
                <w:lang w:eastAsia="zh-CN"/>
              </w:rPr>
            </w:pPr>
            <w:ins w:id="160" w:author="Nurminen, Riikka (Nokia - FI/Espoo)" w:date="2018-09-27T18:39:00Z">
              <w:r>
                <w:rPr>
                  <w:rFonts w:cs="Arial" w:hint="eastAsia"/>
                  <w:lang w:eastAsia="ja-JP"/>
                </w:rPr>
                <w:t>Cell</w:t>
              </w:r>
              <w:r>
                <w:rPr>
                  <w:rFonts w:eastAsiaTheme="minorEastAsia" w:cs="Arial" w:hint="eastAsia"/>
                  <w:lang w:eastAsia="zh-CN"/>
                </w:rPr>
                <w:t>1</w:t>
              </w:r>
            </w:ins>
          </w:p>
        </w:tc>
        <w:tc>
          <w:tcPr>
            <w:tcW w:w="2059" w:type="dxa"/>
            <w:gridSpan w:val="2"/>
            <w:tcBorders>
              <w:top w:val="single" w:sz="4" w:space="0" w:color="auto"/>
            </w:tcBorders>
          </w:tcPr>
          <w:p w14:paraId="14BC698F" w14:textId="77777777" w:rsidR="003830F7" w:rsidRPr="00F61CC1" w:rsidRDefault="003830F7" w:rsidP="007B54F4">
            <w:pPr>
              <w:pStyle w:val="TAH"/>
              <w:rPr>
                <w:ins w:id="161" w:author="Nurminen, Riikka (Nokia - FI/Espoo)" w:date="2018-09-27T18:39:00Z"/>
                <w:rFonts w:eastAsiaTheme="minorEastAsia" w:cs="Arial"/>
                <w:lang w:eastAsia="zh-CN"/>
              </w:rPr>
            </w:pPr>
            <w:ins w:id="162" w:author="Nurminen, Riikka (Nokia - FI/Espoo)" w:date="2018-09-27T18:39:00Z">
              <w:r>
                <w:rPr>
                  <w:rFonts w:eastAsiaTheme="minorEastAsia" w:cs="Arial" w:hint="eastAsia"/>
                  <w:lang w:eastAsia="zh-CN"/>
                </w:rPr>
                <w:t>Cell2</w:t>
              </w:r>
            </w:ins>
          </w:p>
        </w:tc>
        <w:tc>
          <w:tcPr>
            <w:tcW w:w="1937" w:type="dxa"/>
            <w:gridSpan w:val="2"/>
            <w:tcBorders>
              <w:top w:val="single" w:sz="4" w:space="0" w:color="auto"/>
            </w:tcBorders>
          </w:tcPr>
          <w:p w14:paraId="1B2A4D3F" w14:textId="77777777" w:rsidR="003830F7" w:rsidRPr="00F61CC1" w:rsidRDefault="003830F7" w:rsidP="007B54F4">
            <w:pPr>
              <w:pStyle w:val="TAH"/>
              <w:rPr>
                <w:ins w:id="163" w:author="Nurminen, Riikka (Nokia - FI/Espoo)" w:date="2018-09-27T18:39:00Z"/>
                <w:rFonts w:eastAsiaTheme="minorEastAsia" w:cs="Arial"/>
                <w:lang w:eastAsia="zh-CN"/>
              </w:rPr>
            </w:pPr>
            <w:ins w:id="164" w:author="Nurminen, Riikka (Nokia - FI/Espoo)" w:date="2018-09-27T18:39:00Z">
              <w:r>
                <w:rPr>
                  <w:rFonts w:eastAsiaTheme="minorEastAsia" w:cs="Arial" w:hint="eastAsia"/>
                  <w:lang w:eastAsia="zh-CN"/>
                </w:rPr>
                <w:t>Cell3</w:t>
              </w:r>
            </w:ins>
          </w:p>
        </w:tc>
      </w:tr>
      <w:tr w:rsidR="00C6524F" w:rsidRPr="0018139E" w14:paraId="0D11B440" w14:textId="77777777" w:rsidTr="007B54F4">
        <w:trPr>
          <w:cantSplit/>
          <w:trHeight w:val="206"/>
          <w:ins w:id="165" w:author="Nurminen, Riikka (Nokia - FI/Espoo)" w:date="2018-09-27T18:39:00Z"/>
        </w:trPr>
        <w:tc>
          <w:tcPr>
            <w:tcW w:w="3057" w:type="dxa"/>
            <w:vMerge/>
            <w:tcBorders>
              <w:left w:val="single" w:sz="4" w:space="0" w:color="auto"/>
              <w:bottom w:val="single" w:sz="4" w:space="0" w:color="auto"/>
            </w:tcBorders>
          </w:tcPr>
          <w:p w14:paraId="3F5EF582" w14:textId="77777777" w:rsidR="00C6524F" w:rsidRPr="0018139E" w:rsidRDefault="00C6524F" w:rsidP="007B54F4">
            <w:pPr>
              <w:pStyle w:val="TAH"/>
              <w:rPr>
                <w:ins w:id="166" w:author="Nurminen, Riikka (Nokia - FI/Espoo)" w:date="2018-09-27T18:39:00Z"/>
                <w:rFonts w:cs="Arial"/>
                <w:lang w:eastAsia="en-US"/>
              </w:rPr>
            </w:pPr>
          </w:p>
        </w:tc>
        <w:tc>
          <w:tcPr>
            <w:tcW w:w="1137" w:type="dxa"/>
            <w:vMerge/>
            <w:tcBorders>
              <w:bottom w:val="single" w:sz="4" w:space="0" w:color="auto"/>
            </w:tcBorders>
          </w:tcPr>
          <w:p w14:paraId="38FD462E" w14:textId="77777777" w:rsidR="00C6524F" w:rsidRPr="0018139E" w:rsidRDefault="00C6524F" w:rsidP="007B54F4">
            <w:pPr>
              <w:pStyle w:val="TAH"/>
              <w:rPr>
                <w:ins w:id="167" w:author="Nurminen, Riikka (Nokia - FI/Espoo)" w:date="2018-09-27T18:39:00Z"/>
                <w:rFonts w:cs="Arial"/>
                <w:lang w:eastAsia="en-US"/>
              </w:rPr>
            </w:pPr>
          </w:p>
        </w:tc>
        <w:tc>
          <w:tcPr>
            <w:tcW w:w="1049" w:type="dxa"/>
            <w:tcBorders>
              <w:bottom w:val="single" w:sz="4" w:space="0" w:color="auto"/>
            </w:tcBorders>
            <w:vAlign w:val="center"/>
          </w:tcPr>
          <w:p w14:paraId="1A4287A2" w14:textId="10DEA4E7" w:rsidR="00C6524F" w:rsidRPr="00AB0D1E" w:rsidRDefault="00C6524F" w:rsidP="00C6524F">
            <w:pPr>
              <w:pStyle w:val="TAH"/>
              <w:rPr>
                <w:ins w:id="168" w:author="Nurminen, Riikka (Nokia - FI/Espoo)" w:date="2018-09-27T18:39:00Z"/>
                <w:rFonts w:eastAsiaTheme="minorEastAsia" w:cs="Arial"/>
                <w:lang w:eastAsia="zh-CN"/>
              </w:rPr>
            </w:pPr>
            <w:ins w:id="169" w:author="Nurminen, Riikka (Nokia - FI/Espoo)" w:date="2018-09-27T18:39:00Z">
              <w:r w:rsidRPr="0018139E">
                <w:rPr>
                  <w:rFonts w:cs="Arial" w:hint="eastAsia"/>
                  <w:lang w:eastAsia="ja-JP"/>
                </w:rPr>
                <w:t>T1</w:t>
              </w:r>
            </w:ins>
          </w:p>
        </w:tc>
        <w:tc>
          <w:tcPr>
            <w:tcW w:w="1049" w:type="dxa"/>
            <w:tcBorders>
              <w:bottom w:val="single" w:sz="4" w:space="0" w:color="auto"/>
            </w:tcBorders>
            <w:vAlign w:val="center"/>
          </w:tcPr>
          <w:p w14:paraId="5F2DC6F2" w14:textId="6B52E37F" w:rsidR="00C6524F" w:rsidRPr="00F61CC1" w:rsidRDefault="00C6524F" w:rsidP="007B54F4">
            <w:pPr>
              <w:pStyle w:val="TAH"/>
              <w:rPr>
                <w:ins w:id="170" w:author="Nurminen, Riikka (Nokia - FI/Espoo)" w:date="2018-09-27T18:39:00Z"/>
                <w:rFonts w:eastAsiaTheme="minorEastAsia" w:cs="Arial"/>
                <w:lang w:eastAsia="zh-CN"/>
              </w:rPr>
            </w:pPr>
            <w:ins w:id="171" w:author="Nurminen, Riikka (Nokia - FI/Espoo)" w:date="2018-09-27T18:39:00Z">
              <w:r>
                <w:rPr>
                  <w:rFonts w:eastAsiaTheme="minorEastAsia" w:cs="Arial" w:hint="eastAsia"/>
                  <w:lang w:eastAsia="zh-CN"/>
                </w:rPr>
                <w:t>T2</w:t>
              </w:r>
            </w:ins>
          </w:p>
        </w:tc>
        <w:tc>
          <w:tcPr>
            <w:tcW w:w="1029" w:type="dxa"/>
            <w:tcBorders>
              <w:bottom w:val="single" w:sz="4" w:space="0" w:color="auto"/>
            </w:tcBorders>
          </w:tcPr>
          <w:p w14:paraId="295A9B13" w14:textId="1B1B1360" w:rsidR="00C6524F" w:rsidRPr="00F61CC1" w:rsidRDefault="00C6524F" w:rsidP="00C6524F">
            <w:pPr>
              <w:pStyle w:val="TAH"/>
              <w:rPr>
                <w:ins w:id="172" w:author="Nurminen, Riikka (Nokia - FI/Espoo)" w:date="2018-09-27T18:39:00Z"/>
                <w:rFonts w:eastAsiaTheme="minorEastAsia" w:cs="Arial"/>
                <w:lang w:eastAsia="zh-CN"/>
              </w:rPr>
            </w:pPr>
            <w:ins w:id="173" w:author="Nurminen, Riikka (Nokia - FI/Espoo)" w:date="2018-09-27T18:39:00Z">
              <w:r>
                <w:rPr>
                  <w:rFonts w:eastAsiaTheme="minorEastAsia" w:cs="Arial" w:hint="eastAsia"/>
                  <w:lang w:eastAsia="zh-CN"/>
                </w:rPr>
                <w:t>T1</w:t>
              </w:r>
            </w:ins>
          </w:p>
        </w:tc>
        <w:tc>
          <w:tcPr>
            <w:tcW w:w="1030" w:type="dxa"/>
            <w:tcBorders>
              <w:bottom w:val="single" w:sz="4" w:space="0" w:color="auto"/>
            </w:tcBorders>
          </w:tcPr>
          <w:p w14:paraId="68241F4F" w14:textId="56271657" w:rsidR="00C6524F" w:rsidRPr="00F61CC1" w:rsidRDefault="00C6524F" w:rsidP="007B54F4">
            <w:pPr>
              <w:pStyle w:val="TAH"/>
              <w:rPr>
                <w:ins w:id="174" w:author="Nurminen, Riikka (Nokia - FI/Espoo)" w:date="2018-09-27T18:39:00Z"/>
                <w:rFonts w:eastAsiaTheme="minorEastAsia" w:cs="Arial"/>
                <w:lang w:eastAsia="zh-CN"/>
              </w:rPr>
            </w:pPr>
            <w:ins w:id="175" w:author="Nurminen, Riikka (Nokia - FI/Espoo)" w:date="2018-09-27T18:39:00Z">
              <w:r>
                <w:rPr>
                  <w:rFonts w:eastAsiaTheme="minorEastAsia" w:cs="Arial" w:hint="eastAsia"/>
                  <w:lang w:eastAsia="zh-CN"/>
                </w:rPr>
                <w:t>T2</w:t>
              </w:r>
            </w:ins>
          </w:p>
        </w:tc>
        <w:tc>
          <w:tcPr>
            <w:tcW w:w="968" w:type="dxa"/>
            <w:tcBorders>
              <w:bottom w:val="single" w:sz="4" w:space="0" w:color="auto"/>
            </w:tcBorders>
          </w:tcPr>
          <w:p w14:paraId="6622ACCB" w14:textId="27AAB39A" w:rsidR="00C6524F" w:rsidRPr="00F61CC1" w:rsidRDefault="00C6524F" w:rsidP="00C6524F">
            <w:pPr>
              <w:pStyle w:val="TAH"/>
              <w:rPr>
                <w:ins w:id="176" w:author="Nurminen, Riikka (Nokia - FI/Espoo)" w:date="2018-09-27T18:39:00Z"/>
                <w:rFonts w:eastAsiaTheme="minorEastAsia" w:cs="Arial"/>
                <w:lang w:eastAsia="zh-CN"/>
              </w:rPr>
            </w:pPr>
            <w:ins w:id="177" w:author="Nurminen, Riikka (Nokia - FI/Espoo)" w:date="2018-09-27T18:39:00Z">
              <w:r>
                <w:rPr>
                  <w:rFonts w:eastAsiaTheme="minorEastAsia" w:cs="Arial" w:hint="eastAsia"/>
                  <w:lang w:eastAsia="zh-CN"/>
                </w:rPr>
                <w:t>T1</w:t>
              </w:r>
            </w:ins>
          </w:p>
        </w:tc>
        <w:tc>
          <w:tcPr>
            <w:tcW w:w="969" w:type="dxa"/>
            <w:tcBorders>
              <w:bottom w:val="single" w:sz="4" w:space="0" w:color="auto"/>
            </w:tcBorders>
          </w:tcPr>
          <w:p w14:paraId="49F9BE98" w14:textId="0A36D3C4" w:rsidR="00C6524F" w:rsidRPr="00F61CC1" w:rsidRDefault="00C6524F" w:rsidP="007B54F4">
            <w:pPr>
              <w:pStyle w:val="TAH"/>
              <w:rPr>
                <w:ins w:id="178" w:author="Nurminen, Riikka (Nokia - FI/Espoo)" w:date="2018-09-27T18:39:00Z"/>
                <w:rFonts w:eastAsiaTheme="minorEastAsia" w:cs="Arial"/>
                <w:lang w:eastAsia="zh-CN"/>
              </w:rPr>
            </w:pPr>
            <w:ins w:id="179" w:author="Nurminen, Riikka (Nokia - FI/Espoo)" w:date="2018-09-27T18:39:00Z">
              <w:r>
                <w:rPr>
                  <w:rFonts w:eastAsiaTheme="minorEastAsia" w:cs="Arial" w:hint="eastAsia"/>
                  <w:lang w:eastAsia="zh-CN"/>
                </w:rPr>
                <w:t>T2</w:t>
              </w:r>
            </w:ins>
          </w:p>
        </w:tc>
      </w:tr>
      <w:tr w:rsidR="003830F7" w:rsidRPr="0018139E" w14:paraId="2AA3F419" w14:textId="77777777" w:rsidTr="00682A84">
        <w:trPr>
          <w:cantSplit/>
          <w:trHeight w:val="194"/>
          <w:ins w:id="180" w:author="Nurminen, Riikka (Nokia - FI/Espoo)" w:date="2018-09-27T18:39:00Z"/>
        </w:trPr>
        <w:tc>
          <w:tcPr>
            <w:tcW w:w="3057" w:type="dxa"/>
            <w:tcBorders>
              <w:left w:val="single" w:sz="4" w:space="0" w:color="auto"/>
              <w:bottom w:val="single" w:sz="4" w:space="0" w:color="auto"/>
            </w:tcBorders>
            <w:vAlign w:val="center"/>
          </w:tcPr>
          <w:p w14:paraId="7B3CA55B" w14:textId="77777777" w:rsidR="003830F7" w:rsidRPr="00FC3FD7" w:rsidRDefault="003830F7" w:rsidP="007B54F4">
            <w:pPr>
              <w:pStyle w:val="TAL"/>
              <w:rPr>
                <w:ins w:id="181" w:author="Nurminen, Riikka (Nokia - FI/Espoo)" w:date="2018-09-27T18:39:00Z"/>
                <w:rFonts w:cs="Arial"/>
                <w:lang w:val="it-IT" w:eastAsia="en-US"/>
              </w:rPr>
            </w:pPr>
            <w:ins w:id="182" w:author="Nurminen, Riikka (Nokia - FI/Espoo)" w:date="2018-09-27T18:39:00Z">
              <w:r>
                <w:rPr>
                  <w:rFonts w:cs="Arial"/>
                  <w:lang w:val="it-IT" w:eastAsia="en-US"/>
                </w:rPr>
                <w:t>Cell type</w:t>
              </w:r>
            </w:ins>
          </w:p>
        </w:tc>
        <w:tc>
          <w:tcPr>
            <w:tcW w:w="1137" w:type="dxa"/>
            <w:tcBorders>
              <w:bottom w:val="single" w:sz="4" w:space="0" w:color="auto"/>
            </w:tcBorders>
            <w:vAlign w:val="center"/>
          </w:tcPr>
          <w:p w14:paraId="60A09768" w14:textId="77777777" w:rsidR="003830F7" w:rsidRPr="00FC3FD7" w:rsidRDefault="003830F7" w:rsidP="007B54F4">
            <w:pPr>
              <w:pStyle w:val="TAC"/>
              <w:rPr>
                <w:ins w:id="183" w:author="Nurminen, Riikka (Nokia - FI/Espoo)" w:date="2018-09-27T18:39:00Z"/>
                <w:rFonts w:cs="Arial"/>
                <w:lang w:val="it-IT" w:eastAsia="en-US"/>
              </w:rPr>
            </w:pPr>
          </w:p>
        </w:tc>
        <w:tc>
          <w:tcPr>
            <w:tcW w:w="2098" w:type="dxa"/>
            <w:gridSpan w:val="2"/>
            <w:tcBorders>
              <w:bottom w:val="single" w:sz="4" w:space="0" w:color="auto"/>
            </w:tcBorders>
            <w:vAlign w:val="center"/>
          </w:tcPr>
          <w:p w14:paraId="0BDD5AA9" w14:textId="77777777" w:rsidR="003830F7" w:rsidRDefault="003830F7" w:rsidP="007B54F4">
            <w:pPr>
              <w:pStyle w:val="TAC"/>
              <w:rPr>
                <w:ins w:id="184" w:author="Nurminen, Riikka (Nokia - FI/Espoo)" w:date="2018-09-27T18:39:00Z"/>
                <w:rFonts w:cs="Arial"/>
                <w:lang w:val="it-IT" w:eastAsia="ja-JP"/>
              </w:rPr>
            </w:pPr>
            <w:ins w:id="185" w:author="Nurminen, Riikka (Nokia - FI/Espoo)" w:date="2018-09-27T18:39:00Z">
              <w:r>
                <w:rPr>
                  <w:rFonts w:cs="Arial"/>
                  <w:lang w:val="it-IT" w:eastAsia="ja-JP"/>
                </w:rPr>
                <w:t>E-UTRA PCell</w:t>
              </w:r>
            </w:ins>
          </w:p>
        </w:tc>
        <w:tc>
          <w:tcPr>
            <w:tcW w:w="2059" w:type="dxa"/>
            <w:gridSpan w:val="2"/>
            <w:tcBorders>
              <w:bottom w:val="single" w:sz="4" w:space="0" w:color="auto"/>
            </w:tcBorders>
            <w:vAlign w:val="center"/>
          </w:tcPr>
          <w:p w14:paraId="45EBABC2" w14:textId="77777777" w:rsidR="003830F7" w:rsidRDefault="003830F7" w:rsidP="007B54F4">
            <w:pPr>
              <w:pStyle w:val="TAC"/>
              <w:rPr>
                <w:ins w:id="186" w:author="Nurminen, Riikka (Nokia - FI/Espoo)" w:date="2018-09-27T18:39:00Z"/>
                <w:rFonts w:cs="Arial"/>
                <w:lang w:val="it-IT" w:eastAsia="ja-JP"/>
              </w:rPr>
            </w:pPr>
            <w:ins w:id="187" w:author="Nurminen, Riikka (Nokia - FI/Espoo)" w:date="2018-09-27T18:39:00Z">
              <w:r>
                <w:rPr>
                  <w:rFonts w:cs="Arial"/>
                  <w:lang w:val="it-IT" w:eastAsia="ja-JP"/>
                </w:rPr>
                <w:t>NR PSCell</w:t>
              </w:r>
            </w:ins>
          </w:p>
        </w:tc>
        <w:tc>
          <w:tcPr>
            <w:tcW w:w="1937" w:type="dxa"/>
            <w:gridSpan w:val="2"/>
            <w:tcBorders>
              <w:bottom w:val="single" w:sz="4" w:space="0" w:color="auto"/>
            </w:tcBorders>
            <w:vAlign w:val="center"/>
          </w:tcPr>
          <w:p w14:paraId="7D290B50" w14:textId="77777777" w:rsidR="003830F7" w:rsidRDefault="003830F7" w:rsidP="007B54F4">
            <w:pPr>
              <w:pStyle w:val="TAC"/>
              <w:rPr>
                <w:ins w:id="188" w:author="Nurminen, Riikka (Nokia - FI/Espoo)" w:date="2018-09-27T18:39:00Z"/>
                <w:rFonts w:cs="Arial"/>
                <w:lang w:val="it-IT" w:eastAsia="ja-JP"/>
              </w:rPr>
            </w:pPr>
            <w:ins w:id="189" w:author="Nurminen, Riikka (Nokia - FI/Espoo)" w:date="2018-09-27T18:39:00Z">
              <w:r>
                <w:rPr>
                  <w:rFonts w:cs="Arial"/>
                  <w:lang w:val="it-IT" w:eastAsia="ja-JP"/>
                </w:rPr>
                <w:t>NR SCell</w:t>
              </w:r>
            </w:ins>
          </w:p>
        </w:tc>
      </w:tr>
      <w:tr w:rsidR="003830F7" w:rsidRPr="0018139E" w14:paraId="6FF7AA28" w14:textId="77777777" w:rsidTr="00682A84">
        <w:trPr>
          <w:cantSplit/>
          <w:trHeight w:val="194"/>
          <w:ins w:id="190" w:author="Nurminen, Riikka (Nokia - FI/Espoo)" w:date="2018-09-27T18:39:00Z"/>
        </w:trPr>
        <w:tc>
          <w:tcPr>
            <w:tcW w:w="3057" w:type="dxa"/>
            <w:tcBorders>
              <w:left w:val="single" w:sz="4" w:space="0" w:color="auto"/>
              <w:bottom w:val="single" w:sz="4" w:space="0" w:color="auto"/>
            </w:tcBorders>
          </w:tcPr>
          <w:p w14:paraId="6ED83C9E" w14:textId="77777777" w:rsidR="003830F7" w:rsidRDefault="003830F7" w:rsidP="007B54F4">
            <w:pPr>
              <w:pStyle w:val="TAL"/>
              <w:rPr>
                <w:ins w:id="191" w:author="Nurminen, Riikka (Nokia - FI/Espoo)" w:date="2018-09-27T18:39:00Z"/>
                <w:rFonts w:cs="Arial"/>
                <w:lang w:val="it-IT" w:eastAsia="en-US"/>
              </w:rPr>
            </w:pPr>
            <w:ins w:id="192" w:author="Nurminen, Riikka (Nokia - FI/Espoo)" w:date="2018-09-27T18:39:00Z">
              <w:r>
                <w:rPr>
                  <w:rFonts w:cs="Arial"/>
                  <w:lang w:val="it-IT" w:eastAsia="en-US"/>
                </w:rPr>
                <w:t>E-UTRA RF Channel Number</w:t>
              </w:r>
            </w:ins>
          </w:p>
        </w:tc>
        <w:tc>
          <w:tcPr>
            <w:tcW w:w="1137" w:type="dxa"/>
            <w:tcBorders>
              <w:bottom w:val="single" w:sz="4" w:space="0" w:color="auto"/>
            </w:tcBorders>
          </w:tcPr>
          <w:p w14:paraId="789A7BEC" w14:textId="77777777" w:rsidR="003830F7" w:rsidRPr="0018139E" w:rsidRDefault="003830F7" w:rsidP="007B54F4">
            <w:pPr>
              <w:pStyle w:val="TAC"/>
              <w:rPr>
                <w:ins w:id="193" w:author="Nurminen, Riikka (Nokia - FI/Espoo)" w:date="2018-09-27T18:39:00Z"/>
                <w:rFonts w:cs="Arial"/>
                <w:lang w:val="it-IT" w:eastAsia="en-US"/>
              </w:rPr>
            </w:pPr>
          </w:p>
        </w:tc>
        <w:tc>
          <w:tcPr>
            <w:tcW w:w="2098" w:type="dxa"/>
            <w:gridSpan w:val="2"/>
            <w:tcBorders>
              <w:bottom w:val="single" w:sz="4" w:space="0" w:color="auto"/>
            </w:tcBorders>
            <w:vAlign w:val="center"/>
          </w:tcPr>
          <w:p w14:paraId="5990F6C2" w14:textId="77777777" w:rsidR="003830F7" w:rsidRPr="0018139E" w:rsidRDefault="003830F7" w:rsidP="007B54F4">
            <w:pPr>
              <w:pStyle w:val="TAC"/>
              <w:rPr>
                <w:ins w:id="194" w:author="Nurminen, Riikka (Nokia - FI/Espoo)" w:date="2018-09-27T18:39:00Z"/>
                <w:rFonts w:cs="Arial"/>
                <w:lang w:val="it-IT" w:eastAsia="ja-JP"/>
              </w:rPr>
            </w:pPr>
            <w:ins w:id="195" w:author="Nurminen, Riikka (Nokia - FI/Espoo)" w:date="2018-09-27T18:39:00Z">
              <w:r>
                <w:rPr>
                  <w:rFonts w:cs="Arial"/>
                  <w:lang w:val="it-IT" w:eastAsia="ja-JP"/>
                </w:rPr>
                <w:t>1</w:t>
              </w:r>
            </w:ins>
          </w:p>
        </w:tc>
        <w:tc>
          <w:tcPr>
            <w:tcW w:w="2059" w:type="dxa"/>
            <w:gridSpan w:val="2"/>
            <w:tcBorders>
              <w:bottom w:val="single" w:sz="4" w:space="0" w:color="auto"/>
            </w:tcBorders>
            <w:vAlign w:val="center"/>
          </w:tcPr>
          <w:p w14:paraId="29574B37" w14:textId="77777777" w:rsidR="003830F7" w:rsidRDefault="003830F7" w:rsidP="007B54F4">
            <w:pPr>
              <w:pStyle w:val="TAC"/>
              <w:rPr>
                <w:ins w:id="196" w:author="Nurminen, Riikka (Nokia - FI/Espoo)" w:date="2018-09-27T18:39:00Z"/>
                <w:rFonts w:eastAsiaTheme="minorEastAsia" w:cs="Arial"/>
                <w:lang w:val="it-IT" w:eastAsia="zh-CN"/>
              </w:rPr>
            </w:pPr>
            <w:ins w:id="197" w:author="Nurminen, Riikka (Nokia - FI/Espoo)" w:date="2018-09-27T18:39:00Z">
              <w:r>
                <w:rPr>
                  <w:rFonts w:eastAsiaTheme="minorEastAsia" w:cs="Arial"/>
                  <w:lang w:val="it-IT" w:eastAsia="zh-CN"/>
                </w:rPr>
                <w:t>-</w:t>
              </w:r>
            </w:ins>
          </w:p>
        </w:tc>
        <w:tc>
          <w:tcPr>
            <w:tcW w:w="1937" w:type="dxa"/>
            <w:gridSpan w:val="2"/>
            <w:tcBorders>
              <w:bottom w:val="single" w:sz="4" w:space="0" w:color="auto"/>
            </w:tcBorders>
            <w:vAlign w:val="center"/>
          </w:tcPr>
          <w:p w14:paraId="14ED558C" w14:textId="77777777" w:rsidR="003830F7" w:rsidRDefault="003830F7" w:rsidP="007B54F4">
            <w:pPr>
              <w:pStyle w:val="TAC"/>
              <w:rPr>
                <w:ins w:id="198" w:author="Nurminen, Riikka (Nokia - FI/Espoo)" w:date="2018-09-27T18:39:00Z"/>
                <w:rFonts w:eastAsiaTheme="minorEastAsia" w:cs="Arial"/>
                <w:lang w:val="it-IT" w:eastAsia="zh-CN"/>
              </w:rPr>
            </w:pPr>
            <w:ins w:id="199" w:author="Nurminen, Riikka (Nokia - FI/Espoo)" w:date="2018-09-27T18:39:00Z">
              <w:r>
                <w:rPr>
                  <w:rFonts w:eastAsiaTheme="minorEastAsia" w:cs="Arial"/>
                  <w:lang w:val="it-IT" w:eastAsia="zh-CN"/>
                </w:rPr>
                <w:t>-</w:t>
              </w:r>
            </w:ins>
          </w:p>
        </w:tc>
      </w:tr>
      <w:tr w:rsidR="003830F7" w:rsidRPr="0018139E" w14:paraId="5E289EF0" w14:textId="77777777" w:rsidTr="00682A84">
        <w:trPr>
          <w:cantSplit/>
          <w:trHeight w:val="209"/>
          <w:ins w:id="200" w:author="Nurminen, Riikka (Nokia - FI/Espoo)" w:date="2018-09-27T18:39:00Z"/>
        </w:trPr>
        <w:tc>
          <w:tcPr>
            <w:tcW w:w="3057" w:type="dxa"/>
            <w:tcBorders>
              <w:left w:val="single" w:sz="4" w:space="0" w:color="auto"/>
              <w:bottom w:val="single" w:sz="4" w:space="0" w:color="auto"/>
            </w:tcBorders>
          </w:tcPr>
          <w:p w14:paraId="0B47B99E" w14:textId="77777777" w:rsidR="003830F7" w:rsidRPr="0018139E" w:rsidRDefault="003830F7" w:rsidP="007B54F4">
            <w:pPr>
              <w:pStyle w:val="TAL"/>
              <w:rPr>
                <w:ins w:id="201" w:author="Nurminen, Riikka (Nokia - FI/Espoo)" w:date="2018-09-27T18:39:00Z"/>
                <w:rFonts w:cs="Arial"/>
                <w:lang w:val="it-IT" w:eastAsia="en-US"/>
              </w:rPr>
            </w:pPr>
            <w:ins w:id="202" w:author="Nurminen, Riikka (Nokia - FI/Espoo)" w:date="2018-09-27T18:39:00Z">
              <w:r>
                <w:rPr>
                  <w:rFonts w:cs="Arial"/>
                  <w:lang w:val="it-IT" w:eastAsia="en-US"/>
                </w:rPr>
                <w:t xml:space="preserve">NR </w:t>
              </w:r>
              <w:r w:rsidRPr="0018139E">
                <w:rPr>
                  <w:rFonts w:cs="Arial"/>
                  <w:lang w:val="it-IT" w:eastAsia="en-US"/>
                </w:rPr>
                <w:t>RF Channel Number</w:t>
              </w:r>
            </w:ins>
          </w:p>
        </w:tc>
        <w:tc>
          <w:tcPr>
            <w:tcW w:w="1137" w:type="dxa"/>
            <w:tcBorders>
              <w:bottom w:val="single" w:sz="4" w:space="0" w:color="auto"/>
            </w:tcBorders>
          </w:tcPr>
          <w:p w14:paraId="59A8AA41" w14:textId="77777777" w:rsidR="003830F7" w:rsidRPr="0018139E" w:rsidRDefault="003830F7" w:rsidP="007B54F4">
            <w:pPr>
              <w:pStyle w:val="TAC"/>
              <w:rPr>
                <w:ins w:id="203" w:author="Nurminen, Riikka (Nokia - FI/Espoo)" w:date="2018-09-27T18:39:00Z"/>
                <w:rFonts w:cs="Arial"/>
                <w:lang w:val="it-IT" w:eastAsia="en-US"/>
              </w:rPr>
            </w:pPr>
          </w:p>
        </w:tc>
        <w:tc>
          <w:tcPr>
            <w:tcW w:w="2098" w:type="dxa"/>
            <w:gridSpan w:val="2"/>
            <w:tcBorders>
              <w:bottom w:val="single" w:sz="4" w:space="0" w:color="auto"/>
            </w:tcBorders>
            <w:vAlign w:val="center"/>
          </w:tcPr>
          <w:p w14:paraId="369860DF" w14:textId="77777777" w:rsidR="003830F7" w:rsidRPr="0018139E" w:rsidRDefault="003830F7" w:rsidP="007B54F4">
            <w:pPr>
              <w:pStyle w:val="TAC"/>
              <w:rPr>
                <w:ins w:id="204" w:author="Nurminen, Riikka (Nokia - FI/Espoo)" w:date="2018-09-27T18:39:00Z"/>
                <w:rFonts w:cs="Arial"/>
                <w:lang w:val="it-IT" w:eastAsia="ja-JP"/>
              </w:rPr>
            </w:pPr>
            <w:ins w:id="205" w:author="Nurminen, Riikka (Nokia - FI/Espoo)" w:date="2018-09-27T18:39:00Z">
              <w:r>
                <w:rPr>
                  <w:rFonts w:cs="Arial" w:hint="eastAsia"/>
                  <w:lang w:val="it-IT" w:eastAsia="ja-JP"/>
                </w:rPr>
                <w:t>-</w:t>
              </w:r>
            </w:ins>
          </w:p>
        </w:tc>
        <w:tc>
          <w:tcPr>
            <w:tcW w:w="2059" w:type="dxa"/>
            <w:gridSpan w:val="2"/>
            <w:tcBorders>
              <w:bottom w:val="single" w:sz="4" w:space="0" w:color="auto"/>
            </w:tcBorders>
            <w:vAlign w:val="center"/>
          </w:tcPr>
          <w:p w14:paraId="0EC91C03" w14:textId="77777777" w:rsidR="003830F7" w:rsidRPr="00D3632B" w:rsidRDefault="003830F7" w:rsidP="007B54F4">
            <w:pPr>
              <w:pStyle w:val="TAC"/>
              <w:rPr>
                <w:ins w:id="206" w:author="Nurminen, Riikka (Nokia - FI/Espoo)" w:date="2018-09-27T18:39:00Z"/>
                <w:rFonts w:cs="Arial"/>
                <w:lang w:val="it-IT" w:eastAsia="ja-JP"/>
              </w:rPr>
            </w:pPr>
            <w:ins w:id="207" w:author="Nurminen, Riikka (Nokia - FI/Espoo)" w:date="2018-09-27T18:39:00Z">
              <w:r w:rsidRPr="00D3632B">
                <w:rPr>
                  <w:rFonts w:cs="Arial" w:hint="eastAsia"/>
                  <w:lang w:val="it-IT" w:eastAsia="ja-JP"/>
                </w:rPr>
                <w:t>1</w:t>
              </w:r>
            </w:ins>
          </w:p>
        </w:tc>
        <w:tc>
          <w:tcPr>
            <w:tcW w:w="1937" w:type="dxa"/>
            <w:gridSpan w:val="2"/>
            <w:tcBorders>
              <w:bottom w:val="single" w:sz="4" w:space="0" w:color="auto"/>
            </w:tcBorders>
            <w:vAlign w:val="center"/>
          </w:tcPr>
          <w:p w14:paraId="54446020" w14:textId="77777777" w:rsidR="003830F7" w:rsidRPr="00F61CC1" w:rsidRDefault="003830F7" w:rsidP="007B54F4">
            <w:pPr>
              <w:pStyle w:val="TAC"/>
              <w:rPr>
                <w:ins w:id="208" w:author="Nurminen, Riikka (Nokia - FI/Espoo)" w:date="2018-09-27T18:39:00Z"/>
                <w:rFonts w:eastAsiaTheme="minorEastAsia" w:cs="Arial"/>
                <w:lang w:val="it-IT" w:eastAsia="zh-CN"/>
              </w:rPr>
            </w:pPr>
            <w:ins w:id="209" w:author="Nurminen, Riikka (Nokia - FI/Espoo)" w:date="2018-09-27T18:39:00Z">
              <w:r>
                <w:rPr>
                  <w:rFonts w:eastAsiaTheme="minorEastAsia" w:cs="Arial" w:hint="eastAsia"/>
                  <w:lang w:val="it-IT" w:eastAsia="zh-CN"/>
                </w:rPr>
                <w:t>2</w:t>
              </w:r>
            </w:ins>
          </w:p>
        </w:tc>
      </w:tr>
      <w:tr w:rsidR="003830F7" w:rsidRPr="0018139E" w14:paraId="6C9AF561" w14:textId="77777777" w:rsidTr="00682A84">
        <w:trPr>
          <w:cantSplit/>
          <w:trHeight w:val="194"/>
          <w:ins w:id="210" w:author="Nurminen, Riikka (Nokia - FI/Espoo)" w:date="2018-09-27T18:39:00Z"/>
        </w:trPr>
        <w:tc>
          <w:tcPr>
            <w:tcW w:w="3057" w:type="dxa"/>
            <w:tcBorders>
              <w:left w:val="single" w:sz="4" w:space="0" w:color="auto"/>
              <w:bottom w:val="single" w:sz="4" w:space="0" w:color="auto"/>
            </w:tcBorders>
          </w:tcPr>
          <w:p w14:paraId="57664BEE" w14:textId="77777777" w:rsidR="003830F7" w:rsidRPr="00B371B5" w:rsidRDefault="003830F7" w:rsidP="007B54F4">
            <w:pPr>
              <w:pStyle w:val="TAL"/>
              <w:rPr>
                <w:ins w:id="211" w:author="Nurminen, Riikka (Nokia - FI/Espoo)" w:date="2018-09-27T18:39:00Z"/>
                <w:rFonts w:eastAsiaTheme="minorEastAsia" w:cs="Arial"/>
                <w:lang w:val="it-IT" w:eastAsia="zh-CN"/>
              </w:rPr>
            </w:pPr>
            <w:ins w:id="212" w:author="Nurminen, Riikka (Nokia - FI/Espoo)" w:date="2018-09-27T18:39:00Z">
              <w:r>
                <w:rPr>
                  <w:rFonts w:eastAsiaTheme="minorEastAsia" w:cs="Arial" w:hint="eastAsia"/>
                  <w:lang w:val="it-IT" w:eastAsia="zh-CN"/>
                </w:rPr>
                <w:t>Duplex mode</w:t>
              </w:r>
            </w:ins>
          </w:p>
        </w:tc>
        <w:tc>
          <w:tcPr>
            <w:tcW w:w="1137" w:type="dxa"/>
            <w:tcBorders>
              <w:bottom w:val="single" w:sz="4" w:space="0" w:color="auto"/>
            </w:tcBorders>
          </w:tcPr>
          <w:p w14:paraId="0A7BD523" w14:textId="77777777" w:rsidR="003830F7" w:rsidRPr="0018139E" w:rsidRDefault="003830F7" w:rsidP="007B54F4">
            <w:pPr>
              <w:pStyle w:val="TAC"/>
              <w:rPr>
                <w:ins w:id="213" w:author="Nurminen, Riikka (Nokia - FI/Espoo)" w:date="2018-09-27T18:39:00Z"/>
                <w:rFonts w:cs="Arial"/>
                <w:lang w:val="it-IT" w:eastAsia="en-US"/>
              </w:rPr>
            </w:pPr>
          </w:p>
        </w:tc>
        <w:tc>
          <w:tcPr>
            <w:tcW w:w="2098" w:type="dxa"/>
            <w:gridSpan w:val="2"/>
            <w:tcBorders>
              <w:bottom w:val="single" w:sz="4" w:space="0" w:color="auto"/>
            </w:tcBorders>
            <w:vAlign w:val="center"/>
          </w:tcPr>
          <w:p w14:paraId="4BAC53DD" w14:textId="77777777" w:rsidR="003830F7" w:rsidRPr="00B371B5" w:rsidRDefault="003830F7" w:rsidP="007B54F4">
            <w:pPr>
              <w:pStyle w:val="TAC"/>
              <w:rPr>
                <w:ins w:id="214" w:author="Nurminen, Riikka (Nokia - FI/Espoo)" w:date="2018-09-27T18:39:00Z"/>
                <w:rFonts w:eastAsiaTheme="minorEastAsia" w:cs="Arial"/>
                <w:lang w:val="it-IT" w:eastAsia="zh-CN"/>
              </w:rPr>
            </w:pPr>
            <w:ins w:id="215" w:author="Nurminen, Riikka (Nokia - FI/Espoo)" w:date="2018-09-27T18:39:00Z">
              <w:r>
                <w:rPr>
                  <w:rFonts w:eastAsiaTheme="minorEastAsia" w:cs="Arial" w:hint="eastAsia"/>
                  <w:lang w:val="it-IT" w:eastAsia="zh-CN"/>
                </w:rPr>
                <w:t>FDD</w:t>
              </w:r>
            </w:ins>
          </w:p>
        </w:tc>
        <w:tc>
          <w:tcPr>
            <w:tcW w:w="2059" w:type="dxa"/>
            <w:gridSpan w:val="2"/>
            <w:tcBorders>
              <w:bottom w:val="single" w:sz="4" w:space="0" w:color="auto"/>
            </w:tcBorders>
            <w:vAlign w:val="center"/>
          </w:tcPr>
          <w:p w14:paraId="2D1A2F4F" w14:textId="77777777" w:rsidR="003830F7" w:rsidRPr="00D3632B" w:rsidRDefault="003830F7" w:rsidP="007B54F4">
            <w:pPr>
              <w:pStyle w:val="TAC"/>
              <w:rPr>
                <w:ins w:id="216" w:author="Nurminen, Riikka (Nokia - FI/Espoo)" w:date="2018-09-27T18:39:00Z"/>
                <w:rFonts w:eastAsiaTheme="minorEastAsia" w:cs="Arial"/>
                <w:lang w:val="it-IT" w:eastAsia="zh-CN"/>
              </w:rPr>
            </w:pPr>
            <w:ins w:id="217" w:author="Nurminen, Riikka (Nokia - FI/Espoo)" w:date="2018-09-27T18:39:00Z">
              <w:r w:rsidRPr="00D3632B">
                <w:rPr>
                  <w:rFonts w:eastAsiaTheme="minorEastAsia" w:cs="Arial" w:hint="eastAsia"/>
                  <w:lang w:val="it-IT" w:eastAsia="zh-CN"/>
                </w:rPr>
                <w:t>FDD</w:t>
              </w:r>
            </w:ins>
          </w:p>
        </w:tc>
        <w:tc>
          <w:tcPr>
            <w:tcW w:w="1937" w:type="dxa"/>
            <w:gridSpan w:val="2"/>
            <w:tcBorders>
              <w:bottom w:val="single" w:sz="4" w:space="0" w:color="auto"/>
            </w:tcBorders>
            <w:vAlign w:val="center"/>
          </w:tcPr>
          <w:p w14:paraId="6095C45C" w14:textId="77777777" w:rsidR="003830F7" w:rsidRDefault="003830F7" w:rsidP="007B54F4">
            <w:pPr>
              <w:pStyle w:val="TAC"/>
              <w:rPr>
                <w:ins w:id="218" w:author="Nurminen, Riikka (Nokia - FI/Espoo)" w:date="2018-09-27T18:39:00Z"/>
                <w:rFonts w:eastAsiaTheme="minorEastAsia" w:cs="Arial"/>
                <w:lang w:val="it-IT" w:eastAsia="zh-CN"/>
              </w:rPr>
            </w:pPr>
            <w:ins w:id="219" w:author="Nurminen, Riikka (Nokia - FI/Espoo)" w:date="2018-09-27T18:39:00Z">
              <w:r>
                <w:rPr>
                  <w:rFonts w:eastAsiaTheme="minorEastAsia" w:cs="Arial"/>
                  <w:lang w:val="it-IT" w:eastAsia="zh-CN"/>
                </w:rPr>
                <w:t>FDD</w:t>
              </w:r>
            </w:ins>
          </w:p>
        </w:tc>
      </w:tr>
      <w:tr w:rsidR="00C6524F" w:rsidRPr="0018139E" w14:paraId="19576A78" w14:textId="77777777" w:rsidTr="007B54F4">
        <w:trPr>
          <w:cantSplit/>
          <w:trHeight w:val="209"/>
          <w:ins w:id="220" w:author="Nurminen, Riikka (Nokia - FI/Espoo)" w:date="2018-09-27T18:39:00Z"/>
        </w:trPr>
        <w:tc>
          <w:tcPr>
            <w:tcW w:w="3057" w:type="dxa"/>
            <w:tcBorders>
              <w:left w:val="single" w:sz="4" w:space="0" w:color="auto"/>
              <w:bottom w:val="single" w:sz="4" w:space="0" w:color="auto"/>
            </w:tcBorders>
          </w:tcPr>
          <w:p w14:paraId="0FC48307" w14:textId="77777777" w:rsidR="00C6524F" w:rsidRPr="0018139E" w:rsidRDefault="00C6524F" w:rsidP="007B54F4">
            <w:pPr>
              <w:pStyle w:val="TAL"/>
              <w:rPr>
                <w:ins w:id="221" w:author="Nurminen, Riikka (Nokia - FI/Espoo)" w:date="2018-09-27T18:39:00Z"/>
                <w:rFonts w:cs="Arial"/>
                <w:bCs/>
                <w:lang w:eastAsia="en-US"/>
              </w:rPr>
            </w:pPr>
            <w:ins w:id="222" w:author="Nurminen, Riikka (Nokia - FI/Espoo)" w:date="2018-09-27T18:39:00Z">
              <w:r>
                <w:rPr>
                  <w:rFonts w:cs="Arial"/>
                  <w:bCs/>
                  <w:lang w:eastAsia="en-US"/>
                </w:rPr>
                <w:t>Bandwidth part</w:t>
              </w:r>
            </w:ins>
          </w:p>
        </w:tc>
        <w:tc>
          <w:tcPr>
            <w:tcW w:w="1137" w:type="dxa"/>
            <w:tcBorders>
              <w:bottom w:val="single" w:sz="4" w:space="0" w:color="auto"/>
            </w:tcBorders>
          </w:tcPr>
          <w:p w14:paraId="00E34F88" w14:textId="77777777" w:rsidR="00C6524F" w:rsidRPr="0018139E" w:rsidRDefault="00C6524F" w:rsidP="007B54F4">
            <w:pPr>
              <w:pStyle w:val="TAC"/>
              <w:rPr>
                <w:ins w:id="223" w:author="Nurminen, Riikka (Nokia - FI/Espoo)" w:date="2018-09-27T18:39:00Z"/>
                <w:rFonts w:cs="Arial"/>
                <w:lang w:eastAsia="en-US"/>
              </w:rPr>
            </w:pPr>
          </w:p>
        </w:tc>
        <w:tc>
          <w:tcPr>
            <w:tcW w:w="2098" w:type="dxa"/>
            <w:gridSpan w:val="2"/>
            <w:tcBorders>
              <w:bottom w:val="single" w:sz="4" w:space="0" w:color="auto"/>
            </w:tcBorders>
            <w:vAlign w:val="center"/>
          </w:tcPr>
          <w:p w14:paraId="2B6EB96C" w14:textId="77777777" w:rsidR="00C6524F" w:rsidRDefault="00C6524F" w:rsidP="007B54F4">
            <w:pPr>
              <w:pStyle w:val="TAC"/>
              <w:rPr>
                <w:ins w:id="224" w:author="Nurminen, Riikka (Nokia - FI/Espoo)" w:date="2018-09-27T18:39:00Z"/>
                <w:rFonts w:cs="Arial"/>
                <w:szCs w:val="16"/>
                <w:lang w:eastAsia="zh-CN"/>
              </w:rPr>
            </w:pPr>
            <w:ins w:id="225" w:author="Nurminen, Riikka (Nokia - FI/Espoo)" w:date="2018-09-27T18:39:00Z">
              <w:r>
                <w:rPr>
                  <w:rFonts w:cs="Arial"/>
                  <w:szCs w:val="16"/>
                  <w:lang w:eastAsia="zh-CN"/>
                </w:rPr>
                <w:t>-</w:t>
              </w:r>
            </w:ins>
          </w:p>
        </w:tc>
        <w:tc>
          <w:tcPr>
            <w:tcW w:w="1029" w:type="dxa"/>
            <w:tcBorders>
              <w:bottom w:val="single" w:sz="4" w:space="0" w:color="auto"/>
            </w:tcBorders>
            <w:vAlign w:val="center"/>
          </w:tcPr>
          <w:p w14:paraId="11FD04BD" w14:textId="77777777" w:rsidR="00C6524F" w:rsidRPr="00D3632B" w:rsidRDefault="00C6524F" w:rsidP="007B54F4">
            <w:pPr>
              <w:pStyle w:val="TAC"/>
              <w:rPr>
                <w:ins w:id="226" w:author="Nurminen, Riikka (Nokia - FI/Espoo)" w:date="2018-09-27T18:39:00Z"/>
                <w:rFonts w:cs="Arial"/>
                <w:sz w:val="16"/>
                <w:szCs w:val="16"/>
                <w:lang w:eastAsia="zh-CN"/>
              </w:rPr>
            </w:pPr>
            <w:ins w:id="227" w:author="Nurminen, Riikka (Nokia - FI/Espoo)" w:date="2018-09-27T18:39:00Z">
              <w:r w:rsidRPr="00D3632B">
                <w:rPr>
                  <w:rFonts w:cs="Arial"/>
                  <w:sz w:val="16"/>
                  <w:szCs w:val="16"/>
                  <w:lang w:eastAsia="zh-CN"/>
                </w:rPr>
                <w:t>BWP0</w:t>
              </w:r>
            </w:ins>
          </w:p>
        </w:tc>
        <w:tc>
          <w:tcPr>
            <w:tcW w:w="1030" w:type="dxa"/>
            <w:tcBorders>
              <w:bottom w:val="single" w:sz="4" w:space="0" w:color="auto"/>
            </w:tcBorders>
            <w:vAlign w:val="center"/>
          </w:tcPr>
          <w:p w14:paraId="17F677FE" w14:textId="77FBCD39" w:rsidR="00C6524F" w:rsidRPr="00D3632B" w:rsidRDefault="00C6524F" w:rsidP="007B54F4">
            <w:pPr>
              <w:pStyle w:val="TAC"/>
              <w:rPr>
                <w:ins w:id="228" w:author="Nurminen, Riikka (Nokia - FI/Espoo)" w:date="2018-09-27T18:39:00Z"/>
                <w:rFonts w:cs="Arial"/>
                <w:sz w:val="16"/>
                <w:szCs w:val="16"/>
                <w:vertAlign w:val="superscript"/>
                <w:lang w:eastAsia="zh-CN"/>
              </w:rPr>
            </w:pPr>
            <w:ins w:id="229" w:author="Nurminen, Riikka (Nokia - FI/Espoo)" w:date="2018-09-27T18:39:00Z">
              <w:r w:rsidRPr="00D3632B">
                <w:rPr>
                  <w:rFonts w:cs="Arial"/>
                  <w:sz w:val="16"/>
                  <w:szCs w:val="16"/>
                  <w:lang w:eastAsia="zh-CN"/>
                </w:rPr>
                <w:t>BWP0 &gt;&gt; BWP1</w:t>
              </w:r>
              <w:r w:rsidRPr="00D3632B">
                <w:rPr>
                  <w:rFonts w:cs="Arial"/>
                  <w:sz w:val="16"/>
                  <w:szCs w:val="16"/>
                  <w:vertAlign w:val="superscript"/>
                  <w:lang w:eastAsia="zh-CN"/>
                </w:rPr>
                <w:t>Note1</w:t>
              </w:r>
            </w:ins>
          </w:p>
        </w:tc>
        <w:tc>
          <w:tcPr>
            <w:tcW w:w="1937" w:type="dxa"/>
            <w:gridSpan w:val="2"/>
            <w:tcBorders>
              <w:bottom w:val="single" w:sz="4" w:space="0" w:color="auto"/>
            </w:tcBorders>
            <w:vAlign w:val="center"/>
          </w:tcPr>
          <w:p w14:paraId="65661C45" w14:textId="77777777" w:rsidR="00C6524F" w:rsidRDefault="00C6524F" w:rsidP="007B54F4">
            <w:pPr>
              <w:pStyle w:val="TAC"/>
              <w:rPr>
                <w:ins w:id="230" w:author="Nurminen, Riikka (Nokia - FI/Espoo)" w:date="2018-09-27T18:39:00Z"/>
                <w:rFonts w:cs="Arial"/>
                <w:szCs w:val="16"/>
                <w:lang w:eastAsia="zh-CN"/>
              </w:rPr>
            </w:pPr>
            <w:ins w:id="231" w:author="Nurminen, Riikka (Nokia - FI/Espoo)" w:date="2018-09-27T18:39:00Z">
              <w:r>
                <w:rPr>
                  <w:rFonts w:cs="Arial"/>
                  <w:szCs w:val="16"/>
                  <w:lang w:eastAsia="zh-CN"/>
                </w:rPr>
                <w:t>BWP0</w:t>
              </w:r>
            </w:ins>
          </w:p>
        </w:tc>
      </w:tr>
      <w:tr w:rsidR="003830F7" w:rsidRPr="0018139E" w14:paraId="11DE8765" w14:textId="77777777" w:rsidTr="00682A84">
        <w:trPr>
          <w:cantSplit/>
          <w:trHeight w:val="403"/>
          <w:ins w:id="232" w:author="Nurminen, Riikka (Nokia - FI/Espoo)" w:date="2018-09-27T18:39:00Z"/>
        </w:trPr>
        <w:tc>
          <w:tcPr>
            <w:tcW w:w="3057" w:type="dxa"/>
            <w:tcBorders>
              <w:left w:val="single" w:sz="4" w:space="0" w:color="auto"/>
              <w:bottom w:val="single" w:sz="4" w:space="0" w:color="auto"/>
            </w:tcBorders>
          </w:tcPr>
          <w:p w14:paraId="499C4A8B" w14:textId="77777777" w:rsidR="003830F7" w:rsidRPr="00015300" w:rsidRDefault="003830F7" w:rsidP="007B54F4">
            <w:pPr>
              <w:pStyle w:val="TAL"/>
              <w:rPr>
                <w:ins w:id="233" w:author="Nurminen, Riikka (Nokia - FI/Espoo)" w:date="2018-09-27T18:39:00Z"/>
                <w:rFonts w:eastAsiaTheme="minorEastAsia" w:cs="Arial"/>
                <w:bCs/>
                <w:vertAlign w:val="superscript"/>
                <w:lang w:eastAsia="zh-CN"/>
              </w:rPr>
            </w:pPr>
            <w:ins w:id="234" w:author="Nurminen, Riikka (Nokia - FI/Espoo)" w:date="2018-09-27T18:39:00Z">
              <w:r w:rsidRPr="0018139E">
                <w:rPr>
                  <w:rFonts w:cs="Arial"/>
                  <w:szCs w:val="16"/>
                  <w:lang w:eastAsia="en-US"/>
                </w:rPr>
                <w:t>PDSCH parameters</w:t>
              </w:r>
            </w:ins>
          </w:p>
          <w:p w14:paraId="0BE4A53E" w14:textId="77777777" w:rsidR="003830F7" w:rsidRPr="00015300" w:rsidRDefault="003830F7" w:rsidP="007B54F4">
            <w:pPr>
              <w:pStyle w:val="TAL"/>
              <w:rPr>
                <w:ins w:id="235" w:author="Nurminen, Riikka (Nokia - FI/Espoo)" w:date="2018-09-27T18:39:00Z"/>
                <w:rFonts w:eastAsiaTheme="minorEastAsia" w:cs="Arial"/>
                <w:bCs/>
                <w:vertAlign w:val="superscript"/>
                <w:lang w:eastAsia="zh-CN"/>
              </w:rPr>
            </w:pPr>
          </w:p>
        </w:tc>
        <w:tc>
          <w:tcPr>
            <w:tcW w:w="1137" w:type="dxa"/>
            <w:tcBorders>
              <w:bottom w:val="single" w:sz="4" w:space="0" w:color="auto"/>
            </w:tcBorders>
          </w:tcPr>
          <w:p w14:paraId="5DA400D5" w14:textId="77777777" w:rsidR="003830F7" w:rsidRPr="0018139E" w:rsidRDefault="003830F7" w:rsidP="007B54F4">
            <w:pPr>
              <w:pStyle w:val="TAC"/>
              <w:rPr>
                <w:ins w:id="236" w:author="Nurminen, Riikka (Nokia - FI/Espoo)" w:date="2018-09-27T18:39:00Z"/>
                <w:rFonts w:cs="Arial"/>
                <w:lang w:eastAsia="en-US"/>
              </w:rPr>
            </w:pPr>
          </w:p>
        </w:tc>
        <w:tc>
          <w:tcPr>
            <w:tcW w:w="2098" w:type="dxa"/>
            <w:gridSpan w:val="2"/>
            <w:tcBorders>
              <w:bottom w:val="single" w:sz="4" w:space="0" w:color="auto"/>
            </w:tcBorders>
            <w:shd w:val="clear" w:color="auto" w:fill="auto"/>
            <w:vAlign w:val="center"/>
          </w:tcPr>
          <w:p w14:paraId="77C0C5E4" w14:textId="77777777" w:rsidR="003830F7" w:rsidRPr="00D3632B" w:rsidRDefault="003830F7" w:rsidP="007B54F4">
            <w:pPr>
              <w:pStyle w:val="TAC"/>
              <w:rPr>
                <w:ins w:id="237" w:author="Nurminen, Riikka (Nokia - FI/Espoo)" w:date="2018-09-27T18:39:00Z"/>
                <w:rFonts w:eastAsiaTheme="minorEastAsia" w:cs="Arial"/>
                <w:szCs w:val="16"/>
                <w:lang w:eastAsia="zh-CN"/>
              </w:rPr>
            </w:pPr>
            <w:ins w:id="238" w:author="Nurminen, Riikka (Nokia - FI/Espoo)" w:date="2018-09-27T18:39:00Z">
              <w:r w:rsidRPr="00D3632B">
                <w:rPr>
                  <w:rFonts w:eastAsiaTheme="minorEastAsia" w:cs="Arial"/>
                  <w:szCs w:val="16"/>
                  <w:lang w:eastAsia="zh-CN"/>
                </w:rPr>
                <w:t>TBD</w:t>
              </w:r>
            </w:ins>
          </w:p>
        </w:tc>
        <w:tc>
          <w:tcPr>
            <w:tcW w:w="2059" w:type="dxa"/>
            <w:gridSpan w:val="2"/>
            <w:tcBorders>
              <w:bottom w:val="single" w:sz="4" w:space="0" w:color="auto"/>
            </w:tcBorders>
            <w:vAlign w:val="center"/>
          </w:tcPr>
          <w:p w14:paraId="3974A5DA" w14:textId="77777777" w:rsidR="003830F7" w:rsidRPr="00D3632B" w:rsidRDefault="003830F7" w:rsidP="007B54F4">
            <w:pPr>
              <w:pStyle w:val="TAC"/>
              <w:rPr>
                <w:ins w:id="239" w:author="Nurminen, Riikka (Nokia - FI/Espoo)" w:date="2018-09-27T18:39:00Z"/>
                <w:rFonts w:eastAsiaTheme="minorEastAsia" w:cs="Arial"/>
                <w:szCs w:val="16"/>
                <w:lang w:eastAsia="zh-CN"/>
              </w:rPr>
            </w:pPr>
            <w:ins w:id="240" w:author="Nurminen, Riikka (Nokia - FI/Espoo)" w:date="2018-09-27T18:39:00Z">
              <w:r w:rsidRPr="00D3632B">
                <w:rPr>
                  <w:rFonts w:eastAsiaTheme="minorEastAsia" w:cs="Arial"/>
                  <w:szCs w:val="16"/>
                  <w:lang w:eastAsia="zh-CN"/>
                </w:rPr>
                <w:t>TBD</w:t>
              </w:r>
            </w:ins>
          </w:p>
        </w:tc>
        <w:tc>
          <w:tcPr>
            <w:tcW w:w="1937" w:type="dxa"/>
            <w:gridSpan w:val="2"/>
            <w:tcBorders>
              <w:bottom w:val="single" w:sz="4" w:space="0" w:color="auto"/>
            </w:tcBorders>
            <w:vAlign w:val="center"/>
          </w:tcPr>
          <w:p w14:paraId="4B0B76EF" w14:textId="77777777" w:rsidR="003830F7" w:rsidRPr="00D3632B" w:rsidRDefault="003830F7" w:rsidP="007B54F4">
            <w:pPr>
              <w:pStyle w:val="TAC"/>
              <w:rPr>
                <w:ins w:id="241" w:author="Nurminen, Riikka (Nokia - FI/Espoo)" w:date="2018-09-27T18:39:00Z"/>
                <w:rFonts w:eastAsiaTheme="minorEastAsia" w:cs="Arial"/>
                <w:szCs w:val="16"/>
                <w:lang w:eastAsia="zh-CN"/>
              </w:rPr>
            </w:pPr>
            <w:ins w:id="242" w:author="Nurminen, Riikka (Nokia - FI/Espoo)" w:date="2018-09-27T18:39:00Z">
              <w:r w:rsidRPr="00D3632B">
                <w:rPr>
                  <w:rFonts w:eastAsiaTheme="minorEastAsia" w:cs="Arial"/>
                  <w:szCs w:val="16"/>
                  <w:lang w:eastAsia="zh-CN"/>
                </w:rPr>
                <w:t>TBD</w:t>
              </w:r>
            </w:ins>
          </w:p>
        </w:tc>
      </w:tr>
      <w:tr w:rsidR="003830F7" w:rsidRPr="0018139E" w14:paraId="058F7DF7" w14:textId="77777777" w:rsidTr="00682A84">
        <w:trPr>
          <w:cantSplit/>
          <w:trHeight w:val="403"/>
          <w:ins w:id="243" w:author="Nurminen, Riikka (Nokia - FI/Espoo)" w:date="2018-09-27T18:39:00Z"/>
        </w:trPr>
        <w:tc>
          <w:tcPr>
            <w:tcW w:w="3057" w:type="dxa"/>
            <w:tcBorders>
              <w:left w:val="single" w:sz="4" w:space="0" w:color="auto"/>
              <w:bottom w:val="single" w:sz="4" w:space="0" w:color="auto"/>
            </w:tcBorders>
          </w:tcPr>
          <w:p w14:paraId="20FCD5A1" w14:textId="77777777" w:rsidR="003830F7" w:rsidRPr="0018139E" w:rsidRDefault="003830F7" w:rsidP="007B54F4">
            <w:pPr>
              <w:pStyle w:val="TAL"/>
              <w:rPr>
                <w:ins w:id="244" w:author="Nurminen, Riikka (Nokia - FI/Espoo)" w:date="2018-09-27T18:39:00Z"/>
                <w:rFonts w:cs="Arial"/>
                <w:szCs w:val="16"/>
                <w:lang w:eastAsia="en-US"/>
              </w:rPr>
            </w:pPr>
            <w:ins w:id="245" w:author="Nurminen, Riikka (Nokia - FI/Espoo)" w:date="2018-09-27T18:39:00Z">
              <w:r>
                <w:rPr>
                  <w:rFonts w:cs="Arial"/>
                  <w:szCs w:val="16"/>
                  <w:lang w:eastAsia="en-US"/>
                </w:rPr>
                <w:t>PDCCH parameters</w:t>
              </w:r>
            </w:ins>
          </w:p>
        </w:tc>
        <w:tc>
          <w:tcPr>
            <w:tcW w:w="1137" w:type="dxa"/>
            <w:tcBorders>
              <w:bottom w:val="single" w:sz="4" w:space="0" w:color="auto"/>
            </w:tcBorders>
          </w:tcPr>
          <w:p w14:paraId="1E9C5436" w14:textId="77777777" w:rsidR="003830F7" w:rsidRPr="0018139E" w:rsidRDefault="003830F7" w:rsidP="007B54F4">
            <w:pPr>
              <w:pStyle w:val="TAC"/>
              <w:rPr>
                <w:ins w:id="246" w:author="Nurminen, Riikka (Nokia - FI/Espoo)" w:date="2018-09-27T18:39:00Z"/>
                <w:rFonts w:cs="Arial"/>
                <w:lang w:eastAsia="en-US"/>
              </w:rPr>
            </w:pPr>
          </w:p>
        </w:tc>
        <w:tc>
          <w:tcPr>
            <w:tcW w:w="2098" w:type="dxa"/>
            <w:gridSpan w:val="2"/>
            <w:tcBorders>
              <w:bottom w:val="single" w:sz="4" w:space="0" w:color="auto"/>
            </w:tcBorders>
            <w:shd w:val="clear" w:color="auto" w:fill="auto"/>
            <w:vAlign w:val="center"/>
          </w:tcPr>
          <w:p w14:paraId="6E576379" w14:textId="77777777" w:rsidR="003830F7" w:rsidRPr="00D3632B" w:rsidRDefault="003830F7" w:rsidP="007B54F4">
            <w:pPr>
              <w:pStyle w:val="TAC"/>
              <w:rPr>
                <w:ins w:id="247" w:author="Nurminen, Riikka (Nokia - FI/Espoo)" w:date="2018-09-27T18:39:00Z"/>
                <w:rFonts w:eastAsiaTheme="minorEastAsia" w:cs="Arial"/>
                <w:szCs w:val="16"/>
                <w:lang w:eastAsia="zh-CN"/>
              </w:rPr>
            </w:pPr>
            <w:ins w:id="248" w:author="Nurminen, Riikka (Nokia - FI/Espoo)" w:date="2018-09-27T18:39:00Z">
              <w:r w:rsidRPr="00D3632B">
                <w:rPr>
                  <w:rFonts w:eastAsiaTheme="minorEastAsia" w:cs="Arial"/>
                  <w:szCs w:val="16"/>
                  <w:lang w:eastAsia="zh-CN"/>
                </w:rPr>
                <w:t>TBD</w:t>
              </w:r>
            </w:ins>
          </w:p>
        </w:tc>
        <w:tc>
          <w:tcPr>
            <w:tcW w:w="2059" w:type="dxa"/>
            <w:gridSpan w:val="2"/>
            <w:tcBorders>
              <w:bottom w:val="single" w:sz="4" w:space="0" w:color="auto"/>
            </w:tcBorders>
            <w:vAlign w:val="center"/>
          </w:tcPr>
          <w:p w14:paraId="298FFA37" w14:textId="77777777" w:rsidR="003830F7" w:rsidRPr="00D3632B" w:rsidRDefault="003830F7" w:rsidP="007B54F4">
            <w:pPr>
              <w:pStyle w:val="TAC"/>
              <w:rPr>
                <w:ins w:id="249" w:author="Nurminen, Riikka (Nokia - FI/Espoo)" w:date="2018-09-27T18:39:00Z"/>
                <w:rFonts w:eastAsiaTheme="minorEastAsia" w:cs="Arial"/>
                <w:szCs w:val="16"/>
                <w:lang w:eastAsia="zh-CN"/>
              </w:rPr>
            </w:pPr>
            <w:ins w:id="250" w:author="Nurminen, Riikka (Nokia - FI/Espoo)" w:date="2018-09-27T18:39:00Z">
              <w:r w:rsidRPr="00D3632B">
                <w:rPr>
                  <w:rFonts w:eastAsiaTheme="minorEastAsia" w:cs="Arial"/>
                  <w:szCs w:val="16"/>
                  <w:lang w:eastAsia="zh-CN"/>
                </w:rPr>
                <w:t>TBD</w:t>
              </w:r>
            </w:ins>
          </w:p>
        </w:tc>
        <w:tc>
          <w:tcPr>
            <w:tcW w:w="1937" w:type="dxa"/>
            <w:gridSpan w:val="2"/>
            <w:tcBorders>
              <w:bottom w:val="single" w:sz="4" w:space="0" w:color="auto"/>
            </w:tcBorders>
            <w:vAlign w:val="center"/>
          </w:tcPr>
          <w:p w14:paraId="137EE121" w14:textId="77777777" w:rsidR="003830F7" w:rsidRPr="00D3632B" w:rsidRDefault="003830F7" w:rsidP="007B54F4">
            <w:pPr>
              <w:pStyle w:val="TAC"/>
              <w:rPr>
                <w:ins w:id="251" w:author="Nurminen, Riikka (Nokia - FI/Espoo)" w:date="2018-09-27T18:39:00Z"/>
                <w:rFonts w:eastAsiaTheme="minorEastAsia" w:cs="Arial"/>
                <w:szCs w:val="16"/>
                <w:lang w:eastAsia="zh-CN"/>
              </w:rPr>
            </w:pPr>
            <w:ins w:id="252" w:author="Nurminen, Riikka (Nokia - FI/Espoo)" w:date="2018-09-27T18:39:00Z">
              <w:r w:rsidRPr="00D3632B">
                <w:rPr>
                  <w:rFonts w:eastAsiaTheme="minorEastAsia" w:cs="Arial"/>
                  <w:szCs w:val="16"/>
                  <w:lang w:eastAsia="zh-CN"/>
                </w:rPr>
                <w:t>TBD</w:t>
              </w:r>
            </w:ins>
          </w:p>
        </w:tc>
      </w:tr>
      <w:tr w:rsidR="003830F7" w:rsidRPr="0018139E" w14:paraId="13B01851" w14:textId="77777777" w:rsidTr="00682A84">
        <w:trPr>
          <w:cantSplit/>
          <w:trHeight w:val="194"/>
          <w:ins w:id="253" w:author="Nurminen, Riikka (Nokia - FI/Espoo)" w:date="2018-09-27T18:39:00Z"/>
        </w:trPr>
        <w:tc>
          <w:tcPr>
            <w:tcW w:w="3057" w:type="dxa"/>
            <w:tcBorders>
              <w:left w:val="single" w:sz="4" w:space="0" w:color="auto"/>
              <w:bottom w:val="single" w:sz="4" w:space="0" w:color="auto"/>
            </w:tcBorders>
          </w:tcPr>
          <w:p w14:paraId="6CE03170" w14:textId="77777777" w:rsidR="003830F7" w:rsidRPr="00015300" w:rsidRDefault="003830F7" w:rsidP="007B54F4">
            <w:pPr>
              <w:pStyle w:val="TAL"/>
              <w:rPr>
                <w:ins w:id="254" w:author="Nurminen, Riikka (Nokia - FI/Espoo)" w:date="2018-09-27T18:39:00Z"/>
                <w:rFonts w:eastAsiaTheme="minorEastAsia" w:cs="Arial"/>
                <w:vertAlign w:val="superscript"/>
                <w:lang w:eastAsia="zh-CN"/>
              </w:rPr>
            </w:pPr>
            <w:ins w:id="255" w:author="Nurminen, Riikka (Nokia - FI/Espoo)" w:date="2018-09-27T18:39:00Z">
              <w:r>
                <w:rPr>
                  <w:rFonts w:cs="Arial"/>
                  <w:bCs/>
                  <w:lang w:eastAsia="en-US"/>
                </w:rPr>
                <w:t>OCNG pattern</w:t>
              </w:r>
            </w:ins>
          </w:p>
        </w:tc>
        <w:tc>
          <w:tcPr>
            <w:tcW w:w="1137" w:type="dxa"/>
            <w:tcBorders>
              <w:bottom w:val="single" w:sz="4" w:space="0" w:color="auto"/>
            </w:tcBorders>
          </w:tcPr>
          <w:p w14:paraId="6FD5852E" w14:textId="77777777" w:rsidR="003830F7" w:rsidRPr="0018139E" w:rsidRDefault="003830F7" w:rsidP="007B54F4">
            <w:pPr>
              <w:pStyle w:val="TAC"/>
              <w:rPr>
                <w:ins w:id="256" w:author="Nurminen, Riikka (Nokia - FI/Espoo)" w:date="2018-09-27T18:39:00Z"/>
                <w:rFonts w:cs="Arial"/>
                <w:lang w:eastAsia="en-US"/>
              </w:rPr>
            </w:pPr>
          </w:p>
        </w:tc>
        <w:tc>
          <w:tcPr>
            <w:tcW w:w="2098" w:type="dxa"/>
            <w:gridSpan w:val="2"/>
            <w:tcBorders>
              <w:bottom w:val="single" w:sz="4" w:space="0" w:color="auto"/>
            </w:tcBorders>
            <w:shd w:val="clear" w:color="auto" w:fill="auto"/>
            <w:vAlign w:val="center"/>
          </w:tcPr>
          <w:p w14:paraId="6D631A56" w14:textId="77777777" w:rsidR="003830F7" w:rsidRPr="00D3632B" w:rsidRDefault="003830F7" w:rsidP="007B54F4">
            <w:pPr>
              <w:pStyle w:val="TAC"/>
              <w:rPr>
                <w:ins w:id="257" w:author="Nurminen, Riikka (Nokia - FI/Espoo)" w:date="2018-09-27T18:39:00Z"/>
                <w:rFonts w:eastAsiaTheme="minorEastAsia" w:cs="Arial"/>
                <w:szCs w:val="16"/>
                <w:lang w:eastAsia="zh-CN"/>
              </w:rPr>
            </w:pPr>
            <w:ins w:id="258" w:author="Nurminen, Riikka (Nokia - FI/Espoo)" w:date="2018-09-27T18:39:00Z">
              <w:r w:rsidRPr="00D3632B">
                <w:rPr>
                  <w:rFonts w:eastAsiaTheme="minorEastAsia" w:cs="Arial"/>
                  <w:szCs w:val="16"/>
                  <w:lang w:eastAsia="zh-CN"/>
                </w:rPr>
                <w:t>TBD</w:t>
              </w:r>
            </w:ins>
          </w:p>
        </w:tc>
        <w:tc>
          <w:tcPr>
            <w:tcW w:w="2059" w:type="dxa"/>
            <w:gridSpan w:val="2"/>
            <w:tcBorders>
              <w:bottom w:val="single" w:sz="4" w:space="0" w:color="auto"/>
            </w:tcBorders>
            <w:vAlign w:val="center"/>
          </w:tcPr>
          <w:p w14:paraId="0DF6535A" w14:textId="77777777" w:rsidR="003830F7" w:rsidRPr="00D3632B" w:rsidRDefault="003830F7" w:rsidP="007B54F4">
            <w:pPr>
              <w:pStyle w:val="TAC"/>
              <w:rPr>
                <w:ins w:id="259" w:author="Nurminen, Riikka (Nokia - FI/Espoo)" w:date="2018-09-27T18:39:00Z"/>
                <w:rFonts w:eastAsiaTheme="minorEastAsia" w:cs="Arial"/>
                <w:szCs w:val="16"/>
                <w:lang w:eastAsia="zh-CN"/>
              </w:rPr>
            </w:pPr>
            <w:ins w:id="260" w:author="Nurminen, Riikka (Nokia - FI/Espoo)" w:date="2018-09-27T18:39:00Z">
              <w:r w:rsidRPr="00D3632B">
                <w:rPr>
                  <w:rFonts w:eastAsiaTheme="minorEastAsia" w:cs="Arial"/>
                  <w:szCs w:val="16"/>
                  <w:lang w:eastAsia="zh-CN"/>
                </w:rPr>
                <w:t>TBD</w:t>
              </w:r>
            </w:ins>
          </w:p>
        </w:tc>
        <w:tc>
          <w:tcPr>
            <w:tcW w:w="1937" w:type="dxa"/>
            <w:gridSpan w:val="2"/>
            <w:tcBorders>
              <w:bottom w:val="single" w:sz="4" w:space="0" w:color="auto"/>
            </w:tcBorders>
            <w:vAlign w:val="center"/>
          </w:tcPr>
          <w:p w14:paraId="3DE84BC8" w14:textId="77777777" w:rsidR="003830F7" w:rsidRPr="00D3632B" w:rsidRDefault="003830F7" w:rsidP="007B54F4">
            <w:pPr>
              <w:pStyle w:val="TAC"/>
              <w:rPr>
                <w:ins w:id="261" w:author="Nurminen, Riikka (Nokia - FI/Espoo)" w:date="2018-09-27T18:39:00Z"/>
                <w:rFonts w:eastAsiaTheme="minorEastAsia" w:cs="Arial"/>
                <w:szCs w:val="16"/>
                <w:lang w:eastAsia="zh-CN"/>
              </w:rPr>
            </w:pPr>
            <w:ins w:id="262" w:author="Nurminen, Riikka (Nokia - FI/Espoo)" w:date="2018-09-27T18:39:00Z">
              <w:r w:rsidRPr="00D3632B">
                <w:rPr>
                  <w:rFonts w:eastAsiaTheme="minorEastAsia" w:cs="Arial"/>
                  <w:szCs w:val="16"/>
                  <w:lang w:eastAsia="zh-CN"/>
                </w:rPr>
                <w:t>TBD</w:t>
              </w:r>
            </w:ins>
          </w:p>
        </w:tc>
      </w:tr>
      <w:tr w:rsidR="003830F7" w:rsidRPr="0018139E" w14:paraId="7DB59CE5" w14:textId="77777777" w:rsidTr="00682A84">
        <w:trPr>
          <w:cantSplit/>
          <w:trHeight w:val="194"/>
          <w:ins w:id="263" w:author="Nurminen, Riikka (Nokia - FI/Espoo)" w:date="2018-09-27T18:39:00Z"/>
        </w:trPr>
        <w:tc>
          <w:tcPr>
            <w:tcW w:w="3057" w:type="dxa"/>
            <w:tcBorders>
              <w:left w:val="single" w:sz="4" w:space="0" w:color="auto"/>
              <w:bottom w:val="single" w:sz="4" w:space="0" w:color="auto"/>
            </w:tcBorders>
          </w:tcPr>
          <w:p w14:paraId="65A19B0A" w14:textId="77777777" w:rsidR="003830F7" w:rsidRDefault="003830F7" w:rsidP="007B54F4">
            <w:pPr>
              <w:pStyle w:val="TAL"/>
              <w:rPr>
                <w:ins w:id="264" w:author="Nurminen, Riikka (Nokia - FI/Espoo)" w:date="2018-09-27T18:39:00Z"/>
                <w:rFonts w:eastAsiaTheme="minorEastAsia" w:cs="Arial"/>
                <w:bCs/>
                <w:lang w:eastAsia="zh-CN"/>
              </w:rPr>
            </w:pPr>
            <w:ins w:id="265" w:author="Nurminen, Riikka (Nokia - FI/Espoo)" w:date="2018-09-27T18:39:00Z">
              <w:r>
                <w:rPr>
                  <w:rFonts w:eastAsiaTheme="minorEastAsia" w:cs="Arial" w:hint="eastAsia"/>
                  <w:bCs/>
                  <w:lang w:eastAsia="zh-CN"/>
                </w:rPr>
                <w:t>SMTC configuration</w:t>
              </w:r>
            </w:ins>
          </w:p>
        </w:tc>
        <w:tc>
          <w:tcPr>
            <w:tcW w:w="1137" w:type="dxa"/>
            <w:tcBorders>
              <w:bottom w:val="single" w:sz="4" w:space="0" w:color="auto"/>
            </w:tcBorders>
          </w:tcPr>
          <w:p w14:paraId="03C5B0A5" w14:textId="77777777" w:rsidR="003830F7" w:rsidRPr="0018139E" w:rsidRDefault="003830F7" w:rsidP="007B54F4">
            <w:pPr>
              <w:pStyle w:val="TAC"/>
              <w:rPr>
                <w:ins w:id="266" w:author="Nurminen, Riikka (Nokia - FI/Espoo)" w:date="2018-09-27T18:39:00Z"/>
                <w:rFonts w:cs="Arial"/>
                <w:lang w:eastAsia="en-US"/>
              </w:rPr>
            </w:pPr>
          </w:p>
        </w:tc>
        <w:tc>
          <w:tcPr>
            <w:tcW w:w="2098" w:type="dxa"/>
            <w:gridSpan w:val="2"/>
            <w:tcBorders>
              <w:bottom w:val="single" w:sz="4" w:space="0" w:color="auto"/>
            </w:tcBorders>
            <w:shd w:val="clear" w:color="auto" w:fill="auto"/>
            <w:vAlign w:val="center"/>
          </w:tcPr>
          <w:p w14:paraId="52164D88" w14:textId="77777777" w:rsidR="003830F7" w:rsidRPr="00000509" w:rsidRDefault="003830F7" w:rsidP="007B54F4">
            <w:pPr>
              <w:pStyle w:val="TAC"/>
              <w:rPr>
                <w:ins w:id="267" w:author="Nurminen, Riikka (Nokia - FI/Espoo)" w:date="2018-09-27T18:39:00Z"/>
                <w:rFonts w:eastAsiaTheme="minorEastAsia" w:cs="Arial"/>
                <w:szCs w:val="16"/>
                <w:lang w:eastAsia="zh-CN"/>
              </w:rPr>
            </w:pPr>
            <w:ins w:id="268" w:author="Nurminen, Riikka (Nokia - FI/Espoo)" w:date="2018-09-27T18:39:00Z">
              <w:r>
                <w:rPr>
                  <w:rFonts w:eastAsiaTheme="minorEastAsia" w:cs="Arial"/>
                  <w:szCs w:val="16"/>
                  <w:lang w:eastAsia="zh-CN"/>
                </w:rPr>
                <w:t>-</w:t>
              </w:r>
            </w:ins>
          </w:p>
        </w:tc>
        <w:tc>
          <w:tcPr>
            <w:tcW w:w="2059" w:type="dxa"/>
            <w:gridSpan w:val="2"/>
            <w:tcBorders>
              <w:bottom w:val="single" w:sz="4" w:space="0" w:color="auto"/>
            </w:tcBorders>
            <w:vAlign w:val="center"/>
          </w:tcPr>
          <w:p w14:paraId="3CA93EF6" w14:textId="77777777" w:rsidR="003830F7" w:rsidRDefault="003830F7" w:rsidP="007B54F4">
            <w:pPr>
              <w:keepNext/>
              <w:keepLines/>
              <w:spacing w:after="0"/>
              <w:jc w:val="center"/>
              <w:rPr>
                <w:ins w:id="269" w:author="Nurminen, Riikka (Nokia - FI/Espoo)" w:date="2018-09-27T18:39:00Z"/>
                <w:rFonts w:ascii="Arial" w:hAnsi="Arial" w:cs="v4.2.0"/>
                <w:sz w:val="18"/>
                <w:lang w:eastAsia="en-US"/>
              </w:rPr>
            </w:pPr>
            <w:ins w:id="270" w:author="Nurminen, Riikka (Nokia - FI/Espoo)" w:date="2018-09-27T18:39:00Z">
              <w:r w:rsidRPr="000F16B5">
                <w:rPr>
                  <w:rFonts w:ascii="Arial" w:hAnsi="Arial" w:cs="v4.2.0"/>
                  <w:sz w:val="18"/>
                  <w:lang w:eastAsia="en-US"/>
                </w:rPr>
                <w:t>SMTC.1 FR1</w:t>
              </w:r>
            </w:ins>
          </w:p>
          <w:p w14:paraId="43E13411" w14:textId="77777777" w:rsidR="003830F7" w:rsidRPr="00D3632B" w:rsidRDefault="003830F7" w:rsidP="007B54F4">
            <w:pPr>
              <w:pStyle w:val="TAC"/>
              <w:rPr>
                <w:ins w:id="271" w:author="Nurminen, Riikka (Nokia - FI/Espoo)" w:date="2018-09-27T18:39:00Z"/>
                <w:rFonts w:eastAsiaTheme="minorEastAsia" w:cs="Arial"/>
                <w:szCs w:val="16"/>
                <w:lang w:eastAsia="zh-CN"/>
              </w:rPr>
            </w:pPr>
            <w:ins w:id="272" w:author="Nurminen, Riikka (Nokia - FI/Espoo)" w:date="2018-09-27T18:39:00Z">
              <w:r>
                <w:rPr>
                  <w:rFonts w:cs="v4.2.0"/>
                  <w:lang w:eastAsia="en-US"/>
                </w:rPr>
                <w:t xml:space="preserve">(As specified in section </w:t>
              </w:r>
              <w:r w:rsidRPr="000F16B5">
                <w:rPr>
                  <w:rFonts w:cs="v4.2.0"/>
                  <w:lang w:eastAsia="en-US"/>
                </w:rPr>
                <w:t>A.3.2.2.1.1</w:t>
              </w:r>
              <w:r>
                <w:rPr>
                  <w:rFonts w:cs="v4.2.0"/>
                  <w:lang w:eastAsia="en-US"/>
                </w:rPr>
                <w:t>)</w:t>
              </w:r>
            </w:ins>
          </w:p>
        </w:tc>
        <w:tc>
          <w:tcPr>
            <w:tcW w:w="1937" w:type="dxa"/>
            <w:gridSpan w:val="2"/>
            <w:tcBorders>
              <w:bottom w:val="single" w:sz="4" w:space="0" w:color="auto"/>
            </w:tcBorders>
            <w:vAlign w:val="center"/>
          </w:tcPr>
          <w:p w14:paraId="31973BB4" w14:textId="1AA2FD98" w:rsidR="003830F7" w:rsidRDefault="003830F7" w:rsidP="007B54F4">
            <w:pPr>
              <w:keepNext/>
              <w:keepLines/>
              <w:spacing w:after="0"/>
              <w:jc w:val="center"/>
              <w:rPr>
                <w:ins w:id="273" w:author="Nurminen, Riikka (Nokia - FI/Espoo)" w:date="2018-09-27T18:39:00Z"/>
                <w:rFonts w:ascii="Arial" w:hAnsi="Arial" w:cs="v4.2.0"/>
                <w:sz w:val="18"/>
                <w:lang w:eastAsia="en-US"/>
              </w:rPr>
            </w:pPr>
            <w:ins w:id="274" w:author="Nurminen, Riikka (Nokia - FI/Espoo)" w:date="2018-09-27T18:39:00Z">
              <w:r>
                <w:rPr>
                  <w:rFonts w:ascii="Arial" w:hAnsi="Arial" w:cs="v4.2.0"/>
                  <w:sz w:val="18"/>
                  <w:lang w:eastAsia="en-US"/>
                </w:rPr>
                <w:t>SMTC.1 FR</w:t>
              </w:r>
            </w:ins>
            <w:ins w:id="275" w:author="Nurminen, Riikka (Nokia - FI/Espoo)" w:date="2018-09-27T18:56:00Z">
              <w:r w:rsidR="003C74A1">
                <w:rPr>
                  <w:rFonts w:ascii="Arial" w:hAnsi="Arial" w:cs="v4.2.0"/>
                  <w:sz w:val="18"/>
                  <w:lang w:eastAsia="en-US"/>
                </w:rPr>
                <w:t>1</w:t>
              </w:r>
            </w:ins>
            <w:ins w:id="276" w:author="Nurminen, Riikka (Nokia - FI/Espoo)" w:date="2018-09-27T18:39:00Z">
              <w:r>
                <w:rPr>
                  <w:rFonts w:ascii="Arial" w:hAnsi="Arial" w:cs="v4.2.0"/>
                  <w:sz w:val="18"/>
                  <w:lang w:eastAsia="en-US"/>
                </w:rPr>
                <w:t xml:space="preserve"> </w:t>
              </w:r>
            </w:ins>
          </w:p>
          <w:p w14:paraId="11DA45D4" w14:textId="77777777" w:rsidR="003830F7" w:rsidRPr="00D3632B" w:rsidRDefault="003830F7" w:rsidP="007B54F4">
            <w:pPr>
              <w:pStyle w:val="TAC"/>
              <w:rPr>
                <w:ins w:id="277" w:author="Nurminen, Riikka (Nokia - FI/Espoo)" w:date="2018-09-27T18:39:00Z"/>
                <w:rFonts w:eastAsiaTheme="minorEastAsia" w:cs="Arial"/>
                <w:szCs w:val="16"/>
                <w:lang w:eastAsia="zh-CN"/>
              </w:rPr>
            </w:pPr>
            <w:ins w:id="278" w:author="Nurminen, Riikka (Nokia - FI/Espoo)" w:date="2018-09-27T18:39:00Z">
              <w:r>
                <w:rPr>
                  <w:rFonts w:cs="v4.2.0"/>
                  <w:lang w:eastAsia="en-US"/>
                </w:rPr>
                <w:t xml:space="preserve">(As specified in section </w:t>
              </w:r>
              <w:r w:rsidRPr="000F16B5">
                <w:rPr>
                  <w:rFonts w:cs="v4.2.0"/>
                  <w:lang w:eastAsia="en-US"/>
                </w:rPr>
                <w:t>A.3.2.2.1.1</w:t>
              </w:r>
              <w:r>
                <w:rPr>
                  <w:rFonts w:cs="v4.2.0"/>
                  <w:lang w:eastAsia="en-US"/>
                </w:rPr>
                <w:t>)</w:t>
              </w:r>
            </w:ins>
          </w:p>
        </w:tc>
      </w:tr>
      <w:tr w:rsidR="003830F7" w:rsidRPr="0018139E" w14:paraId="555914EC" w14:textId="77777777" w:rsidTr="00682A84">
        <w:trPr>
          <w:cantSplit/>
          <w:trHeight w:val="218"/>
          <w:ins w:id="279" w:author="Nurminen, Riikka (Nokia - FI/Espoo)" w:date="2018-09-27T18:39:00Z"/>
        </w:trPr>
        <w:tc>
          <w:tcPr>
            <w:tcW w:w="3057" w:type="dxa"/>
          </w:tcPr>
          <w:p w14:paraId="3B50F6F3" w14:textId="77777777" w:rsidR="003830F7" w:rsidRPr="00015300" w:rsidRDefault="003830F7" w:rsidP="007B54F4">
            <w:pPr>
              <w:pStyle w:val="TAL"/>
              <w:rPr>
                <w:ins w:id="280" w:author="Nurminen, Riikka (Nokia - FI/Espoo)" w:date="2018-09-27T18:39:00Z"/>
                <w:rFonts w:eastAsiaTheme="minorEastAsia" w:cs="v4.2.0"/>
                <w:lang w:eastAsia="zh-CN"/>
              </w:rPr>
            </w:pPr>
            <w:ins w:id="281" w:author="Nurminen, Riikka (Nokia - FI/Espoo)" w:date="2018-09-27T18:39:00Z">
              <w:r w:rsidRPr="00AF412A">
                <w:rPr>
                  <w:rFonts w:cs="Arial"/>
                  <w:lang w:eastAsia="en-US"/>
                </w:rPr>
                <w:t>N</w:t>
              </w:r>
              <w:r w:rsidRPr="00AF412A">
                <w:rPr>
                  <w:rFonts w:cs="Arial"/>
                  <w:vertAlign w:val="subscript"/>
                  <w:lang w:eastAsia="en-US"/>
                </w:rPr>
                <w:t>oc</w:t>
              </w:r>
              <w:r w:rsidRPr="00AF412A">
                <w:rPr>
                  <w:rFonts w:cs="Arial"/>
                  <w:vertAlign w:val="superscript"/>
                  <w:lang w:eastAsia="en-US"/>
                </w:rPr>
                <w:t>Note 2</w:t>
              </w:r>
            </w:ins>
          </w:p>
        </w:tc>
        <w:tc>
          <w:tcPr>
            <w:tcW w:w="1137" w:type="dxa"/>
          </w:tcPr>
          <w:p w14:paraId="2C1EA890" w14:textId="77777777" w:rsidR="003830F7" w:rsidRPr="0018139E" w:rsidRDefault="003830F7" w:rsidP="007B54F4">
            <w:pPr>
              <w:pStyle w:val="TAC"/>
              <w:rPr>
                <w:ins w:id="282" w:author="Nurminen, Riikka (Nokia - FI/Espoo)" w:date="2018-09-27T18:39:00Z"/>
                <w:rFonts w:cs="v4.2.0"/>
                <w:lang w:eastAsia="en-US"/>
              </w:rPr>
            </w:pPr>
            <w:ins w:id="283" w:author="Nurminen, Riikka (Nokia - FI/Espoo)" w:date="2018-09-27T18:39:00Z">
              <w:r w:rsidRPr="00AF412A">
                <w:rPr>
                  <w:rFonts w:cs="Arial"/>
                  <w:lang w:eastAsia="en-US"/>
                </w:rPr>
                <w:t>dBm/15 kHz</w:t>
              </w:r>
            </w:ins>
          </w:p>
        </w:tc>
        <w:tc>
          <w:tcPr>
            <w:tcW w:w="2098" w:type="dxa"/>
            <w:gridSpan w:val="2"/>
          </w:tcPr>
          <w:p w14:paraId="2F355F73" w14:textId="77777777" w:rsidR="003830F7" w:rsidRPr="00015300" w:rsidRDefault="003830F7" w:rsidP="007B54F4">
            <w:pPr>
              <w:pStyle w:val="TAC"/>
              <w:rPr>
                <w:ins w:id="284" w:author="Nurminen, Riikka (Nokia - FI/Espoo)" w:date="2018-09-27T18:39:00Z"/>
                <w:rFonts w:eastAsiaTheme="minorEastAsia" w:cs="v4.2.0"/>
                <w:lang w:eastAsia="zh-CN"/>
              </w:rPr>
            </w:pPr>
            <w:ins w:id="285" w:author="Nurminen, Riikka (Nokia - FI/Espoo)" w:date="2018-09-27T18:39:00Z">
              <w:r w:rsidRPr="00AF412A">
                <w:rPr>
                  <w:rFonts w:cs="Arial"/>
                  <w:lang w:eastAsia="en-US"/>
                </w:rPr>
                <w:t>[-104]</w:t>
              </w:r>
            </w:ins>
          </w:p>
        </w:tc>
        <w:tc>
          <w:tcPr>
            <w:tcW w:w="2059" w:type="dxa"/>
            <w:gridSpan w:val="2"/>
          </w:tcPr>
          <w:p w14:paraId="2D9B8F07" w14:textId="77777777" w:rsidR="003830F7" w:rsidRPr="00D3632B" w:rsidRDefault="003830F7" w:rsidP="007B54F4">
            <w:pPr>
              <w:pStyle w:val="TAC"/>
              <w:rPr>
                <w:ins w:id="286" w:author="Nurminen, Riikka (Nokia - FI/Espoo)" w:date="2018-09-27T18:39:00Z"/>
                <w:rFonts w:eastAsiaTheme="minorEastAsia" w:cs="v4.2.0"/>
                <w:lang w:eastAsia="zh-CN"/>
              </w:rPr>
            </w:pPr>
            <w:ins w:id="287" w:author="Nurminen, Riikka (Nokia - FI/Espoo)" w:date="2018-09-27T18:39:00Z">
              <w:r w:rsidRPr="00AF412A">
                <w:rPr>
                  <w:rFonts w:cs="Arial"/>
                  <w:lang w:eastAsia="en-US"/>
                </w:rPr>
                <w:t>[-104]</w:t>
              </w:r>
            </w:ins>
          </w:p>
        </w:tc>
        <w:tc>
          <w:tcPr>
            <w:tcW w:w="1937" w:type="dxa"/>
            <w:gridSpan w:val="2"/>
          </w:tcPr>
          <w:p w14:paraId="43CAC7A0" w14:textId="77777777" w:rsidR="003830F7" w:rsidRPr="00015300" w:rsidRDefault="003830F7" w:rsidP="007B54F4">
            <w:pPr>
              <w:pStyle w:val="TAC"/>
              <w:rPr>
                <w:ins w:id="288" w:author="Nurminen, Riikka (Nokia - FI/Espoo)" w:date="2018-09-27T18:39:00Z"/>
                <w:rFonts w:eastAsiaTheme="minorEastAsia" w:cs="v4.2.0"/>
                <w:lang w:eastAsia="zh-CN"/>
              </w:rPr>
            </w:pPr>
            <w:ins w:id="289" w:author="Nurminen, Riikka (Nokia - FI/Espoo)" w:date="2018-09-27T18:39:00Z">
              <w:r w:rsidRPr="00AF412A">
                <w:rPr>
                  <w:rFonts w:cs="Arial"/>
                  <w:lang w:eastAsia="en-US"/>
                </w:rPr>
                <w:t>[-104]</w:t>
              </w:r>
            </w:ins>
          </w:p>
        </w:tc>
      </w:tr>
      <w:tr w:rsidR="003830F7" w:rsidRPr="0018139E" w14:paraId="6826352B" w14:textId="77777777" w:rsidTr="00682A84">
        <w:trPr>
          <w:cantSplit/>
          <w:trHeight w:val="218"/>
          <w:ins w:id="290" w:author="Nurminen, Riikka (Nokia - FI/Espoo)" w:date="2018-09-27T18:39:00Z"/>
        </w:trPr>
        <w:tc>
          <w:tcPr>
            <w:tcW w:w="3057" w:type="dxa"/>
          </w:tcPr>
          <w:p w14:paraId="55848CBB" w14:textId="77777777" w:rsidR="003830F7" w:rsidRPr="0018139E" w:rsidRDefault="003830F7" w:rsidP="007B54F4">
            <w:pPr>
              <w:pStyle w:val="TAL"/>
              <w:rPr>
                <w:ins w:id="291" w:author="Nurminen, Riikka (Nokia - FI/Espoo)" w:date="2018-09-27T18:39:00Z"/>
                <w:rFonts w:cs="v4.2.0"/>
                <w:lang w:eastAsia="en-US"/>
              </w:rPr>
            </w:pPr>
            <w:ins w:id="292" w:author="Nurminen, Riikka (Nokia - FI/Espoo)" w:date="2018-09-27T18:39:00Z">
              <w:r w:rsidRPr="00AF412A">
                <w:rPr>
                  <w:rFonts w:cs="Arial"/>
                  <w:lang w:eastAsia="en-US"/>
                </w:rPr>
                <w:t>RSRP</w:t>
              </w:r>
              <w:r w:rsidRPr="00AF412A">
                <w:rPr>
                  <w:rFonts w:cs="Arial"/>
                  <w:vertAlign w:val="superscript"/>
                  <w:lang w:eastAsia="en-US"/>
                </w:rPr>
                <w:t xml:space="preserve"> Note 3</w:t>
              </w:r>
            </w:ins>
          </w:p>
        </w:tc>
        <w:tc>
          <w:tcPr>
            <w:tcW w:w="1137" w:type="dxa"/>
          </w:tcPr>
          <w:p w14:paraId="5917CA75" w14:textId="77777777" w:rsidR="003830F7" w:rsidRPr="0018139E" w:rsidRDefault="003830F7" w:rsidP="007B54F4">
            <w:pPr>
              <w:pStyle w:val="TAC"/>
              <w:rPr>
                <w:ins w:id="293" w:author="Nurminen, Riikka (Nokia - FI/Espoo)" w:date="2018-09-27T18:39:00Z"/>
                <w:rFonts w:cs="v4.2.0"/>
                <w:lang w:eastAsia="en-US"/>
              </w:rPr>
            </w:pPr>
            <w:ins w:id="294" w:author="Nurminen, Riikka (Nokia - FI/Espoo)" w:date="2018-09-27T18:39:00Z">
              <w:r w:rsidRPr="00AF412A">
                <w:rPr>
                  <w:rFonts w:cs="Arial"/>
                  <w:lang w:eastAsia="en-US"/>
                </w:rPr>
                <w:t>dBm/15 kHz</w:t>
              </w:r>
            </w:ins>
          </w:p>
        </w:tc>
        <w:tc>
          <w:tcPr>
            <w:tcW w:w="2098" w:type="dxa"/>
            <w:gridSpan w:val="2"/>
          </w:tcPr>
          <w:p w14:paraId="00BED342" w14:textId="77777777" w:rsidR="003830F7" w:rsidRPr="00015300" w:rsidRDefault="003830F7" w:rsidP="007B54F4">
            <w:pPr>
              <w:pStyle w:val="TAC"/>
              <w:rPr>
                <w:ins w:id="295" w:author="Nurminen, Riikka (Nokia - FI/Espoo)" w:date="2018-09-27T18:39:00Z"/>
                <w:rFonts w:eastAsiaTheme="minorEastAsia" w:cs="v4.2.0"/>
                <w:lang w:eastAsia="zh-CN"/>
              </w:rPr>
            </w:pPr>
            <w:ins w:id="296" w:author="Nurminen, Riikka (Nokia - FI/Espoo)" w:date="2018-09-27T18:39:00Z">
              <w:r w:rsidRPr="00AF412A">
                <w:rPr>
                  <w:rFonts w:cs="Arial"/>
                  <w:lang w:eastAsia="en-US"/>
                </w:rPr>
                <w:t>[-87]</w:t>
              </w:r>
            </w:ins>
          </w:p>
        </w:tc>
        <w:tc>
          <w:tcPr>
            <w:tcW w:w="2059" w:type="dxa"/>
            <w:gridSpan w:val="2"/>
          </w:tcPr>
          <w:p w14:paraId="33BB3BE8" w14:textId="77777777" w:rsidR="003830F7" w:rsidRPr="00D3632B" w:rsidRDefault="003830F7" w:rsidP="007B54F4">
            <w:pPr>
              <w:pStyle w:val="TAC"/>
              <w:rPr>
                <w:ins w:id="297" w:author="Nurminen, Riikka (Nokia - FI/Espoo)" w:date="2018-09-27T18:39:00Z"/>
                <w:rFonts w:eastAsiaTheme="minorEastAsia" w:cs="v4.2.0"/>
                <w:lang w:eastAsia="zh-CN"/>
              </w:rPr>
            </w:pPr>
            <w:ins w:id="298" w:author="Nurminen, Riikka (Nokia - FI/Espoo)" w:date="2018-09-27T18:39:00Z">
              <w:r w:rsidRPr="00AF412A">
                <w:rPr>
                  <w:rFonts w:cs="Arial"/>
                  <w:lang w:eastAsia="en-US"/>
                </w:rPr>
                <w:t>[-87]</w:t>
              </w:r>
            </w:ins>
          </w:p>
        </w:tc>
        <w:tc>
          <w:tcPr>
            <w:tcW w:w="1937" w:type="dxa"/>
            <w:gridSpan w:val="2"/>
          </w:tcPr>
          <w:p w14:paraId="30F5FE36" w14:textId="77777777" w:rsidR="003830F7" w:rsidRPr="00015300" w:rsidRDefault="003830F7" w:rsidP="007B54F4">
            <w:pPr>
              <w:pStyle w:val="TAC"/>
              <w:rPr>
                <w:ins w:id="299" w:author="Nurminen, Riikka (Nokia - FI/Espoo)" w:date="2018-09-27T18:39:00Z"/>
                <w:rFonts w:eastAsiaTheme="minorEastAsia" w:cs="v4.2.0"/>
                <w:lang w:eastAsia="zh-CN"/>
              </w:rPr>
            </w:pPr>
            <w:ins w:id="300" w:author="Nurminen, Riikka (Nokia - FI/Espoo)" w:date="2018-09-27T18:39:00Z">
              <w:r w:rsidRPr="00AF412A">
                <w:rPr>
                  <w:rFonts w:cs="Arial"/>
                  <w:lang w:eastAsia="en-US"/>
                </w:rPr>
                <w:t>[-87]</w:t>
              </w:r>
            </w:ins>
          </w:p>
        </w:tc>
      </w:tr>
      <w:tr w:rsidR="003830F7" w:rsidRPr="0018139E" w14:paraId="431D3247" w14:textId="77777777" w:rsidTr="00682A84">
        <w:trPr>
          <w:cantSplit/>
          <w:trHeight w:val="218"/>
          <w:ins w:id="301" w:author="Nurminen, Riikka (Nokia - FI/Espoo)" w:date="2018-09-27T18:39:00Z"/>
        </w:trPr>
        <w:tc>
          <w:tcPr>
            <w:tcW w:w="3057" w:type="dxa"/>
          </w:tcPr>
          <w:p w14:paraId="1CD2A91F" w14:textId="77777777" w:rsidR="003830F7" w:rsidRPr="00687505" w:rsidRDefault="003830F7" w:rsidP="007B54F4">
            <w:pPr>
              <w:pStyle w:val="TAL"/>
              <w:rPr>
                <w:ins w:id="302" w:author="Nurminen, Riikka (Nokia - FI/Espoo)" w:date="2018-09-27T18:39:00Z"/>
                <w:rFonts w:cs="Arial"/>
                <w:vertAlign w:val="superscript"/>
                <w:lang w:eastAsia="en-US"/>
              </w:rPr>
            </w:pPr>
            <w:ins w:id="303" w:author="Nurminen, Riikka (Nokia - FI/Espoo)" w:date="2018-09-27T18:39:00Z">
              <w:r w:rsidRPr="00AF412A">
                <w:rPr>
                  <w:rFonts w:cs="Arial"/>
                  <w:lang w:eastAsia="en-US"/>
                </w:rPr>
                <w:t>Ê</w:t>
              </w:r>
              <w:r w:rsidRPr="00AF412A">
                <w:rPr>
                  <w:rFonts w:cs="Arial"/>
                  <w:vertAlign w:val="subscript"/>
                  <w:lang w:eastAsia="en-US"/>
                </w:rPr>
                <w:t>s</w:t>
              </w:r>
              <w:r w:rsidRPr="00AF412A">
                <w:rPr>
                  <w:rFonts w:cs="Arial"/>
                  <w:lang w:eastAsia="en-US"/>
                </w:rPr>
                <w:t>/I</w:t>
              </w:r>
              <w:r w:rsidRPr="00AF412A">
                <w:rPr>
                  <w:rFonts w:cs="Arial"/>
                  <w:vertAlign w:val="subscript"/>
                  <w:lang w:eastAsia="en-US"/>
                </w:rPr>
                <w:t>ot</w:t>
              </w:r>
            </w:ins>
          </w:p>
        </w:tc>
        <w:tc>
          <w:tcPr>
            <w:tcW w:w="1137" w:type="dxa"/>
          </w:tcPr>
          <w:p w14:paraId="58AEDB09" w14:textId="77777777" w:rsidR="003830F7" w:rsidRPr="0018139E" w:rsidRDefault="003830F7" w:rsidP="007B54F4">
            <w:pPr>
              <w:pStyle w:val="TAC"/>
              <w:rPr>
                <w:ins w:id="304" w:author="Nurminen, Riikka (Nokia - FI/Espoo)" w:date="2018-09-27T18:39:00Z"/>
                <w:rFonts w:cs="Arial"/>
                <w:lang w:eastAsia="en-US"/>
              </w:rPr>
            </w:pPr>
            <w:ins w:id="305" w:author="Nurminen, Riikka (Nokia - FI/Espoo)" w:date="2018-09-27T18:39:00Z">
              <w:r w:rsidRPr="00AF412A">
                <w:rPr>
                  <w:rFonts w:cs="Arial"/>
                  <w:lang w:eastAsia="en-US"/>
                </w:rPr>
                <w:t>dB</w:t>
              </w:r>
            </w:ins>
          </w:p>
        </w:tc>
        <w:tc>
          <w:tcPr>
            <w:tcW w:w="2098" w:type="dxa"/>
            <w:gridSpan w:val="2"/>
          </w:tcPr>
          <w:p w14:paraId="4715BAC4" w14:textId="77777777" w:rsidR="003830F7" w:rsidRPr="00015300" w:rsidRDefault="003830F7" w:rsidP="007B54F4">
            <w:pPr>
              <w:pStyle w:val="TAC"/>
              <w:rPr>
                <w:ins w:id="306" w:author="Nurminen, Riikka (Nokia - FI/Espoo)" w:date="2018-09-27T18:39:00Z"/>
                <w:rFonts w:eastAsiaTheme="minorEastAsia" w:cs="v4.2.0"/>
                <w:lang w:eastAsia="zh-CN"/>
              </w:rPr>
            </w:pPr>
            <w:ins w:id="307" w:author="Nurminen, Riikka (Nokia - FI/Espoo)" w:date="2018-09-27T18:39:00Z">
              <w:r w:rsidRPr="00AF412A">
                <w:rPr>
                  <w:rFonts w:cs="Arial"/>
                  <w:lang w:eastAsia="en-US"/>
                </w:rPr>
                <w:t>[17]</w:t>
              </w:r>
            </w:ins>
          </w:p>
        </w:tc>
        <w:tc>
          <w:tcPr>
            <w:tcW w:w="2059" w:type="dxa"/>
            <w:gridSpan w:val="2"/>
            <w:vAlign w:val="center"/>
          </w:tcPr>
          <w:p w14:paraId="27AACA85" w14:textId="77777777" w:rsidR="003830F7" w:rsidRPr="00D3632B" w:rsidRDefault="003830F7" w:rsidP="007B54F4">
            <w:pPr>
              <w:pStyle w:val="TAC"/>
              <w:rPr>
                <w:ins w:id="308" w:author="Nurminen, Riikka (Nokia - FI/Espoo)" w:date="2018-09-27T18:39:00Z"/>
                <w:rFonts w:eastAsiaTheme="minorEastAsia" w:cs="v4.2.0"/>
                <w:lang w:eastAsia="zh-CN"/>
              </w:rPr>
            </w:pPr>
            <w:ins w:id="309" w:author="Nurminen, Riikka (Nokia - FI/Espoo)" w:date="2018-09-27T18:39:00Z">
              <w:r w:rsidRPr="00AF412A">
                <w:rPr>
                  <w:rFonts w:cs="Arial"/>
                  <w:lang w:eastAsia="en-US"/>
                </w:rPr>
                <w:t>[17]</w:t>
              </w:r>
            </w:ins>
          </w:p>
        </w:tc>
        <w:tc>
          <w:tcPr>
            <w:tcW w:w="1937" w:type="dxa"/>
            <w:gridSpan w:val="2"/>
            <w:vAlign w:val="center"/>
          </w:tcPr>
          <w:p w14:paraId="5E281792" w14:textId="77777777" w:rsidR="003830F7" w:rsidRPr="00015300" w:rsidRDefault="003830F7" w:rsidP="007B54F4">
            <w:pPr>
              <w:pStyle w:val="TAC"/>
              <w:rPr>
                <w:ins w:id="310" w:author="Nurminen, Riikka (Nokia - FI/Espoo)" w:date="2018-09-27T18:39:00Z"/>
                <w:rFonts w:eastAsiaTheme="minorEastAsia" w:cs="v4.2.0"/>
                <w:lang w:eastAsia="zh-CN"/>
              </w:rPr>
            </w:pPr>
            <w:ins w:id="311" w:author="Nurminen, Riikka (Nokia - FI/Espoo)" w:date="2018-09-27T18:39:00Z">
              <w:r w:rsidRPr="00AF412A">
                <w:rPr>
                  <w:rFonts w:cs="Arial"/>
                  <w:lang w:eastAsia="en-US"/>
                </w:rPr>
                <w:t>[17]</w:t>
              </w:r>
            </w:ins>
          </w:p>
        </w:tc>
      </w:tr>
      <w:tr w:rsidR="003830F7" w:rsidRPr="0018139E" w14:paraId="2B54DFA6" w14:textId="77777777" w:rsidTr="00682A84">
        <w:trPr>
          <w:cantSplit/>
          <w:trHeight w:val="123"/>
          <w:ins w:id="312" w:author="Nurminen, Riikka (Nokia - FI/Espoo)" w:date="2018-09-27T18:39:00Z"/>
        </w:trPr>
        <w:tc>
          <w:tcPr>
            <w:tcW w:w="3057" w:type="dxa"/>
          </w:tcPr>
          <w:p w14:paraId="521E9965" w14:textId="77777777" w:rsidR="003830F7" w:rsidRPr="00015300" w:rsidRDefault="003830F7" w:rsidP="007B54F4">
            <w:pPr>
              <w:pStyle w:val="TAL"/>
              <w:rPr>
                <w:ins w:id="313" w:author="Nurminen, Riikka (Nokia - FI/Espoo)" w:date="2018-09-27T18:39:00Z"/>
                <w:rFonts w:eastAsiaTheme="minorEastAsia" w:cs="Arial"/>
                <w:lang w:eastAsia="zh-CN"/>
              </w:rPr>
            </w:pPr>
            <w:ins w:id="314" w:author="Nurminen, Riikka (Nokia - FI/Espoo)" w:date="2018-09-27T18:39:00Z">
              <w:r w:rsidRPr="00AF412A">
                <w:rPr>
                  <w:rFonts w:cs="Arial"/>
                  <w:lang w:eastAsia="en-US"/>
                </w:rPr>
                <w:t>SCH_RP</w:t>
              </w:r>
              <w:r w:rsidRPr="00AF412A">
                <w:rPr>
                  <w:rFonts w:cs="Arial"/>
                  <w:vertAlign w:val="superscript"/>
                  <w:lang w:eastAsia="en-US"/>
                </w:rPr>
                <w:t xml:space="preserve"> Note 3</w:t>
              </w:r>
            </w:ins>
          </w:p>
        </w:tc>
        <w:tc>
          <w:tcPr>
            <w:tcW w:w="1137" w:type="dxa"/>
          </w:tcPr>
          <w:p w14:paraId="7AEF9C18" w14:textId="77777777" w:rsidR="003830F7" w:rsidRPr="0018139E" w:rsidRDefault="003830F7" w:rsidP="007B54F4">
            <w:pPr>
              <w:pStyle w:val="TAC"/>
              <w:rPr>
                <w:ins w:id="315" w:author="Nurminen, Riikka (Nokia - FI/Espoo)" w:date="2018-09-27T18:39:00Z"/>
                <w:rFonts w:cs="Arial"/>
                <w:lang w:eastAsia="en-US"/>
              </w:rPr>
            </w:pPr>
            <w:ins w:id="316" w:author="Nurminen, Riikka (Nokia - FI/Espoo)" w:date="2018-09-27T18:39:00Z">
              <w:r w:rsidRPr="00AF412A">
                <w:rPr>
                  <w:rFonts w:cs="Arial"/>
                  <w:lang w:eastAsia="en-US"/>
                </w:rPr>
                <w:t>dBm/15 kHz</w:t>
              </w:r>
            </w:ins>
          </w:p>
        </w:tc>
        <w:tc>
          <w:tcPr>
            <w:tcW w:w="2098" w:type="dxa"/>
            <w:gridSpan w:val="2"/>
          </w:tcPr>
          <w:p w14:paraId="55442DD8" w14:textId="77777777" w:rsidR="003830F7" w:rsidRPr="00015300" w:rsidRDefault="003830F7" w:rsidP="007B54F4">
            <w:pPr>
              <w:pStyle w:val="TAC"/>
              <w:rPr>
                <w:ins w:id="317" w:author="Nurminen, Riikka (Nokia - FI/Espoo)" w:date="2018-09-27T18:39:00Z"/>
                <w:rFonts w:eastAsiaTheme="minorEastAsia" w:cs="v4.2.0"/>
                <w:lang w:eastAsia="zh-CN"/>
              </w:rPr>
            </w:pPr>
            <w:ins w:id="318" w:author="Nurminen, Riikka (Nokia - FI/Espoo)" w:date="2018-09-27T18:39:00Z">
              <w:r w:rsidRPr="00AF412A">
                <w:rPr>
                  <w:rFonts w:cs="Arial"/>
                  <w:lang w:eastAsia="en-US"/>
                </w:rPr>
                <w:t>[-87]</w:t>
              </w:r>
            </w:ins>
          </w:p>
        </w:tc>
        <w:tc>
          <w:tcPr>
            <w:tcW w:w="2059" w:type="dxa"/>
            <w:gridSpan w:val="2"/>
          </w:tcPr>
          <w:p w14:paraId="339F8B51" w14:textId="77777777" w:rsidR="003830F7" w:rsidRPr="00D3632B" w:rsidRDefault="003830F7" w:rsidP="007B54F4">
            <w:pPr>
              <w:pStyle w:val="TAC"/>
              <w:rPr>
                <w:ins w:id="319" w:author="Nurminen, Riikka (Nokia - FI/Espoo)" w:date="2018-09-27T18:39:00Z"/>
                <w:rFonts w:eastAsiaTheme="minorEastAsia" w:cs="v4.2.0"/>
                <w:lang w:eastAsia="zh-CN"/>
              </w:rPr>
            </w:pPr>
            <w:ins w:id="320" w:author="Nurminen, Riikka (Nokia - FI/Espoo)" w:date="2018-09-27T18:39:00Z">
              <w:r w:rsidRPr="00AF412A">
                <w:rPr>
                  <w:rFonts w:cs="Arial"/>
                  <w:lang w:eastAsia="en-US"/>
                </w:rPr>
                <w:t>[-87]</w:t>
              </w:r>
            </w:ins>
          </w:p>
        </w:tc>
        <w:tc>
          <w:tcPr>
            <w:tcW w:w="1937" w:type="dxa"/>
            <w:gridSpan w:val="2"/>
          </w:tcPr>
          <w:p w14:paraId="0AB05FB9" w14:textId="77777777" w:rsidR="003830F7" w:rsidRPr="00015300" w:rsidRDefault="003830F7" w:rsidP="007B54F4">
            <w:pPr>
              <w:pStyle w:val="TAC"/>
              <w:rPr>
                <w:ins w:id="321" w:author="Nurminen, Riikka (Nokia - FI/Espoo)" w:date="2018-09-27T18:39:00Z"/>
                <w:rFonts w:eastAsiaTheme="minorEastAsia" w:cs="v4.2.0"/>
                <w:lang w:eastAsia="zh-CN"/>
              </w:rPr>
            </w:pPr>
            <w:ins w:id="322" w:author="Nurminen, Riikka (Nokia - FI/Espoo)" w:date="2018-09-27T18:39:00Z">
              <w:r w:rsidRPr="00AF412A">
                <w:rPr>
                  <w:rFonts w:cs="Arial"/>
                  <w:lang w:eastAsia="en-US"/>
                </w:rPr>
                <w:t>[-87]</w:t>
              </w:r>
            </w:ins>
          </w:p>
        </w:tc>
      </w:tr>
      <w:tr w:rsidR="003830F7" w:rsidRPr="0018139E" w14:paraId="03BB4F7D" w14:textId="77777777" w:rsidTr="00682A84">
        <w:trPr>
          <w:cantSplit/>
          <w:trHeight w:val="218"/>
          <w:ins w:id="323" w:author="Nurminen, Riikka (Nokia - FI/Espoo)" w:date="2018-09-27T18:39:00Z"/>
        </w:trPr>
        <w:tc>
          <w:tcPr>
            <w:tcW w:w="3057" w:type="dxa"/>
          </w:tcPr>
          <w:p w14:paraId="7214B9EB" w14:textId="77777777" w:rsidR="003830F7" w:rsidRPr="00687505" w:rsidRDefault="003830F7" w:rsidP="007B54F4">
            <w:pPr>
              <w:pStyle w:val="TAL"/>
              <w:rPr>
                <w:ins w:id="324" w:author="Nurminen, Riikka (Nokia - FI/Espoo)" w:date="2018-09-27T18:39:00Z"/>
                <w:rFonts w:eastAsiaTheme="minorEastAsia" w:cs="Arial"/>
                <w:lang w:eastAsia="zh-CN"/>
              </w:rPr>
            </w:pPr>
            <w:ins w:id="325" w:author="Nurminen, Riikka (Nokia - FI/Espoo)" w:date="2018-09-27T18:39:00Z">
              <w:r w:rsidRPr="00AF412A">
                <w:rPr>
                  <w:rFonts w:cs="Arial"/>
                  <w:lang w:eastAsia="en-US"/>
                </w:rPr>
                <w:t>Ê</w:t>
              </w:r>
              <w:r w:rsidRPr="00AF412A">
                <w:rPr>
                  <w:rFonts w:cs="Arial"/>
                  <w:vertAlign w:val="subscript"/>
                  <w:lang w:eastAsia="en-US"/>
                </w:rPr>
                <w:t>s</w:t>
              </w:r>
              <w:r w:rsidRPr="00AF412A">
                <w:rPr>
                  <w:rFonts w:cs="Arial"/>
                  <w:lang w:eastAsia="en-US"/>
                </w:rPr>
                <w:t>/N</w:t>
              </w:r>
              <w:r w:rsidRPr="00AF412A">
                <w:rPr>
                  <w:rFonts w:cs="Arial"/>
                  <w:vertAlign w:val="subscript"/>
                  <w:lang w:eastAsia="en-US"/>
                </w:rPr>
                <w:t>oc</w:t>
              </w:r>
            </w:ins>
          </w:p>
        </w:tc>
        <w:tc>
          <w:tcPr>
            <w:tcW w:w="1137" w:type="dxa"/>
          </w:tcPr>
          <w:p w14:paraId="202D6BAD" w14:textId="77777777" w:rsidR="003830F7" w:rsidRPr="0018139E" w:rsidRDefault="003830F7" w:rsidP="007B54F4">
            <w:pPr>
              <w:pStyle w:val="TAC"/>
              <w:rPr>
                <w:ins w:id="326" w:author="Nurminen, Riikka (Nokia - FI/Espoo)" w:date="2018-09-27T18:39:00Z"/>
                <w:rFonts w:cs="Arial"/>
                <w:lang w:eastAsia="en-US"/>
              </w:rPr>
            </w:pPr>
            <w:ins w:id="327" w:author="Nurminen, Riikka (Nokia - FI/Espoo)" w:date="2018-09-27T18:39:00Z">
              <w:r w:rsidRPr="00AF412A">
                <w:rPr>
                  <w:rFonts w:cs="Arial"/>
                  <w:lang w:eastAsia="en-US"/>
                </w:rPr>
                <w:t>dB</w:t>
              </w:r>
            </w:ins>
          </w:p>
        </w:tc>
        <w:tc>
          <w:tcPr>
            <w:tcW w:w="2098" w:type="dxa"/>
            <w:gridSpan w:val="2"/>
          </w:tcPr>
          <w:p w14:paraId="098896B4" w14:textId="77777777" w:rsidR="003830F7" w:rsidRPr="00015300" w:rsidRDefault="003830F7" w:rsidP="007B54F4">
            <w:pPr>
              <w:pStyle w:val="TAC"/>
              <w:rPr>
                <w:ins w:id="328" w:author="Nurminen, Riikka (Nokia - FI/Espoo)" w:date="2018-09-27T18:39:00Z"/>
                <w:rFonts w:eastAsiaTheme="minorEastAsia" w:cs="v4.2.0"/>
                <w:lang w:eastAsia="zh-CN"/>
              </w:rPr>
            </w:pPr>
            <w:ins w:id="329" w:author="Nurminen, Riikka (Nokia - FI/Espoo)" w:date="2018-09-27T18:39:00Z">
              <w:r w:rsidRPr="00AF412A">
                <w:rPr>
                  <w:rFonts w:cs="Arial"/>
                  <w:lang w:eastAsia="en-US"/>
                </w:rPr>
                <w:t>[17]</w:t>
              </w:r>
            </w:ins>
          </w:p>
        </w:tc>
        <w:tc>
          <w:tcPr>
            <w:tcW w:w="2059" w:type="dxa"/>
            <w:gridSpan w:val="2"/>
          </w:tcPr>
          <w:p w14:paraId="580A3C79" w14:textId="77777777" w:rsidR="003830F7" w:rsidRPr="00D3632B" w:rsidRDefault="003830F7" w:rsidP="007B54F4">
            <w:pPr>
              <w:pStyle w:val="TAC"/>
              <w:rPr>
                <w:ins w:id="330" w:author="Nurminen, Riikka (Nokia - FI/Espoo)" w:date="2018-09-27T18:39:00Z"/>
                <w:rFonts w:eastAsiaTheme="minorEastAsia" w:cs="v4.2.0"/>
                <w:lang w:eastAsia="zh-CN"/>
              </w:rPr>
            </w:pPr>
            <w:ins w:id="331" w:author="Nurminen, Riikka (Nokia - FI/Espoo)" w:date="2018-09-27T18:39:00Z">
              <w:r w:rsidRPr="00AF412A">
                <w:rPr>
                  <w:rFonts w:cs="Arial"/>
                  <w:lang w:eastAsia="en-US"/>
                </w:rPr>
                <w:t>[17]</w:t>
              </w:r>
            </w:ins>
          </w:p>
        </w:tc>
        <w:tc>
          <w:tcPr>
            <w:tcW w:w="1937" w:type="dxa"/>
            <w:gridSpan w:val="2"/>
          </w:tcPr>
          <w:p w14:paraId="1BBED9EE" w14:textId="77777777" w:rsidR="003830F7" w:rsidRPr="00015300" w:rsidRDefault="003830F7" w:rsidP="007B54F4">
            <w:pPr>
              <w:pStyle w:val="TAC"/>
              <w:rPr>
                <w:ins w:id="332" w:author="Nurminen, Riikka (Nokia - FI/Espoo)" w:date="2018-09-27T18:39:00Z"/>
                <w:rFonts w:eastAsiaTheme="minorEastAsia" w:cs="v4.2.0"/>
                <w:lang w:eastAsia="zh-CN"/>
              </w:rPr>
            </w:pPr>
            <w:ins w:id="333" w:author="Nurminen, Riikka (Nokia - FI/Espoo)" w:date="2018-09-27T18:39:00Z">
              <w:r w:rsidRPr="00AF412A">
                <w:rPr>
                  <w:rFonts w:cs="Arial"/>
                  <w:lang w:eastAsia="en-US"/>
                </w:rPr>
                <w:t>[17]</w:t>
              </w:r>
            </w:ins>
          </w:p>
        </w:tc>
      </w:tr>
      <w:tr w:rsidR="003830F7" w:rsidRPr="0018139E" w14:paraId="070FFC89" w14:textId="77777777" w:rsidTr="00682A84">
        <w:trPr>
          <w:cantSplit/>
          <w:trHeight w:val="194"/>
          <w:ins w:id="334" w:author="Nurminen, Riikka (Nokia - FI/Espoo)" w:date="2018-09-27T18:39:00Z"/>
        </w:trPr>
        <w:tc>
          <w:tcPr>
            <w:tcW w:w="3057" w:type="dxa"/>
          </w:tcPr>
          <w:p w14:paraId="43E52196" w14:textId="77777777" w:rsidR="003830F7" w:rsidRPr="0018139E" w:rsidRDefault="003830F7" w:rsidP="007B54F4">
            <w:pPr>
              <w:pStyle w:val="TAL"/>
              <w:rPr>
                <w:ins w:id="335" w:author="Nurminen, Riikka (Nokia - FI/Espoo)" w:date="2018-09-27T18:39:00Z"/>
                <w:rFonts w:cs="Arial"/>
                <w:lang w:eastAsia="en-US"/>
              </w:rPr>
            </w:pPr>
            <w:ins w:id="336" w:author="Nurminen, Riikka (Nokia - FI/Espoo)" w:date="2018-09-27T18:39:00Z">
              <w:r w:rsidRPr="0018139E">
                <w:rPr>
                  <w:rFonts w:cs="v4.2.0"/>
                  <w:lang w:eastAsia="en-US"/>
                </w:rPr>
                <w:t xml:space="preserve">Propagation Condition </w:t>
              </w:r>
            </w:ins>
          </w:p>
        </w:tc>
        <w:tc>
          <w:tcPr>
            <w:tcW w:w="1137" w:type="dxa"/>
          </w:tcPr>
          <w:p w14:paraId="484653A7" w14:textId="77777777" w:rsidR="003830F7" w:rsidRPr="0018139E" w:rsidRDefault="003830F7" w:rsidP="007B54F4">
            <w:pPr>
              <w:pStyle w:val="TAC"/>
              <w:rPr>
                <w:ins w:id="337" w:author="Nurminen, Riikka (Nokia - FI/Espoo)" w:date="2018-09-27T18:39:00Z"/>
                <w:rFonts w:cs="Arial"/>
                <w:lang w:eastAsia="en-US"/>
              </w:rPr>
            </w:pPr>
          </w:p>
        </w:tc>
        <w:tc>
          <w:tcPr>
            <w:tcW w:w="2098" w:type="dxa"/>
            <w:gridSpan w:val="2"/>
            <w:vAlign w:val="center"/>
          </w:tcPr>
          <w:p w14:paraId="4D04178B" w14:textId="77777777" w:rsidR="003830F7" w:rsidRPr="0018139E" w:rsidRDefault="003830F7" w:rsidP="007B54F4">
            <w:pPr>
              <w:pStyle w:val="TAC"/>
              <w:rPr>
                <w:ins w:id="338" w:author="Nurminen, Riikka (Nokia - FI/Espoo)" w:date="2018-09-27T18:39:00Z"/>
                <w:rFonts w:cs="Arial"/>
                <w:lang w:eastAsia="ja-JP"/>
              </w:rPr>
            </w:pPr>
            <w:ins w:id="339" w:author="Nurminen, Riikka (Nokia - FI/Espoo)" w:date="2018-09-27T18:39: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2059" w:type="dxa"/>
            <w:gridSpan w:val="2"/>
            <w:vAlign w:val="center"/>
          </w:tcPr>
          <w:p w14:paraId="3107FC39" w14:textId="77777777" w:rsidR="003830F7" w:rsidRPr="00D3632B" w:rsidRDefault="003830F7" w:rsidP="007B54F4">
            <w:pPr>
              <w:pStyle w:val="TAC"/>
              <w:rPr>
                <w:ins w:id="340" w:author="Nurminen, Riikka (Nokia - FI/Espoo)" w:date="2018-09-27T18:39:00Z"/>
                <w:rFonts w:cs="Arial"/>
                <w:lang w:eastAsia="ja-JP"/>
              </w:rPr>
            </w:pPr>
            <w:ins w:id="341" w:author="Nurminen, Riikka (Nokia - FI/Espoo)" w:date="2018-09-27T18:39: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1937" w:type="dxa"/>
            <w:gridSpan w:val="2"/>
            <w:vAlign w:val="center"/>
          </w:tcPr>
          <w:p w14:paraId="1A63F08C" w14:textId="77777777" w:rsidR="003830F7" w:rsidRPr="0018139E" w:rsidRDefault="003830F7" w:rsidP="007B54F4">
            <w:pPr>
              <w:pStyle w:val="TAC"/>
              <w:rPr>
                <w:ins w:id="342" w:author="Nurminen, Riikka (Nokia - FI/Espoo)" w:date="2018-09-27T18:39:00Z"/>
                <w:rFonts w:cs="Arial"/>
                <w:lang w:eastAsia="ja-JP"/>
              </w:rPr>
            </w:pPr>
            <w:ins w:id="343" w:author="Nurminen, Riikka (Nokia - FI/Espoo)" w:date="2018-09-27T18:39:00Z">
              <w:r>
                <w:rPr>
                  <w:rFonts w:cs="v4.2.0"/>
                  <w:lang w:eastAsia="ja-JP"/>
                </w:rPr>
                <w:t>[</w:t>
              </w:r>
              <w:r w:rsidRPr="0018139E">
                <w:rPr>
                  <w:rFonts w:cs="Arial"/>
                  <w:lang w:eastAsia="ja-JP"/>
                </w:rPr>
                <w:t>AWGN</w:t>
              </w:r>
              <w:r>
                <w:rPr>
                  <w:rFonts w:eastAsiaTheme="minorEastAsia" w:cs="v4.2.0"/>
                  <w:lang w:eastAsia="zh-CN"/>
                </w:rPr>
                <w:t>]</w:t>
              </w:r>
            </w:ins>
          </w:p>
        </w:tc>
      </w:tr>
      <w:tr w:rsidR="003830F7" w:rsidRPr="0018139E" w14:paraId="0D5E1CE5" w14:textId="77777777" w:rsidTr="00682A84">
        <w:trPr>
          <w:cantSplit/>
          <w:trHeight w:val="403"/>
          <w:ins w:id="344" w:author="Nurminen, Riikka (Nokia - FI/Espoo)" w:date="2018-09-27T18:39:00Z"/>
        </w:trPr>
        <w:tc>
          <w:tcPr>
            <w:tcW w:w="3057" w:type="dxa"/>
          </w:tcPr>
          <w:p w14:paraId="0B57C6CD" w14:textId="77777777" w:rsidR="003830F7" w:rsidRPr="0018139E" w:rsidRDefault="003830F7" w:rsidP="007B54F4">
            <w:pPr>
              <w:pStyle w:val="TAL"/>
              <w:rPr>
                <w:ins w:id="345" w:author="Nurminen, Riikka (Nokia - FI/Espoo)" w:date="2018-09-27T18:39:00Z"/>
                <w:rFonts w:cs="v4.2.0"/>
                <w:lang w:eastAsia="en-US"/>
              </w:rPr>
            </w:pPr>
            <w:ins w:id="346" w:author="Nurminen, Riikka (Nokia - FI/Espoo)" w:date="2018-09-27T18:39:00Z">
              <w:r w:rsidRPr="0018139E">
                <w:rPr>
                  <w:rFonts w:cs="Arial"/>
                  <w:bCs/>
                  <w:lang w:eastAsia="en-US"/>
                </w:rPr>
                <w:t>Correlation Matrix and Antenna Configuration</w:t>
              </w:r>
            </w:ins>
          </w:p>
        </w:tc>
        <w:tc>
          <w:tcPr>
            <w:tcW w:w="1137" w:type="dxa"/>
          </w:tcPr>
          <w:p w14:paraId="41724E56" w14:textId="77777777" w:rsidR="003830F7" w:rsidRPr="0018139E" w:rsidRDefault="003830F7" w:rsidP="007B54F4">
            <w:pPr>
              <w:pStyle w:val="TAC"/>
              <w:rPr>
                <w:ins w:id="347" w:author="Nurminen, Riikka (Nokia - FI/Espoo)" w:date="2018-09-27T18:39:00Z"/>
                <w:rFonts w:cs="Arial"/>
                <w:lang w:eastAsia="en-US"/>
              </w:rPr>
            </w:pPr>
          </w:p>
        </w:tc>
        <w:tc>
          <w:tcPr>
            <w:tcW w:w="2098" w:type="dxa"/>
            <w:gridSpan w:val="2"/>
            <w:vAlign w:val="center"/>
          </w:tcPr>
          <w:p w14:paraId="593404FE" w14:textId="77777777" w:rsidR="003830F7" w:rsidRPr="00D3632B" w:rsidRDefault="003830F7" w:rsidP="007B54F4">
            <w:pPr>
              <w:pStyle w:val="TAC"/>
              <w:rPr>
                <w:ins w:id="348" w:author="Nurminen, Riikka (Nokia - FI/Espoo)" w:date="2018-09-27T18:39:00Z"/>
                <w:rFonts w:cs="Arial"/>
                <w:lang w:eastAsia="ja-JP"/>
              </w:rPr>
            </w:pPr>
            <w:ins w:id="349" w:author="Nurminen, Riikka (Nokia - FI/Espoo)" w:date="2018-09-27T18:39: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2059" w:type="dxa"/>
            <w:gridSpan w:val="2"/>
            <w:vAlign w:val="center"/>
          </w:tcPr>
          <w:p w14:paraId="3BB0769D" w14:textId="77777777" w:rsidR="003830F7" w:rsidRPr="00D3632B" w:rsidRDefault="003830F7" w:rsidP="007B54F4">
            <w:pPr>
              <w:pStyle w:val="TAC"/>
              <w:rPr>
                <w:ins w:id="350" w:author="Nurminen, Riikka (Nokia - FI/Espoo)" w:date="2018-09-27T18:39:00Z"/>
                <w:rFonts w:cs="Arial"/>
                <w:lang w:eastAsia="ja-JP"/>
              </w:rPr>
            </w:pPr>
            <w:ins w:id="351" w:author="Nurminen, Riikka (Nokia - FI/Espoo)" w:date="2018-09-27T18:39: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1937" w:type="dxa"/>
            <w:gridSpan w:val="2"/>
            <w:vAlign w:val="center"/>
          </w:tcPr>
          <w:p w14:paraId="7BC345EA" w14:textId="77777777" w:rsidR="003830F7" w:rsidRPr="0018139E" w:rsidRDefault="003830F7" w:rsidP="007B54F4">
            <w:pPr>
              <w:pStyle w:val="TAC"/>
              <w:rPr>
                <w:ins w:id="352" w:author="Nurminen, Riikka (Nokia - FI/Espoo)" w:date="2018-09-27T18:39:00Z"/>
                <w:rFonts w:cs="Arial"/>
                <w:lang w:eastAsia="ja-JP"/>
              </w:rPr>
            </w:pPr>
            <w:ins w:id="353" w:author="Nurminen, Riikka (Nokia - FI/Espoo)" w:date="2018-09-27T18:39:00Z">
              <w:r>
                <w:rPr>
                  <w:rFonts w:cs="v4.2.0"/>
                  <w:lang w:eastAsia="ja-JP"/>
                </w:rPr>
                <w:t>[</w:t>
              </w:r>
              <w:r>
                <w:rPr>
                  <w:rFonts w:cs="Arial" w:hint="eastAsia"/>
                  <w:lang w:eastAsia="ja-JP"/>
                </w:rPr>
                <w:t>1x2</w:t>
              </w:r>
              <w:r>
                <w:rPr>
                  <w:rFonts w:eastAsiaTheme="minorEastAsia" w:cs="v4.2.0"/>
                  <w:lang w:eastAsia="zh-CN"/>
                </w:rPr>
                <w:t>]</w:t>
              </w:r>
            </w:ins>
          </w:p>
        </w:tc>
      </w:tr>
      <w:tr w:rsidR="003830F7" w:rsidRPr="0018139E" w14:paraId="27BB54B4" w14:textId="77777777" w:rsidTr="00682A84">
        <w:trPr>
          <w:cantSplit/>
          <w:trHeight w:val="224"/>
          <w:ins w:id="354" w:author="Nurminen, Riikka (Nokia - FI/Espoo)" w:date="2018-09-27T18:39:00Z"/>
        </w:trPr>
        <w:tc>
          <w:tcPr>
            <w:tcW w:w="3057" w:type="dxa"/>
          </w:tcPr>
          <w:p w14:paraId="6E872C78" w14:textId="77777777" w:rsidR="003830F7" w:rsidRPr="0018139E" w:rsidRDefault="003830F7" w:rsidP="007B54F4">
            <w:pPr>
              <w:pStyle w:val="TAL"/>
              <w:rPr>
                <w:ins w:id="355" w:author="Nurminen, Riikka (Nokia - FI/Espoo)" w:date="2018-09-27T18:39:00Z"/>
                <w:rFonts w:cs="Arial"/>
                <w:bCs/>
                <w:lang w:eastAsia="ja-JP"/>
              </w:rPr>
            </w:pPr>
            <w:ins w:id="356" w:author="Nurminen, Riikka (Nokia - FI/Espoo)" w:date="2018-09-27T18:39:00Z">
              <w:r>
                <w:rPr>
                  <w:rFonts w:cs="Arial"/>
                  <w:szCs w:val="16"/>
                  <w:lang w:eastAsia="zh-CN"/>
                </w:rPr>
                <w:t>Time offset to Cell2</w:t>
              </w:r>
            </w:ins>
          </w:p>
        </w:tc>
        <w:tc>
          <w:tcPr>
            <w:tcW w:w="1137" w:type="dxa"/>
          </w:tcPr>
          <w:p w14:paraId="52C1E909" w14:textId="77777777" w:rsidR="003830F7" w:rsidRPr="0018139E" w:rsidRDefault="003830F7" w:rsidP="007B54F4">
            <w:pPr>
              <w:pStyle w:val="TAC"/>
              <w:rPr>
                <w:ins w:id="357" w:author="Nurminen, Riikka (Nokia - FI/Espoo)" w:date="2018-09-27T18:39:00Z"/>
                <w:rFonts w:cs="Arial"/>
                <w:lang w:eastAsia="en-US"/>
              </w:rPr>
            </w:pPr>
            <w:ins w:id="358" w:author="Nurminen, Riikka (Nokia - FI/Espoo)" w:date="2018-09-27T18:39:00Z">
              <w:r w:rsidRPr="0018139E">
                <w:rPr>
                  <w:rFonts w:cs="Arial"/>
                  <w:bCs/>
                  <w:szCs w:val="16"/>
                  <w:lang w:eastAsia="en-US"/>
                </w:rPr>
                <w:sym w:font="Symbol" w:char="F06D"/>
              </w:r>
              <w:r w:rsidRPr="0018139E">
                <w:rPr>
                  <w:rFonts w:cs="Arial"/>
                  <w:bCs/>
                  <w:szCs w:val="16"/>
                  <w:lang w:eastAsia="en-US"/>
                </w:rPr>
                <w:t>s</w:t>
              </w:r>
            </w:ins>
          </w:p>
        </w:tc>
        <w:tc>
          <w:tcPr>
            <w:tcW w:w="2098" w:type="dxa"/>
            <w:gridSpan w:val="2"/>
            <w:vAlign w:val="center"/>
          </w:tcPr>
          <w:p w14:paraId="7415D868" w14:textId="77777777" w:rsidR="003830F7" w:rsidRPr="00D3632B" w:rsidRDefault="003830F7" w:rsidP="007B54F4">
            <w:pPr>
              <w:pStyle w:val="TAC"/>
              <w:rPr>
                <w:ins w:id="359" w:author="Nurminen, Riikka (Nokia - FI/Espoo)" w:date="2018-09-27T18:39:00Z"/>
                <w:rFonts w:eastAsiaTheme="minorEastAsia" w:cs="Arial"/>
                <w:lang w:eastAsia="zh-CN"/>
              </w:rPr>
            </w:pPr>
            <w:ins w:id="360" w:author="Nurminen, Riikka (Nokia - FI/Espoo)" w:date="2018-09-27T18:39:00Z">
              <w:r w:rsidRPr="00D3632B">
                <w:rPr>
                  <w:rFonts w:eastAsiaTheme="minorEastAsia" w:cs="Arial"/>
                  <w:lang w:eastAsia="zh-CN"/>
                </w:rPr>
                <w:t>-</w:t>
              </w:r>
            </w:ins>
          </w:p>
        </w:tc>
        <w:tc>
          <w:tcPr>
            <w:tcW w:w="2059" w:type="dxa"/>
            <w:gridSpan w:val="2"/>
            <w:vAlign w:val="center"/>
          </w:tcPr>
          <w:p w14:paraId="051BFB55" w14:textId="77777777" w:rsidR="003830F7" w:rsidRPr="00D3632B" w:rsidRDefault="003830F7" w:rsidP="007B54F4">
            <w:pPr>
              <w:pStyle w:val="TAC"/>
              <w:rPr>
                <w:ins w:id="361" w:author="Nurminen, Riikka (Nokia - FI/Espoo)" w:date="2018-09-27T18:39:00Z"/>
                <w:rFonts w:eastAsiaTheme="minorEastAsia" w:cs="Arial"/>
                <w:lang w:eastAsia="zh-CN"/>
              </w:rPr>
            </w:pPr>
            <w:ins w:id="362" w:author="Nurminen, Riikka (Nokia - FI/Espoo)" w:date="2018-09-27T18:39:00Z">
              <w:r w:rsidRPr="00D3632B">
                <w:rPr>
                  <w:rFonts w:eastAsiaTheme="minorEastAsia" w:cs="Arial" w:hint="eastAsia"/>
                  <w:lang w:eastAsia="zh-CN"/>
                </w:rPr>
                <w:t>-</w:t>
              </w:r>
            </w:ins>
          </w:p>
        </w:tc>
        <w:tc>
          <w:tcPr>
            <w:tcW w:w="1937" w:type="dxa"/>
            <w:gridSpan w:val="2"/>
            <w:vAlign w:val="center"/>
          </w:tcPr>
          <w:p w14:paraId="1D858E93" w14:textId="77777777" w:rsidR="003830F7" w:rsidRPr="005063C0" w:rsidRDefault="003830F7" w:rsidP="007B54F4">
            <w:pPr>
              <w:pStyle w:val="TAC"/>
              <w:rPr>
                <w:ins w:id="363" w:author="Nurminen, Riikka (Nokia - FI/Espoo)" w:date="2018-09-27T18:39:00Z"/>
                <w:rFonts w:eastAsiaTheme="minorEastAsia" w:cs="Arial"/>
                <w:lang w:eastAsia="zh-CN"/>
              </w:rPr>
            </w:pPr>
            <w:ins w:id="364" w:author="Nurminen, Riikka (Nokia - FI/Espoo)" w:date="2018-09-27T18:39:00Z">
              <w:r>
                <w:rPr>
                  <w:rFonts w:cs="v4.2.0"/>
                  <w:lang w:eastAsia="ja-JP"/>
                </w:rPr>
                <w:t>[</w:t>
              </w:r>
              <w:r>
                <w:rPr>
                  <w:rFonts w:eastAsiaTheme="minorEastAsia" w:cs="Arial" w:hint="eastAsia"/>
                  <w:lang w:eastAsia="zh-CN"/>
                </w:rPr>
                <w:t>33</w:t>
              </w:r>
              <w:r>
                <w:rPr>
                  <w:rFonts w:eastAsiaTheme="minorEastAsia" w:cs="v4.2.0"/>
                  <w:lang w:eastAsia="zh-CN"/>
                </w:rPr>
                <w:t>]</w:t>
              </w:r>
            </w:ins>
          </w:p>
        </w:tc>
      </w:tr>
      <w:tr w:rsidR="003830F7" w:rsidRPr="0018139E" w14:paraId="6476C535" w14:textId="77777777" w:rsidTr="00682A84">
        <w:trPr>
          <w:cantSplit/>
          <w:trHeight w:val="485"/>
          <w:ins w:id="365" w:author="Nurminen, Riikka (Nokia - FI/Espoo)" w:date="2018-09-27T18:39:00Z"/>
        </w:trPr>
        <w:tc>
          <w:tcPr>
            <w:tcW w:w="10288" w:type="dxa"/>
            <w:gridSpan w:val="8"/>
          </w:tcPr>
          <w:p w14:paraId="58AD32D0" w14:textId="2FB8C3C6" w:rsidR="003830F7" w:rsidRDefault="003830F7" w:rsidP="007B54F4">
            <w:pPr>
              <w:pStyle w:val="TAN"/>
              <w:rPr>
                <w:ins w:id="366" w:author="Nurminen, Riikka (Nokia - FI/Espoo)" w:date="2018-09-27T18:39:00Z"/>
                <w:rFonts w:cs="Arial"/>
              </w:rPr>
            </w:pPr>
            <w:ins w:id="367" w:author="Nurminen, Riikka (Nokia - FI/Espoo)" w:date="2018-09-27T18:39:00Z">
              <w:r w:rsidRPr="00D3632B">
                <w:rPr>
                  <w:rFonts w:cs="Arial"/>
                </w:rPr>
                <w:t xml:space="preserve">Note </w:t>
              </w:r>
              <w:r w:rsidRPr="00D3632B">
                <w:rPr>
                  <w:rFonts w:eastAsiaTheme="minorEastAsia" w:cs="Arial" w:hint="eastAsia"/>
                  <w:lang w:eastAsia="zh-CN"/>
                </w:rPr>
                <w:t>1</w:t>
              </w:r>
              <w:r w:rsidRPr="00D3632B">
                <w:rPr>
                  <w:rFonts w:cs="Arial"/>
                </w:rPr>
                <w:t>:</w:t>
              </w:r>
              <w:r w:rsidRPr="00D3632B">
                <w:rPr>
                  <w:rFonts w:cs="Arial"/>
                </w:rPr>
                <w:tab/>
                <w:t xml:space="preserve">During T2, BWP </w:t>
              </w:r>
            </w:ins>
            <w:ins w:id="368" w:author="Nurminen, Riikka (Nokia - FI/Espoo)" w:date="2018-09-28T15:03:00Z">
              <w:r w:rsidR="00C6524F">
                <w:rPr>
                  <w:rFonts w:cs="Arial"/>
                </w:rPr>
                <w:t xml:space="preserve">configuration </w:t>
              </w:r>
            </w:ins>
            <w:ins w:id="369" w:author="Nurminen, Riikka (Nokia - FI/Espoo)" w:date="2018-09-27T18:39:00Z">
              <w:r w:rsidRPr="00D3632B">
                <w:rPr>
                  <w:rFonts w:cs="Arial"/>
                </w:rPr>
                <w:t xml:space="preserve">of Cell2 is switched from BWP0 to BWP1. </w:t>
              </w:r>
            </w:ins>
          </w:p>
          <w:p w14:paraId="078342F6" w14:textId="77777777" w:rsidR="003830F7" w:rsidRPr="00950C66" w:rsidRDefault="003830F7" w:rsidP="007B54F4">
            <w:pPr>
              <w:keepNext/>
              <w:keepLines/>
              <w:spacing w:after="0"/>
              <w:ind w:left="851" w:hanging="851"/>
              <w:rPr>
                <w:ins w:id="370" w:author="Nurminen, Riikka (Nokia - FI/Espoo)" w:date="2018-09-27T18:39:00Z"/>
                <w:rFonts w:ascii="Arial" w:hAnsi="Arial" w:cs="Arial"/>
                <w:sz w:val="18"/>
                <w:lang w:eastAsia="en-US"/>
              </w:rPr>
            </w:pPr>
            <w:ins w:id="371" w:author="Nurminen, Riikka (Nokia - FI/Espoo)" w:date="2018-09-27T18:39:00Z">
              <w:r w:rsidRPr="00AF412A">
                <w:rPr>
                  <w:rFonts w:ascii="Arial" w:hAnsi="Arial" w:cs="Arial"/>
                  <w:sz w:val="18"/>
                  <w:lang w:eastAsia="en-US"/>
                </w:rPr>
                <w:t>Note 2:</w:t>
              </w:r>
              <w:r w:rsidRPr="00AF412A">
                <w:rPr>
                  <w:rFonts w:ascii="Arial"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AF412A">
                <w:rPr>
                  <w:rFonts w:ascii="Arial" w:hAnsi="Arial" w:cs="v4.2.0"/>
                  <w:sz w:val="18"/>
                  <w:lang w:eastAsia="en-US"/>
                </w:rPr>
                <w:t>N</w:t>
              </w:r>
              <w:r w:rsidRPr="00AF412A">
                <w:rPr>
                  <w:rFonts w:ascii="Arial" w:hAnsi="Arial" w:cs="v4.2.0"/>
                  <w:sz w:val="18"/>
                  <w:vertAlign w:val="subscript"/>
                  <w:lang w:eastAsia="en-US"/>
                </w:rPr>
                <w:t>oc</w:t>
              </w:r>
              <w:r w:rsidRPr="00AF412A">
                <w:rPr>
                  <w:rFonts w:ascii="Arial" w:hAnsi="Arial" w:cs="v4.2.0"/>
                  <w:sz w:val="18"/>
                  <w:lang w:eastAsia="en-US"/>
                </w:rPr>
                <w:t xml:space="preserve"> </w:t>
              </w:r>
              <w:r w:rsidRPr="00AF412A">
                <w:rPr>
                  <w:rFonts w:ascii="Arial" w:hAnsi="Arial" w:cs="Arial"/>
                  <w:sz w:val="18"/>
                  <w:lang w:eastAsia="en-US"/>
                </w:rPr>
                <w:t>to be fulfilled.</w:t>
              </w:r>
            </w:ins>
          </w:p>
          <w:p w14:paraId="51AC9256" w14:textId="77777777" w:rsidR="003830F7" w:rsidRPr="00D3632B" w:rsidRDefault="003830F7" w:rsidP="007B54F4">
            <w:pPr>
              <w:pStyle w:val="TAN"/>
              <w:rPr>
                <w:ins w:id="372" w:author="Nurminen, Riikka (Nokia - FI/Espoo)" w:date="2018-09-27T18:39:00Z"/>
                <w:rFonts w:cs="Arial"/>
              </w:rPr>
            </w:pPr>
            <w:ins w:id="373" w:author="Nurminen, Riikka (Nokia - FI/Espoo)" w:date="2018-09-27T18:39:00Z">
              <w:r>
                <w:rPr>
                  <w:rFonts w:cs="Arial"/>
                  <w:lang w:eastAsia="zh-CN"/>
                </w:rPr>
                <w:t xml:space="preserve">Note 3:     </w:t>
              </w:r>
              <w:r w:rsidRPr="00AF412A">
                <w:rPr>
                  <w:rFonts w:cs="Arial"/>
                  <w:lang w:eastAsia="en-US"/>
                </w:rPr>
                <w:t>Es/Iot, RSRP and SCH_RP levels have been derived from other parameters for information purposes. They are not settable parameters themselves.</w:t>
              </w:r>
            </w:ins>
          </w:p>
        </w:tc>
      </w:tr>
    </w:tbl>
    <w:p w14:paraId="3B786589" w14:textId="77777777" w:rsidR="003830F7" w:rsidRDefault="003830F7" w:rsidP="003830F7">
      <w:pPr>
        <w:pStyle w:val="TH"/>
        <w:jc w:val="left"/>
        <w:rPr>
          <w:ins w:id="374" w:author="Nurminen, Riikka (Nokia - FI/Espoo)" w:date="2018-09-27T18:39:00Z"/>
        </w:rPr>
      </w:pPr>
    </w:p>
    <w:p w14:paraId="14DC0619" w14:textId="129607F7" w:rsidR="003830F7" w:rsidRPr="00640807" w:rsidRDefault="003830F7" w:rsidP="003830F7">
      <w:pPr>
        <w:pStyle w:val="TH"/>
        <w:rPr>
          <w:ins w:id="375" w:author="Nurminen, Riikka (Nokia - FI/Espoo)" w:date="2018-09-27T18:39:00Z"/>
          <w:rFonts w:cs="v4.2.0"/>
        </w:rPr>
      </w:pPr>
      <w:ins w:id="376" w:author="Nurminen, Riikka (Nokia - FI/Espoo)" w:date="2018-09-27T18:39:00Z">
        <w:r w:rsidRPr="00C353A6">
          <w:rPr>
            <w:rFonts w:cs="v4.2.0"/>
          </w:rPr>
          <w:lastRenderedPageBreak/>
          <w:t xml:space="preserve">Table </w:t>
        </w:r>
        <w:r>
          <w:rPr>
            <w:rFonts w:cs="v4.2.0"/>
          </w:rPr>
          <w:t>A.4.5.2.1.b.1-3</w:t>
        </w:r>
        <w:r w:rsidRPr="00C353A6">
          <w:rPr>
            <w:rFonts w:cs="v4.2.0"/>
          </w:rPr>
          <w:t xml:space="preserve">: </w:t>
        </w:r>
        <w:r>
          <w:rPr>
            <w:rFonts w:cs="v4.2.0"/>
          </w:rPr>
          <w:t>BWP configurations</w:t>
        </w:r>
      </w:ins>
    </w:p>
    <w:tbl>
      <w:tblPr>
        <w:tblW w:w="7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1"/>
        <w:gridCol w:w="1009"/>
        <w:gridCol w:w="1861"/>
        <w:gridCol w:w="1827"/>
      </w:tblGrid>
      <w:tr w:rsidR="003830F7" w:rsidRPr="00640807" w14:paraId="52161A0D" w14:textId="77777777" w:rsidTr="007B54F4">
        <w:trPr>
          <w:cantSplit/>
          <w:trHeight w:val="256"/>
          <w:jc w:val="center"/>
          <w:ins w:id="377" w:author="Nurminen, Riikka (Nokia - FI/Espoo)" w:date="2018-09-27T18:39:00Z"/>
        </w:trPr>
        <w:tc>
          <w:tcPr>
            <w:tcW w:w="2711" w:type="dxa"/>
            <w:tcBorders>
              <w:left w:val="single" w:sz="4" w:space="0" w:color="auto"/>
              <w:bottom w:val="single" w:sz="4" w:space="0" w:color="auto"/>
            </w:tcBorders>
          </w:tcPr>
          <w:p w14:paraId="57E2B1F1" w14:textId="77777777" w:rsidR="003830F7" w:rsidRPr="00640807" w:rsidRDefault="003830F7" w:rsidP="007B54F4">
            <w:pPr>
              <w:pStyle w:val="TAL"/>
              <w:rPr>
                <w:ins w:id="378" w:author="Nurminen, Riikka (Nokia - FI/Espoo)" w:date="2018-09-27T18:39:00Z"/>
                <w:rFonts w:cs="Arial"/>
                <w:b/>
                <w:lang w:val="it-IT" w:eastAsia="en-US"/>
              </w:rPr>
            </w:pPr>
            <w:ins w:id="379" w:author="Nurminen, Riikka (Nokia - FI/Espoo)" w:date="2018-09-27T18:39:00Z">
              <w:r w:rsidRPr="00640807">
                <w:rPr>
                  <w:b/>
                  <w:szCs w:val="18"/>
                </w:rPr>
                <w:t>Parameter</w:t>
              </w:r>
            </w:ins>
          </w:p>
        </w:tc>
        <w:tc>
          <w:tcPr>
            <w:tcW w:w="1009" w:type="dxa"/>
            <w:tcBorders>
              <w:bottom w:val="single" w:sz="4" w:space="0" w:color="auto"/>
            </w:tcBorders>
          </w:tcPr>
          <w:p w14:paraId="2ED1419E" w14:textId="77777777" w:rsidR="003830F7" w:rsidRPr="00640807" w:rsidRDefault="003830F7" w:rsidP="007B54F4">
            <w:pPr>
              <w:pStyle w:val="TAC"/>
              <w:rPr>
                <w:ins w:id="380" w:author="Nurminen, Riikka (Nokia - FI/Espoo)" w:date="2018-09-27T18:39:00Z"/>
                <w:rFonts w:cs="Arial"/>
                <w:b/>
                <w:lang w:val="it-IT" w:eastAsia="en-US"/>
              </w:rPr>
            </w:pPr>
            <w:ins w:id="381" w:author="Nurminen, Riikka (Nokia - FI/Espoo)" w:date="2018-09-27T18:39:00Z">
              <w:r w:rsidRPr="00640807">
                <w:rPr>
                  <w:b/>
                  <w:szCs w:val="18"/>
                </w:rPr>
                <w:t>Unit</w:t>
              </w:r>
            </w:ins>
          </w:p>
        </w:tc>
        <w:tc>
          <w:tcPr>
            <w:tcW w:w="1861" w:type="dxa"/>
            <w:tcBorders>
              <w:bottom w:val="single" w:sz="4" w:space="0" w:color="auto"/>
            </w:tcBorders>
          </w:tcPr>
          <w:p w14:paraId="2CCF26C9" w14:textId="77777777" w:rsidR="003830F7" w:rsidRPr="00640807" w:rsidRDefault="003830F7" w:rsidP="007B54F4">
            <w:pPr>
              <w:pStyle w:val="TAC"/>
              <w:rPr>
                <w:ins w:id="382" w:author="Nurminen, Riikka (Nokia - FI/Espoo)" w:date="2018-09-27T18:39:00Z"/>
                <w:rFonts w:cs="Arial"/>
                <w:b/>
                <w:lang w:val="it-IT" w:eastAsia="ja-JP"/>
              </w:rPr>
            </w:pPr>
            <w:ins w:id="383" w:author="Nurminen, Riikka (Nokia - FI/Espoo)" w:date="2018-09-27T18:39:00Z">
              <w:r w:rsidRPr="00640807">
                <w:rPr>
                  <w:b/>
                  <w:szCs w:val="18"/>
                </w:rPr>
                <w:t>BWP0</w:t>
              </w:r>
            </w:ins>
          </w:p>
        </w:tc>
        <w:tc>
          <w:tcPr>
            <w:tcW w:w="1827" w:type="dxa"/>
            <w:tcBorders>
              <w:bottom w:val="single" w:sz="4" w:space="0" w:color="auto"/>
            </w:tcBorders>
          </w:tcPr>
          <w:p w14:paraId="220FC570" w14:textId="77777777" w:rsidR="003830F7" w:rsidRPr="00640807" w:rsidRDefault="003830F7" w:rsidP="007B54F4">
            <w:pPr>
              <w:pStyle w:val="TAC"/>
              <w:rPr>
                <w:ins w:id="384" w:author="Nurminen, Riikka (Nokia - FI/Espoo)" w:date="2018-09-27T18:39:00Z"/>
                <w:rFonts w:cs="Arial"/>
                <w:b/>
                <w:lang w:val="it-IT" w:eastAsia="ja-JP"/>
              </w:rPr>
            </w:pPr>
            <w:ins w:id="385" w:author="Nurminen, Riikka (Nokia - FI/Espoo)" w:date="2018-09-27T18:39:00Z">
              <w:r w:rsidRPr="00640807">
                <w:rPr>
                  <w:b/>
                  <w:szCs w:val="18"/>
                </w:rPr>
                <w:t>BWP1</w:t>
              </w:r>
            </w:ins>
          </w:p>
        </w:tc>
      </w:tr>
      <w:tr w:rsidR="003830F7" w:rsidRPr="00640807" w14:paraId="4EB1F0CB" w14:textId="77777777" w:rsidTr="007B54F4">
        <w:trPr>
          <w:cantSplit/>
          <w:trHeight w:val="237"/>
          <w:jc w:val="center"/>
          <w:ins w:id="386" w:author="Nurminen, Riikka (Nokia - FI/Espoo)" w:date="2018-09-27T18:39:00Z"/>
        </w:trPr>
        <w:tc>
          <w:tcPr>
            <w:tcW w:w="2711" w:type="dxa"/>
            <w:tcBorders>
              <w:left w:val="single" w:sz="4" w:space="0" w:color="auto"/>
            </w:tcBorders>
          </w:tcPr>
          <w:p w14:paraId="34F23FB0" w14:textId="77777777" w:rsidR="003830F7" w:rsidRPr="00640807" w:rsidRDefault="003830F7" w:rsidP="007B54F4">
            <w:pPr>
              <w:pStyle w:val="TAL"/>
              <w:rPr>
                <w:ins w:id="387" w:author="Nurminen, Riikka (Nokia - FI/Espoo)" w:date="2018-09-27T18:39:00Z"/>
                <w:rFonts w:eastAsiaTheme="minorEastAsia" w:cs="Arial"/>
                <w:lang w:val="it-IT" w:eastAsia="zh-CN"/>
              </w:rPr>
            </w:pPr>
            <w:ins w:id="388" w:author="Nurminen, Riikka (Nokia - FI/Espoo)" w:date="2018-09-27T18:39:00Z">
              <w:r w:rsidRPr="00640807">
                <w:rPr>
                  <w:szCs w:val="18"/>
                </w:rPr>
                <w:t>Subcarrier spacing</w:t>
              </w:r>
            </w:ins>
          </w:p>
        </w:tc>
        <w:tc>
          <w:tcPr>
            <w:tcW w:w="1009" w:type="dxa"/>
          </w:tcPr>
          <w:p w14:paraId="4C820A0B" w14:textId="77777777" w:rsidR="003830F7" w:rsidRPr="00640807" w:rsidRDefault="003830F7" w:rsidP="007B54F4">
            <w:pPr>
              <w:pStyle w:val="TAC"/>
              <w:rPr>
                <w:ins w:id="389" w:author="Nurminen, Riikka (Nokia - FI/Espoo)" w:date="2018-09-27T18:39:00Z"/>
                <w:rFonts w:cs="Arial"/>
                <w:lang w:val="it-IT" w:eastAsia="en-US"/>
              </w:rPr>
            </w:pPr>
            <w:ins w:id="390" w:author="Nurminen, Riikka (Nokia - FI/Espoo)" w:date="2018-09-27T18:39:00Z">
              <w:r w:rsidRPr="00640807">
                <w:rPr>
                  <w:szCs w:val="18"/>
                </w:rPr>
                <w:t>kHz</w:t>
              </w:r>
            </w:ins>
          </w:p>
        </w:tc>
        <w:tc>
          <w:tcPr>
            <w:tcW w:w="1861" w:type="dxa"/>
          </w:tcPr>
          <w:p w14:paraId="33C8304C" w14:textId="77777777" w:rsidR="003830F7" w:rsidRPr="00640807" w:rsidRDefault="003830F7" w:rsidP="007B54F4">
            <w:pPr>
              <w:pStyle w:val="TAC"/>
              <w:rPr>
                <w:ins w:id="391" w:author="Nurminen, Riikka (Nokia - FI/Espoo)" w:date="2018-09-27T18:39:00Z"/>
                <w:rFonts w:eastAsiaTheme="minorEastAsia" w:cs="Arial"/>
                <w:lang w:val="it-IT" w:eastAsia="zh-CN"/>
              </w:rPr>
            </w:pPr>
            <w:ins w:id="392" w:author="Nurminen, Riikka (Nokia - FI/Espoo)" w:date="2018-09-27T18:39:00Z">
              <w:r>
                <w:rPr>
                  <w:szCs w:val="18"/>
                </w:rPr>
                <w:t>[15]</w:t>
              </w:r>
            </w:ins>
          </w:p>
        </w:tc>
        <w:tc>
          <w:tcPr>
            <w:tcW w:w="1827" w:type="dxa"/>
          </w:tcPr>
          <w:p w14:paraId="21F1A775" w14:textId="77777777" w:rsidR="003830F7" w:rsidRPr="00640807" w:rsidRDefault="003830F7" w:rsidP="007B54F4">
            <w:pPr>
              <w:pStyle w:val="TAC"/>
              <w:rPr>
                <w:ins w:id="393" w:author="Nurminen, Riikka (Nokia - FI/Espoo)" w:date="2018-09-27T18:39:00Z"/>
                <w:rFonts w:eastAsiaTheme="minorEastAsia" w:cs="Arial"/>
                <w:lang w:val="it-IT" w:eastAsia="zh-CN"/>
              </w:rPr>
            </w:pPr>
            <w:ins w:id="394" w:author="Nurminen, Riikka (Nokia - FI/Espoo)" w:date="2018-09-27T18:39:00Z">
              <w:r>
                <w:rPr>
                  <w:rFonts w:eastAsiaTheme="minorEastAsia" w:cs="Arial"/>
                  <w:lang w:val="it-IT" w:eastAsia="zh-CN"/>
                </w:rPr>
                <w:t>[15]</w:t>
              </w:r>
            </w:ins>
          </w:p>
        </w:tc>
      </w:tr>
      <w:tr w:rsidR="003830F7" w:rsidRPr="00640807" w14:paraId="239D5C1F" w14:textId="77777777" w:rsidTr="007B54F4">
        <w:trPr>
          <w:cantSplit/>
          <w:trHeight w:val="237"/>
          <w:jc w:val="center"/>
          <w:ins w:id="395" w:author="Nurminen, Riikka (Nokia - FI/Espoo)" w:date="2018-09-27T18:39:00Z"/>
        </w:trPr>
        <w:tc>
          <w:tcPr>
            <w:tcW w:w="2711" w:type="dxa"/>
            <w:tcBorders>
              <w:left w:val="single" w:sz="4" w:space="0" w:color="auto"/>
            </w:tcBorders>
          </w:tcPr>
          <w:p w14:paraId="1B6F8BEB" w14:textId="77777777" w:rsidR="003830F7" w:rsidRPr="00640807" w:rsidRDefault="003830F7" w:rsidP="007B54F4">
            <w:pPr>
              <w:pStyle w:val="TAL"/>
              <w:rPr>
                <w:ins w:id="396" w:author="Nurminen, Riikka (Nokia - FI/Espoo)" w:date="2018-09-27T18:39:00Z"/>
                <w:rFonts w:eastAsiaTheme="minorEastAsia" w:cs="Arial"/>
                <w:lang w:val="it-IT" w:eastAsia="zh-CN"/>
              </w:rPr>
            </w:pPr>
            <w:ins w:id="397" w:author="Nurminen, Riikka (Nokia - FI/Espoo)" w:date="2018-09-27T18:39:00Z">
              <w:r w:rsidRPr="00640807">
                <w:rPr>
                  <w:szCs w:val="18"/>
                </w:rPr>
                <w:t>Bandwidth</w:t>
              </w:r>
            </w:ins>
          </w:p>
        </w:tc>
        <w:tc>
          <w:tcPr>
            <w:tcW w:w="1009" w:type="dxa"/>
          </w:tcPr>
          <w:p w14:paraId="215766A1" w14:textId="77777777" w:rsidR="003830F7" w:rsidRPr="00640807" w:rsidRDefault="003830F7" w:rsidP="007B54F4">
            <w:pPr>
              <w:pStyle w:val="TAC"/>
              <w:rPr>
                <w:ins w:id="398" w:author="Nurminen, Riikka (Nokia - FI/Espoo)" w:date="2018-09-27T18:39:00Z"/>
                <w:rFonts w:cs="Arial"/>
                <w:lang w:val="it-IT" w:eastAsia="en-US"/>
              </w:rPr>
            </w:pPr>
            <w:ins w:id="399" w:author="Nurminen, Riikka (Nokia - FI/Espoo)" w:date="2018-09-27T18:39:00Z">
              <w:r>
                <w:rPr>
                  <w:szCs w:val="18"/>
                </w:rPr>
                <w:t>PRB</w:t>
              </w:r>
            </w:ins>
          </w:p>
        </w:tc>
        <w:tc>
          <w:tcPr>
            <w:tcW w:w="1861" w:type="dxa"/>
          </w:tcPr>
          <w:p w14:paraId="3108E111" w14:textId="77777777" w:rsidR="003830F7" w:rsidRPr="00640807" w:rsidRDefault="003830F7" w:rsidP="007B54F4">
            <w:pPr>
              <w:pStyle w:val="TAC"/>
              <w:rPr>
                <w:ins w:id="400" w:author="Nurminen, Riikka (Nokia - FI/Espoo)" w:date="2018-09-27T18:39:00Z"/>
                <w:rFonts w:eastAsiaTheme="minorEastAsia" w:cs="Arial"/>
                <w:lang w:val="it-IT" w:eastAsia="zh-CN"/>
              </w:rPr>
            </w:pPr>
            <w:ins w:id="401" w:author="Nurminen, Riikka (Nokia - FI/Espoo)" w:date="2018-09-27T18:39:00Z">
              <w:r>
                <w:rPr>
                  <w:szCs w:val="18"/>
                </w:rPr>
                <w:t>[24]</w:t>
              </w:r>
            </w:ins>
          </w:p>
        </w:tc>
        <w:tc>
          <w:tcPr>
            <w:tcW w:w="1827" w:type="dxa"/>
          </w:tcPr>
          <w:p w14:paraId="3CAF13F4" w14:textId="77777777" w:rsidR="003830F7" w:rsidRPr="00640807" w:rsidRDefault="003830F7" w:rsidP="007B54F4">
            <w:pPr>
              <w:pStyle w:val="TAC"/>
              <w:rPr>
                <w:ins w:id="402" w:author="Nurminen, Riikka (Nokia - FI/Espoo)" w:date="2018-09-27T18:39:00Z"/>
                <w:rFonts w:eastAsiaTheme="minorEastAsia" w:cs="Arial"/>
                <w:lang w:val="it-IT" w:eastAsia="zh-CN"/>
              </w:rPr>
            </w:pPr>
            <w:ins w:id="403" w:author="Nurminen, Riikka (Nokia - FI/Espoo)" w:date="2018-09-27T18:39:00Z">
              <w:r>
                <w:rPr>
                  <w:rFonts w:eastAsiaTheme="minorEastAsia" w:cs="Arial"/>
                  <w:lang w:val="it-IT" w:eastAsia="zh-CN"/>
                </w:rPr>
                <w:t>[51]</w:t>
              </w:r>
            </w:ins>
          </w:p>
        </w:tc>
      </w:tr>
      <w:tr w:rsidR="003830F7" w:rsidRPr="00640807" w14:paraId="2329D498" w14:textId="77777777" w:rsidTr="007B54F4">
        <w:trPr>
          <w:cantSplit/>
          <w:trHeight w:val="237"/>
          <w:jc w:val="center"/>
          <w:ins w:id="404" w:author="Nurminen, Riikka (Nokia - FI/Espoo)" w:date="2018-09-27T18:39:00Z"/>
        </w:trPr>
        <w:tc>
          <w:tcPr>
            <w:tcW w:w="2711" w:type="dxa"/>
            <w:tcBorders>
              <w:left w:val="single" w:sz="4" w:space="0" w:color="auto"/>
              <w:bottom w:val="single" w:sz="4" w:space="0" w:color="auto"/>
            </w:tcBorders>
          </w:tcPr>
          <w:p w14:paraId="66E3DAFD" w14:textId="77777777" w:rsidR="003830F7" w:rsidRPr="00640807" w:rsidRDefault="003830F7" w:rsidP="007B54F4">
            <w:pPr>
              <w:pStyle w:val="TAL"/>
              <w:rPr>
                <w:ins w:id="405" w:author="Nurminen, Riikka (Nokia - FI/Espoo)" w:date="2018-09-27T18:39:00Z"/>
                <w:rFonts w:eastAsiaTheme="minorEastAsia" w:cs="Arial"/>
                <w:lang w:val="it-IT" w:eastAsia="zh-CN"/>
              </w:rPr>
            </w:pPr>
            <w:ins w:id="406" w:author="Nurminen, Riikka (Nokia - FI/Espoo)" w:date="2018-09-27T18:39:00Z">
              <w:r>
                <w:rPr>
                  <w:szCs w:val="18"/>
                </w:rPr>
                <w:t>Configured k0 value</w:t>
              </w:r>
            </w:ins>
          </w:p>
        </w:tc>
        <w:tc>
          <w:tcPr>
            <w:tcW w:w="1009" w:type="dxa"/>
            <w:tcBorders>
              <w:bottom w:val="single" w:sz="4" w:space="0" w:color="auto"/>
            </w:tcBorders>
          </w:tcPr>
          <w:p w14:paraId="4E5511EC" w14:textId="77777777" w:rsidR="003830F7" w:rsidRPr="00640807" w:rsidRDefault="003830F7" w:rsidP="007B54F4">
            <w:pPr>
              <w:pStyle w:val="TAC"/>
              <w:rPr>
                <w:ins w:id="407" w:author="Nurminen, Riikka (Nokia - FI/Espoo)" w:date="2018-09-27T18:39:00Z"/>
                <w:rFonts w:cs="Arial"/>
                <w:lang w:val="it-IT" w:eastAsia="en-US"/>
              </w:rPr>
            </w:pPr>
            <w:ins w:id="408" w:author="Nurminen, Riikka (Nokia - FI/Espoo)" w:date="2018-09-27T18:39:00Z">
              <w:r>
                <w:rPr>
                  <w:rFonts w:cs="Arial"/>
                  <w:lang w:val="it-IT" w:eastAsia="en-US"/>
                </w:rPr>
                <w:t>slot</w:t>
              </w:r>
            </w:ins>
          </w:p>
        </w:tc>
        <w:tc>
          <w:tcPr>
            <w:tcW w:w="1861" w:type="dxa"/>
            <w:tcBorders>
              <w:bottom w:val="single" w:sz="4" w:space="0" w:color="auto"/>
            </w:tcBorders>
          </w:tcPr>
          <w:p w14:paraId="309D67CC" w14:textId="77777777" w:rsidR="003830F7" w:rsidRPr="00640807" w:rsidRDefault="003830F7" w:rsidP="007B54F4">
            <w:pPr>
              <w:pStyle w:val="TAC"/>
              <w:rPr>
                <w:ins w:id="409" w:author="Nurminen, Riikka (Nokia - FI/Espoo)" w:date="2018-09-27T18:39:00Z"/>
                <w:rFonts w:eastAsiaTheme="minorEastAsia" w:cs="Arial"/>
                <w:lang w:val="it-IT" w:eastAsia="zh-CN"/>
              </w:rPr>
            </w:pPr>
            <w:ins w:id="410" w:author="Nurminen, Riikka (Nokia - FI/Espoo)" w:date="2018-09-27T18:39:00Z">
              <w:r>
                <w:rPr>
                  <w:rFonts w:eastAsiaTheme="minorEastAsia" w:cs="Arial"/>
                  <w:lang w:val="it-IT" w:eastAsia="zh-CN"/>
                </w:rPr>
                <w:t>[TBD]</w:t>
              </w:r>
            </w:ins>
          </w:p>
        </w:tc>
        <w:tc>
          <w:tcPr>
            <w:tcW w:w="1827" w:type="dxa"/>
            <w:tcBorders>
              <w:bottom w:val="single" w:sz="4" w:space="0" w:color="auto"/>
            </w:tcBorders>
          </w:tcPr>
          <w:p w14:paraId="21A3C784" w14:textId="77777777" w:rsidR="003830F7" w:rsidRPr="00640807" w:rsidRDefault="003830F7" w:rsidP="007B54F4">
            <w:pPr>
              <w:pStyle w:val="TAC"/>
              <w:rPr>
                <w:ins w:id="411" w:author="Nurminen, Riikka (Nokia - FI/Espoo)" w:date="2018-09-27T18:39:00Z"/>
                <w:rFonts w:eastAsiaTheme="minorEastAsia" w:cs="Arial"/>
                <w:lang w:val="it-IT" w:eastAsia="zh-CN"/>
              </w:rPr>
            </w:pPr>
            <w:ins w:id="412" w:author="Nurminen, Riikka (Nokia - FI/Espoo)" w:date="2018-09-27T18:39:00Z">
              <w:r>
                <w:rPr>
                  <w:rFonts w:eastAsiaTheme="minorEastAsia" w:cs="Arial"/>
                  <w:lang w:val="it-IT" w:eastAsia="zh-CN"/>
                </w:rPr>
                <w:t>[TBD]</w:t>
              </w:r>
            </w:ins>
          </w:p>
        </w:tc>
      </w:tr>
      <w:tr w:rsidR="003830F7" w:rsidRPr="00640807" w14:paraId="5904D628" w14:textId="77777777" w:rsidTr="007B54F4">
        <w:trPr>
          <w:cantSplit/>
          <w:trHeight w:val="237"/>
          <w:jc w:val="center"/>
          <w:ins w:id="413" w:author="Nurminen, Riikka (Nokia - FI/Espoo)" w:date="2018-09-27T18:39:00Z"/>
        </w:trPr>
        <w:tc>
          <w:tcPr>
            <w:tcW w:w="2711" w:type="dxa"/>
            <w:tcBorders>
              <w:left w:val="single" w:sz="4" w:space="0" w:color="auto"/>
              <w:bottom w:val="single" w:sz="4" w:space="0" w:color="auto"/>
            </w:tcBorders>
          </w:tcPr>
          <w:p w14:paraId="16CD8331" w14:textId="77777777" w:rsidR="003830F7" w:rsidRDefault="003830F7" w:rsidP="007B54F4">
            <w:pPr>
              <w:pStyle w:val="TAL"/>
              <w:rPr>
                <w:ins w:id="414" w:author="Nurminen, Riikka (Nokia - FI/Espoo)" w:date="2018-09-27T18:39:00Z"/>
                <w:szCs w:val="18"/>
              </w:rPr>
            </w:pPr>
            <w:ins w:id="415" w:author="Nurminen, Riikka (Nokia - FI/Espoo)" w:date="2018-09-27T18:39:00Z">
              <w:r>
                <w:rPr>
                  <w:szCs w:val="18"/>
                </w:rPr>
                <w:t>Configured k1 value</w:t>
              </w:r>
            </w:ins>
          </w:p>
        </w:tc>
        <w:tc>
          <w:tcPr>
            <w:tcW w:w="1009" w:type="dxa"/>
            <w:tcBorders>
              <w:bottom w:val="single" w:sz="4" w:space="0" w:color="auto"/>
            </w:tcBorders>
          </w:tcPr>
          <w:p w14:paraId="652EBC93" w14:textId="77777777" w:rsidR="003830F7" w:rsidRPr="00640807" w:rsidRDefault="003830F7" w:rsidP="007B54F4">
            <w:pPr>
              <w:pStyle w:val="TAC"/>
              <w:rPr>
                <w:ins w:id="416" w:author="Nurminen, Riikka (Nokia - FI/Espoo)" w:date="2018-09-27T18:39:00Z"/>
                <w:rFonts w:cs="Arial"/>
                <w:lang w:val="it-IT" w:eastAsia="en-US"/>
              </w:rPr>
            </w:pPr>
            <w:ins w:id="417" w:author="Nurminen, Riikka (Nokia - FI/Espoo)" w:date="2018-09-27T18:39:00Z">
              <w:r>
                <w:rPr>
                  <w:rFonts w:cs="Arial"/>
                  <w:lang w:val="it-IT" w:eastAsia="en-US"/>
                </w:rPr>
                <w:t>slot</w:t>
              </w:r>
            </w:ins>
          </w:p>
        </w:tc>
        <w:tc>
          <w:tcPr>
            <w:tcW w:w="1861" w:type="dxa"/>
            <w:tcBorders>
              <w:bottom w:val="single" w:sz="4" w:space="0" w:color="auto"/>
            </w:tcBorders>
          </w:tcPr>
          <w:p w14:paraId="4D054212" w14:textId="77777777" w:rsidR="003830F7" w:rsidRDefault="003830F7" w:rsidP="007B54F4">
            <w:pPr>
              <w:pStyle w:val="TAC"/>
              <w:rPr>
                <w:ins w:id="418" w:author="Nurminen, Riikka (Nokia - FI/Espoo)" w:date="2018-09-27T18:39:00Z"/>
                <w:rFonts w:eastAsiaTheme="minorEastAsia" w:cs="Arial"/>
                <w:lang w:val="it-IT" w:eastAsia="zh-CN"/>
              </w:rPr>
            </w:pPr>
            <w:ins w:id="419" w:author="Nurminen, Riikka (Nokia - FI/Espoo)" w:date="2018-09-27T18:39:00Z">
              <w:r>
                <w:rPr>
                  <w:rFonts w:eastAsiaTheme="minorEastAsia" w:cs="Arial"/>
                  <w:lang w:val="it-IT" w:eastAsia="zh-CN"/>
                </w:rPr>
                <w:t>[TBD]</w:t>
              </w:r>
            </w:ins>
          </w:p>
        </w:tc>
        <w:tc>
          <w:tcPr>
            <w:tcW w:w="1827" w:type="dxa"/>
            <w:tcBorders>
              <w:bottom w:val="single" w:sz="4" w:space="0" w:color="auto"/>
            </w:tcBorders>
          </w:tcPr>
          <w:p w14:paraId="5DC4913E" w14:textId="77777777" w:rsidR="003830F7" w:rsidRDefault="003830F7" w:rsidP="007B54F4">
            <w:pPr>
              <w:pStyle w:val="TAC"/>
              <w:rPr>
                <w:ins w:id="420" w:author="Nurminen, Riikka (Nokia - FI/Espoo)" w:date="2018-09-27T18:39:00Z"/>
                <w:rFonts w:eastAsiaTheme="minorEastAsia" w:cs="Arial"/>
                <w:lang w:val="it-IT" w:eastAsia="zh-CN"/>
              </w:rPr>
            </w:pPr>
            <w:ins w:id="421" w:author="Nurminen, Riikka (Nokia - FI/Espoo)" w:date="2018-09-27T18:39:00Z">
              <w:r>
                <w:rPr>
                  <w:rFonts w:eastAsiaTheme="minorEastAsia" w:cs="Arial"/>
                  <w:lang w:val="it-IT" w:eastAsia="zh-CN"/>
                </w:rPr>
                <w:t>[TBD]</w:t>
              </w:r>
            </w:ins>
          </w:p>
        </w:tc>
      </w:tr>
    </w:tbl>
    <w:p w14:paraId="2998A62F" w14:textId="77777777" w:rsidR="003830F7" w:rsidRDefault="003830F7" w:rsidP="003830F7">
      <w:pPr>
        <w:pStyle w:val="TH"/>
        <w:jc w:val="left"/>
        <w:rPr>
          <w:ins w:id="422" w:author="Nurminen, Riikka (Nokia - FI/Espoo)" w:date="2018-09-27T18:39:00Z"/>
        </w:rPr>
      </w:pPr>
    </w:p>
    <w:p w14:paraId="602C10E5" w14:textId="748097AD" w:rsidR="003830F7" w:rsidRPr="006C35DE" w:rsidRDefault="003830F7" w:rsidP="003830F7">
      <w:pPr>
        <w:pStyle w:val="Heading4"/>
        <w:rPr>
          <w:ins w:id="423" w:author="Nurminen, Riikka (Nokia - FI/Espoo)" w:date="2018-09-27T18:39:00Z"/>
          <w:snapToGrid w:val="0"/>
          <w:sz w:val="22"/>
        </w:rPr>
      </w:pPr>
      <w:ins w:id="424" w:author="Nurminen, Riikka (Nokia - FI/Espoo)" w:date="2018-09-27T18:39:00Z">
        <w:r>
          <w:rPr>
            <w:rFonts w:eastAsia="SimSun"/>
            <w:snapToGrid w:val="0"/>
            <w:sz w:val="18"/>
            <w:lang w:eastAsia="en-US"/>
          </w:rPr>
          <w:t>A.4.5.2.1.b</w:t>
        </w:r>
        <w:r w:rsidRPr="006C35DE">
          <w:rPr>
            <w:rFonts w:eastAsia="SimSun"/>
            <w:snapToGrid w:val="0"/>
            <w:sz w:val="18"/>
            <w:lang w:eastAsia="en-US"/>
          </w:rPr>
          <w:t>.1</w:t>
        </w:r>
        <w:r>
          <w:rPr>
            <w:rFonts w:eastAsia="SimSun"/>
            <w:snapToGrid w:val="0"/>
            <w:sz w:val="18"/>
            <w:lang w:eastAsia="en-US"/>
          </w:rPr>
          <w:t>.2</w:t>
        </w:r>
        <w:r w:rsidRPr="006C35DE">
          <w:rPr>
            <w:snapToGrid w:val="0"/>
            <w:sz w:val="18"/>
          </w:rPr>
          <w:tab/>
        </w:r>
        <w:r w:rsidRPr="006C35DE">
          <w:rPr>
            <w:snapToGrid w:val="0"/>
            <w:sz w:val="18"/>
          </w:rPr>
          <w:tab/>
          <w:t>Test Requirements</w:t>
        </w:r>
      </w:ins>
    </w:p>
    <w:p w14:paraId="15910766" w14:textId="77777777" w:rsidR="003830F7" w:rsidRPr="00BF5457" w:rsidRDefault="003830F7" w:rsidP="003830F7">
      <w:pPr>
        <w:rPr>
          <w:ins w:id="425" w:author="Nurminen, Riikka (Nokia - FI/Espoo)" w:date="2018-09-27T18:39:00Z"/>
          <w:u w:val="single"/>
          <w:lang w:eastAsia="zh-CN"/>
        </w:rPr>
      </w:pPr>
      <w:ins w:id="426" w:author="Nurminen, Riikka (Nokia - FI/Espoo)" w:date="2018-09-27T18:39:00Z">
        <w:r w:rsidRPr="00BF5457">
          <w:rPr>
            <w:u w:val="single"/>
            <w:lang w:eastAsia="zh-CN"/>
          </w:rPr>
          <w:t xml:space="preserve">For </w:t>
        </w:r>
        <w:r>
          <w:rPr>
            <w:u w:val="single"/>
            <w:lang w:eastAsia="zh-CN"/>
          </w:rPr>
          <w:t>Cell2 (</w:t>
        </w:r>
        <w:r w:rsidRPr="00BF5457">
          <w:rPr>
            <w:u w:val="single"/>
            <w:lang w:eastAsia="zh-CN"/>
          </w:rPr>
          <w:t>P</w:t>
        </w:r>
        <w:r>
          <w:rPr>
            <w:u w:val="single"/>
            <w:lang w:eastAsia="zh-CN"/>
          </w:rPr>
          <w:t>S</w:t>
        </w:r>
        <w:r w:rsidRPr="00BF5457">
          <w:rPr>
            <w:u w:val="single"/>
            <w:lang w:eastAsia="zh-CN"/>
          </w:rPr>
          <w:t>Cell</w:t>
        </w:r>
        <w:r>
          <w:rPr>
            <w:u w:val="single"/>
            <w:lang w:eastAsia="zh-CN"/>
          </w:rPr>
          <w:t>)</w:t>
        </w:r>
        <w:r w:rsidRPr="00BF5457">
          <w:rPr>
            <w:u w:val="single"/>
            <w:lang w:eastAsia="zh-CN"/>
          </w:rPr>
          <w:t>:</w:t>
        </w:r>
      </w:ins>
    </w:p>
    <w:p w14:paraId="77D57E3C" w14:textId="77777777" w:rsidR="003830F7" w:rsidRDefault="003830F7" w:rsidP="003830F7">
      <w:pPr>
        <w:ind w:left="720"/>
        <w:rPr>
          <w:ins w:id="427" w:author="Nurminen, Riikka (Nokia - FI/Espoo)" w:date="2018-09-27T18:39:00Z"/>
          <w:rFonts w:eastAsiaTheme="minorEastAsia"/>
          <w:lang w:eastAsia="zh-CN"/>
        </w:rPr>
      </w:pPr>
      <w:ins w:id="428" w:author="Nurminen, Riikka (Nokia - FI/Espoo)" w:date="2018-09-27T18:39:00Z">
        <w:r>
          <w:rPr>
            <w:lang w:eastAsia="zh-CN"/>
          </w:rPr>
          <w:t>During T</w:t>
        </w:r>
        <w:r>
          <w:rPr>
            <w:rFonts w:eastAsiaTheme="minorEastAsia" w:hint="eastAsia"/>
            <w:lang w:eastAsia="zh-CN"/>
          </w:rPr>
          <w:t>1,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Cell2 (PSC</w:t>
        </w:r>
        <w:r w:rsidRPr="00A2292A">
          <w:t>ell</w:t>
        </w:r>
        <w:r>
          <w:t>).</w:t>
        </w:r>
      </w:ins>
    </w:p>
    <w:p w14:paraId="5458CE1D" w14:textId="77777777" w:rsidR="003830F7" w:rsidRPr="0018139E" w:rsidRDefault="003830F7" w:rsidP="003830F7">
      <w:pPr>
        <w:ind w:left="720"/>
        <w:rPr>
          <w:ins w:id="429" w:author="Nurminen, Riikka (Nokia - FI/Espoo)" w:date="2018-09-27T18:39:00Z"/>
          <w:lang w:eastAsia="zh-CN"/>
        </w:rPr>
      </w:pPr>
      <w:ins w:id="430" w:author="Nurminen, Riikka (Nokia - FI/Espoo)" w:date="2018-09-27T18:39:00Z">
        <w:r w:rsidRPr="0018139E">
          <w:rPr>
            <w:lang w:eastAsia="zh-CN"/>
          </w:rPr>
          <w:t>During T2</w:t>
        </w:r>
        <w:r>
          <w:rPr>
            <w:rFonts w:eastAsiaTheme="minorEastAsia" w:hint="eastAsia"/>
            <w:lang w:eastAsia="zh-CN"/>
          </w:rPr>
          <w:t xml:space="preserve">, </w:t>
        </w:r>
        <w:r>
          <w:rPr>
            <w:rFonts w:eastAsiaTheme="minorEastAsia"/>
            <w:lang w:eastAsia="zh-CN"/>
          </w:rPr>
          <w:t xml:space="preserve">the </w:t>
        </w:r>
        <w:r>
          <w:t>UE</w:t>
        </w:r>
        <w:r>
          <w:rPr>
            <w:rFonts w:eastAsiaTheme="minorEastAsia" w:hint="eastAsia"/>
            <w:lang w:eastAsia="zh-CN"/>
          </w:rPr>
          <w:t xml:space="preserve"> shall be able to</w:t>
        </w:r>
        <w:r>
          <w:t xml:space="preserve"> receive PDSCH on </w:t>
        </w:r>
        <w:r w:rsidRPr="00A2292A">
          <w:t>BWP</w:t>
        </w:r>
        <w:r>
          <w:t>1</w:t>
        </w:r>
        <w:r w:rsidRPr="00A2292A">
          <w:t xml:space="preserve"> o</w:t>
        </w:r>
        <w:r>
          <w:t>f Cell2</w:t>
        </w:r>
        <w:r w:rsidRPr="00A2292A">
          <w:t xml:space="preserve"> on which BWP switch </w:t>
        </w:r>
        <w:r>
          <w:t>occurs no later than at</w:t>
        </w:r>
        <w:r>
          <w:rPr>
            <w:rFonts w:eastAsiaTheme="minorEastAsia" w:hint="eastAsia"/>
            <w:lang w:eastAsia="zh-CN"/>
          </w:rPr>
          <w:t xml:space="preserve"> slot </w:t>
        </w:r>
        <w:r w:rsidRPr="005F1281">
          <w:rPr>
            <w:rFonts w:eastAsiaTheme="minorEastAsia" w:hint="eastAsia"/>
            <w:i/>
            <w:lang w:eastAsia="zh-CN"/>
          </w:rPr>
          <w:t>n+</w:t>
        </w:r>
        <w:r w:rsidRPr="005F1281">
          <w:rPr>
            <w:rFonts w:eastAsiaTheme="minorEastAsia"/>
            <w:i/>
            <w:lang w:eastAsia="zh-CN"/>
          </w:rPr>
          <w:t>X</w:t>
        </w:r>
        <w:r>
          <w:rPr>
            <w:rFonts w:eastAsiaTheme="minorEastAsia" w:hint="eastAsia"/>
            <w:lang w:eastAsia="zh-CN"/>
          </w:rPr>
          <w:t>,</w:t>
        </w:r>
        <w:r>
          <w:rPr>
            <w:rFonts w:eastAsiaTheme="minorEastAsia"/>
            <w:lang w:eastAsia="zh-CN"/>
          </w:rPr>
          <w:t xml:space="preserve"> where</w:t>
        </w:r>
        <w:r>
          <w:rPr>
            <w:rFonts w:eastAsiaTheme="minorEastAsia" w:hint="eastAsia"/>
            <w:lang w:eastAsia="zh-CN"/>
          </w:rPr>
          <w:t xml:space="preserve"> </w:t>
        </w:r>
        <w:r w:rsidRPr="00834554">
          <w:rPr>
            <w:i/>
            <w:lang w:eastAsia="zh-CN"/>
          </w:rPr>
          <w:t>n</w:t>
        </w:r>
        <w:r>
          <w:rPr>
            <w:lang w:eastAsia="zh-CN"/>
          </w:rPr>
          <w:t xml:space="preserve"> is the slot where the UE receives the DCI triggering BWP switching on Cell2 and </w:t>
        </w:r>
        <w:r w:rsidRPr="00834554">
          <w:rPr>
            <w:i/>
            <w:lang w:eastAsia="zh-CN"/>
          </w:rPr>
          <w:t>X</w:t>
        </w:r>
        <w:r>
          <w:rPr>
            <w:lang w:eastAsia="zh-CN"/>
          </w:rPr>
          <w:t xml:space="preserve"> is [TBD].</w:t>
        </w:r>
      </w:ins>
    </w:p>
    <w:p w14:paraId="7B6207DA" w14:textId="77777777" w:rsidR="003830F7" w:rsidRPr="00C51BBC" w:rsidRDefault="003830F7" w:rsidP="003830F7">
      <w:pPr>
        <w:rPr>
          <w:ins w:id="431" w:author="Nurminen, Riikka (Nokia - FI/Espoo)" w:date="2018-09-27T18:39:00Z"/>
          <w:u w:val="single"/>
          <w:lang w:eastAsia="zh-CN"/>
        </w:rPr>
      </w:pPr>
      <w:ins w:id="432" w:author="Nurminen, Riikka (Nokia - FI/Espoo)" w:date="2018-09-27T18:39:00Z">
        <w:r>
          <w:rPr>
            <w:u w:val="single"/>
            <w:lang w:eastAsia="zh-CN"/>
          </w:rPr>
          <w:t>For Cell3 (S</w:t>
        </w:r>
        <w:r w:rsidRPr="00C51BBC">
          <w:rPr>
            <w:u w:val="single"/>
            <w:lang w:eastAsia="zh-CN"/>
          </w:rPr>
          <w:t>Cell</w:t>
        </w:r>
        <w:r>
          <w:rPr>
            <w:u w:val="single"/>
            <w:lang w:eastAsia="zh-CN"/>
          </w:rPr>
          <w:t>)</w:t>
        </w:r>
        <w:r w:rsidRPr="00C51BBC">
          <w:rPr>
            <w:u w:val="single"/>
            <w:lang w:eastAsia="zh-CN"/>
          </w:rPr>
          <w:t>:</w:t>
        </w:r>
      </w:ins>
    </w:p>
    <w:p w14:paraId="7AD42EE7" w14:textId="0DD34FC8" w:rsidR="003830F7" w:rsidRDefault="003830F7" w:rsidP="003830F7">
      <w:pPr>
        <w:ind w:firstLine="720"/>
        <w:rPr>
          <w:ins w:id="433" w:author="Nurminen, Riikka (Nokia - FI/Espoo)" w:date="2018-09-27T18:39:00Z"/>
        </w:rPr>
      </w:pPr>
      <w:ins w:id="434" w:author="Nurminen, Riikka (Nokia - FI/Espoo)" w:date="2018-09-27T18:39:00Z">
        <w:r>
          <w:rPr>
            <w:lang w:eastAsia="zh-CN"/>
          </w:rPr>
          <w:t>During T</w:t>
        </w:r>
        <w:r>
          <w:rPr>
            <w:rFonts w:eastAsiaTheme="minorEastAsia" w:hint="eastAsia"/>
            <w:lang w:eastAsia="zh-CN"/>
          </w:rPr>
          <w:t>1</w:t>
        </w:r>
        <w:r w:rsidR="00682A84">
          <w:rPr>
            <w:rFonts w:eastAsiaTheme="minorEastAsia"/>
            <w:lang w:eastAsia="zh-CN"/>
          </w:rPr>
          <w:t xml:space="preserve"> and T2</w:t>
        </w:r>
      </w:ins>
      <w:ins w:id="435" w:author="Nurminen, Riikka (Nokia - FI/Espoo)" w:date="2018-09-27T19:03:00Z">
        <w:r w:rsidR="00682A84">
          <w:rPr>
            <w:rFonts w:eastAsiaTheme="minorEastAsia"/>
            <w:lang w:eastAsia="zh-CN"/>
          </w:rPr>
          <w:t>,</w:t>
        </w:r>
      </w:ins>
      <w:ins w:id="436" w:author="Nurminen, Riikka (Nokia - FI/Espoo)" w:date="2018-09-27T18:39:00Z">
        <w:r>
          <w:rPr>
            <w:rFonts w:eastAsiaTheme="minorEastAsia" w:hint="eastAsia"/>
            <w:lang w:eastAsia="zh-CN"/>
          </w:rPr>
          <w:t xml:space="preserve">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Cell3 (SCell).</w:t>
        </w:r>
      </w:ins>
    </w:p>
    <w:p w14:paraId="391845BC" w14:textId="2BF34639" w:rsidR="003830F7" w:rsidRDefault="003830F7" w:rsidP="003830F7">
      <w:pPr>
        <w:ind w:left="720"/>
        <w:rPr>
          <w:ins w:id="437" w:author="Nurminen, Riikka (Nokia - FI/Espoo)" w:date="2018-09-27T18:39:00Z"/>
        </w:rPr>
      </w:pPr>
      <w:ins w:id="438" w:author="Nurminen, Riikka (Nokia - FI/Espoo)" w:date="2018-09-27T18:39:00Z">
        <w:r>
          <w:t>The interrupti</w:t>
        </w:r>
        <w:r w:rsidR="00682A84">
          <w:t>on to Cell3 during T2 due to RRC</w:t>
        </w:r>
        <w:r>
          <w:t xml:space="preserve">-based BWP shall happen within the </w:t>
        </w:r>
        <w:r>
          <w:rPr>
            <w:lang w:eastAsia="zh-CN"/>
          </w:rPr>
          <w:t>active BWP switc</w:t>
        </w:r>
        <w:r w:rsidR="00682A84">
          <w:rPr>
            <w:lang w:eastAsia="zh-CN"/>
          </w:rPr>
          <w:t>h delay defined in section [TBD]</w:t>
        </w:r>
        <w:r>
          <w:rPr>
            <w:lang w:eastAsia="zh-CN"/>
          </w:rPr>
          <w:t xml:space="preserve"> </w:t>
        </w:r>
        <w:r>
          <w:t>and shall not exceed the interruption duration d</w:t>
        </w:r>
        <w:r w:rsidR="00682A84">
          <w:t>efined in section [TBD]</w:t>
        </w:r>
        <w:r>
          <w:t>.</w:t>
        </w:r>
      </w:ins>
    </w:p>
    <w:p w14:paraId="4D2E6409" w14:textId="77777777" w:rsidR="005A68E6" w:rsidRDefault="005A68E6" w:rsidP="005A68E6">
      <w:pPr>
        <w:rPr>
          <w:ins w:id="439" w:author="Nurminen, Riikka (Nokia - FI/Espoo)" w:date="2018-09-27T19:02:00Z"/>
          <w:rFonts w:ascii="Arial" w:hAnsi="Arial"/>
        </w:rPr>
      </w:pPr>
    </w:p>
    <w:p w14:paraId="60583D28" w14:textId="0A888BE1" w:rsidR="005A68E6" w:rsidRPr="00042F9A" w:rsidRDefault="005A68E6" w:rsidP="00042F9A">
      <w:pPr>
        <w:pStyle w:val="Heading3"/>
        <w:rPr>
          <w:ins w:id="440" w:author="Nurminen, Riikka (Nokia - FI/Espoo)" w:date="2018-09-27T19:02:00Z"/>
          <w:rFonts w:eastAsia="SimSun"/>
          <w:snapToGrid w:val="0"/>
          <w:sz w:val="20"/>
          <w:lang w:eastAsia="en-US"/>
        </w:rPr>
      </w:pPr>
      <w:ins w:id="441" w:author="Nurminen, Riikka (Nokia - FI/Espoo)" w:date="2018-09-27T19:02:00Z">
        <w:r w:rsidRPr="00042F9A">
          <w:rPr>
            <w:rFonts w:eastAsia="SimSun"/>
            <w:snapToGrid w:val="0"/>
            <w:sz w:val="20"/>
            <w:lang w:eastAsia="en-US"/>
          </w:rPr>
          <w:t xml:space="preserve">A.5.5.2.1.b.2 </w:t>
        </w:r>
        <w:r w:rsidRPr="00042F9A">
          <w:rPr>
            <w:rFonts w:eastAsia="SimSun"/>
            <w:snapToGrid w:val="0"/>
            <w:sz w:val="20"/>
            <w:lang w:eastAsia="en-US"/>
          </w:rPr>
          <w:tab/>
          <w:t>Interruption at RRC-based active BWP switch with TDD PSCell and SCell, FR1, 30 kHz SCS</w:t>
        </w:r>
      </w:ins>
    </w:p>
    <w:p w14:paraId="6D18E0C0" w14:textId="16FF483E" w:rsidR="007B54F4" w:rsidRPr="006C35DE" w:rsidRDefault="007B54F4" w:rsidP="007B54F4">
      <w:pPr>
        <w:pStyle w:val="Heading4"/>
        <w:rPr>
          <w:ins w:id="442" w:author="Nurminen, Riikka (Nokia - FI/Espoo)" w:date="2018-09-28T15:04:00Z"/>
          <w:snapToGrid w:val="0"/>
          <w:sz w:val="18"/>
        </w:rPr>
      </w:pPr>
      <w:ins w:id="443" w:author="Nurminen, Riikka (Nokia - FI/Espoo)" w:date="2018-09-28T15:04:00Z">
        <w:r>
          <w:rPr>
            <w:rFonts w:eastAsia="SimSun"/>
            <w:snapToGrid w:val="0"/>
            <w:sz w:val="18"/>
            <w:lang w:eastAsia="en-US"/>
          </w:rPr>
          <w:t>A.4.5.2.1.b.2.1</w:t>
        </w:r>
        <w:r w:rsidRPr="006C35DE">
          <w:rPr>
            <w:snapToGrid w:val="0"/>
            <w:sz w:val="18"/>
          </w:rPr>
          <w:tab/>
        </w:r>
        <w:r w:rsidRPr="006C35DE">
          <w:rPr>
            <w:snapToGrid w:val="0"/>
            <w:sz w:val="18"/>
          </w:rPr>
          <w:tab/>
          <w:t>Test Purpose and Environment</w:t>
        </w:r>
      </w:ins>
    </w:p>
    <w:p w14:paraId="6E7316D0" w14:textId="069F2567" w:rsidR="007B54F4" w:rsidRPr="00246C9F" w:rsidRDefault="007B54F4" w:rsidP="007B54F4">
      <w:pPr>
        <w:rPr>
          <w:ins w:id="444" w:author="Nurminen, Riikka (Nokia - FI/Espoo)" w:date="2018-09-28T15:04:00Z"/>
          <w:rFonts w:cs="v4.2.0"/>
        </w:rPr>
      </w:pPr>
      <w:ins w:id="445" w:author="Nurminen, Riikka (Nokia - FI/Espoo)" w:date="2018-09-28T15:04:00Z">
        <w:r w:rsidRPr="00B952AC">
          <w:rPr>
            <w:rFonts w:cs="v4.2.0"/>
          </w:rPr>
          <w:t xml:space="preserve">The purpose of this test is to verify that </w:t>
        </w:r>
        <w:r w:rsidRPr="00B952AC">
          <w:rPr>
            <w:rFonts w:hint="eastAsia"/>
            <w:lang w:eastAsia="zh-CN"/>
          </w:rPr>
          <w:t xml:space="preserve">when </w:t>
        </w:r>
        <w:r>
          <w:rPr>
            <w:lang w:eastAsia="zh-CN"/>
          </w:rPr>
          <w:t xml:space="preserve">the active BWP is switched on an NR cell in EN-DC based </w:t>
        </w:r>
      </w:ins>
      <w:ins w:id="446" w:author="Nurminen, Riikka (Nokia - FI/Espoo)" w:date="2018-09-28T20:22:00Z">
        <w:r w:rsidR="00042F9A">
          <w:rPr>
            <w:lang w:eastAsia="zh-CN"/>
          </w:rPr>
          <w:t xml:space="preserve">on </w:t>
        </w:r>
      </w:ins>
      <w:ins w:id="447" w:author="Nurminen, Riikka (Nokia - FI/Espoo)" w:date="2018-09-28T15:04:00Z">
        <w:r w:rsidR="00042F9A">
          <w:rPr>
            <w:lang w:eastAsia="zh-CN"/>
          </w:rPr>
          <w:t>RRC configuration</w:t>
        </w:r>
        <w:r w:rsidRPr="00246C9F">
          <w:rPr>
            <w:rFonts w:hint="eastAsia"/>
            <w:lang w:eastAsia="zh-CN"/>
          </w:rPr>
          <w:t xml:space="preserve">, </w:t>
        </w:r>
        <w:r w:rsidRPr="00246C9F">
          <w:rPr>
            <w:lang w:eastAsia="zh-CN"/>
          </w:rPr>
          <w:t xml:space="preserve">possible interruption that the BWP switch causes to another NR cell happens within the active BWP switch delay defined in section </w:t>
        </w:r>
        <w:r>
          <w:rPr>
            <w:lang w:eastAsia="zh-CN"/>
          </w:rPr>
          <w:t>[TBD]</w:t>
        </w:r>
        <w:r w:rsidRPr="00246C9F">
          <w:rPr>
            <w:lang w:eastAsia="zh-CN"/>
          </w:rPr>
          <w:t xml:space="preserve"> and </w:t>
        </w:r>
        <w:r w:rsidRPr="00246C9F">
          <w:rPr>
            <w:rFonts w:cs="v4.2.0"/>
          </w:rPr>
          <w:t xml:space="preserve">does not exceed the defined interruption duration in section </w:t>
        </w:r>
        <w:r>
          <w:rPr>
            <w:rFonts w:cs="v4.2.0"/>
          </w:rPr>
          <w:t>[TBD]</w:t>
        </w:r>
        <w:r w:rsidRPr="00246C9F">
          <w:rPr>
            <w:rFonts w:cs="v4.2.0"/>
          </w:rPr>
          <w:t xml:space="preserve">. </w:t>
        </w:r>
      </w:ins>
    </w:p>
    <w:p w14:paraId="503F2D83" w14:textId="7AFD4EE2" w:rsidR="007B54F4" w:rsidRPr="00490555" w:rsidRDefault="007B54F4" w:rsidP="007B54F4">
      <w:pPr>
        <w:rPr>
          <w:ins w:id="448" w:author="Nurminen, Riikka (Nokia - FI/Espoo)" w:date="2018-09-28T15:04:00Z"/>
        </w:rPr>
      </w:pPr>
      <w:ins w:id="449" w:author="Nurminen, Riikka (Nokia - FI/Espoo)" w:date="2018-09-28T15:04:00Z">
        <w:r w:rsidRPr="00246C9F">
          <w:rPr>
            <w:rFonts w:cs="v4.2.0"/>
          </w:rPr>
          <w:t xml:space="preserve">The test parameters are given in tables </w:t>
        </w:r>
        <w:r>
          <w:rPr>
            <w:rFonts w:cs="v4.2.0"/>
          </w:rPr>
          <w:t>A.4.5.2.1.b.2 -1 and A.4.5.2.1.b.2</w:t>
        </w:r>
        <w:r w:rsidRPr="00246C9F">
          <w:rPr>
            <w:rFonts w:cs="v4.2.0"/>
          </w:rPr>
          <w:t xml:space="preserve"> -2 below. There are three cells in the test: Cell</w:t>
        </w:r>
        <w:r w:rsidR="00042F9A">
          <w:rPr>
            <w:rFonts w:cs="v4.2.0"/>
          </w:rPr>
          <w:t xml:space="preserve">1, Cell2 and Cell3. Cell1 is a TDD </w:t>
        </w:r>
        <w:r w:rsidRPr="00246C9F">
          <w:rPr>
            <w:rFonts w:cs="v4.2.0"/>
          </w:rPr>
          <w:t xml:space="preserve">E-UTRA PCell, Cell2 is a </w:t>
        </w:r>
      </w:ins>
      <w:ins w:id="450" w:author="Nurminen, Riikka (Nokia - FI/Espoo)" w:date="2018-09-28T20:22:00Z">
        <w:r w:rsidR="00042F9A">
          <w:rPr>
            <w:rFonts w:cs="v4.2.0"/>
          </w:rPr>
          <w:t xml:space="preserve">TDD </w:t>
        </w:r>
      </w:ins>
      <w:ins w:id="451" w:author="Nurminen, Riikka (Nokia - FI/Espoo)" w:date="2018-09-28T15:04:00Z">
        <w:r w:rsidRPr="00246C9F">
          <w:rPr>
            <w:rFonts w:cs="v4.2.0"/>
          </w:rPr>
          <w:t xml:space="preserve">PSCell in FR1 </w:t>
        </w:r>
        <w:r>
          <w:rPr>
            <w:rFonts w:cs="v4.2.0"/>
          </w:rPr>
          <w:t xml:space="preserve">and Cell3 is an SCG </w:t>
        </w:r>
      </w:ins>
      <w:ins w:id="452" w:author="Nurminen, Riikka (Nokia - FI/Espoo)" w:date="2018-09-28T20:22:00Z">
        <w:r w:rsidR="00042F9A">
          <w:rPr>
            <w:rFonts w:cs="v4.2.0"/>
          </w:rPr>
          <w:t xml:space="preserve">TDD </w:t>
        </w:r>
      </w:ins>
      <w:ins w:id="453" w:author="Nurminen, Riikka (Nokia - FI/Espoo)" w:date="2018-09-28T15:04:00Z">
        <w:r>
          <w:rPr>
            <w:rFonts w:cs="v4.2.0"/>
          </w:rPr>
          <w:t>SCell in FR1</w:t>
        </w:r>
        <w:r w:rsidRPr="00246C9F">
          <w:rPr>
            <w:rFonts w:cs="v4.2.0"/>
          </w:rPr>
          <w:t xml:space="preserve">. </w:t>
        </w:r>
        <w:r w:rsidRPr="00246C9F">
          <w:t>The test consists of t</w:t>
        </w:r>
        <w:r>
          <w:t>wo</w:t>
        </w:r>
        <w:r w:rsidRPr="00246C9F">
          <w:t xml:space="preserve"> successive ti</w:t>
        </w:r>
        <w:r>
          <w:t>me periods, with duration of T1 and T2</w:t>
        </w:r>
        <w:r w:rsidRPr="00246C9F">
          <w:t xml:space="preserve">, respectively. During the whole test the UE is connected to all Cell1, Cell2 and Cell3. The UE shall be continuously scheduled in non-DRX mode on </w:t>
        </w:r>
        <w:r>
          <w:t>all cells</w:t>
        </w:r>
        <w:r w:rsidRPr="00246C9F">
          <w:t xml:space="preserve"> throughout the whole test. </w:t>
        </w:r>
      </w:ins>
    </w:p>
    <w:p w14:paraId="22C1CF7C" w14:textId="77777777" w:rsidR="007B54F4" w:rsidRDefault="007B54F4" w:rsidP="007B54F4">
      <w:pPr>
        <w:rPr>
          <w:ins w:id="454" w:author="Nurminen, Riikka (Nokia - FI/Espoo)" w:date="2018-09-28T15:04:00Z"/>
        </w:rPr>
      </w:pPr>
      <w:ins w:id="455" w:author="Nurminen, Riikka (Nokia - FI/Espoo)" w:date="2018-09-28T15:04:00Z">
        <w:r>
          <w:t>At the beginning of the test the UE shall operate according to BWP configuration #0 (BWP0) on Cell2 (PSCell) and Cell3 (SCell). BWP0 shall also be seen as the default BWP. At the beginning of T1 the UE shall be able to receive PDSCH on BWP0 on Cell2 and Cell3.</w:t>
        </w:r>
      </w:ins>
    </w:p>
    <w:p w14:paraId="00419A2C" w14:textId="766E60E7" w:rsidR="007B54F4" w:rsidRDefault="007B54F4" w:rsidP="007B54F4">
      <w:pPr>
        <w:rPr>
          <w:ins w:id="456" w:author="Nurminen, Riikka (Nokia - FI/Espoo)" w:date="2018-09-28T15:04:00Z"/>
        </w:rPr>
      </w:pPr>
      <w:ins w:id="457" w:author="Nurminen, Riikka (Nokia - FI/Espoo)" w:date="2018-09-28T15:04:00Z">
        <w:r>
          <w:t xml:space="preserve">The point of time at which the UE receives </w:t>
        </w:r>
        <w:r w:rsidRPr="00C6524F">
          <w:rPr>
            <w:i/>
          </w:rPr>
          <w:t>RRCReconfiguration</w:t>
        </w:r>
        <w:r>
          <w:t xml:space="preserve"> with BWP configuration#1 (BWP1) in slot </w:t>
        </w:r>
        <w:r w:rsidRPr="00C6524F">
          <w:rPr>
            <w:i/>
          </w:rPr>
          <w:t>n</w:t>
        </w:r>
        <w:r>
          <w:t xml:space="preserve">, triggering the change of active BWP on Cell2, defines the start of </w:t>
        </w:r>
        <w:r w:rsidRPr="00C6524F">
          <w:t xml:space="preserve">time period T2. The UE shall switch from BWP0 </w:t>
        </w:r>
        <w:r w:rsidR="00042F9A">
          <w:t>to BWP1 during time duration T2 and</w:t>
        </w:r>
        <w:r w:rsidRPr="00C6524F">
          <w:t xml:space="preserve"> be able to receive PDSCH on BWP1 no later than at slot </w:t>
        </w:r>
        <w:r w:rsidRPr="00C6524F">
          <w:rPr>
            <w:i/>
          </w:rPr>
          <w:t>n+[TBD]</w:t>
        </w:r>
        <w:r w:rsidRPr="00C6524F">
          <w:t>.</w:t>
        </w:r>
      </w:ins>
    </w:p>
    <w:p w14:paraId="6FC44074" w14:textId="77777777" w:rsidR="007B54F4" w:rsidRPr="00B952AC" w:rsidRDefault="007B54F4" w:rsidP="007B54F4">
      <w:pPr>
        <w:rPr>
          <w:ins w:id="458" w:author="Nurminen, Riikka (Nokia - FI/Espoo)" w:date="2018-09-28T15:04:00Z"/>
          <w:lang w:eastAsia="zh-CN"/>
        </w:rPr>
      </w:pPr>
      <w:ins w:id="459" w:author="Nurminen, Riikka (Nokia - FI/Espoo)" w:date="2018-09-28T15:04:00Z">
        <w:r w:rsidRPr="00B952AC">
          <w:rPr>
            <w:lang w:eastAsia="zh-CN"/>
          </w:rPr>
          <w:t xml:space="preserve">The test equipment verifies that </w:t>
        </w:r>
        <w:r>
          <w:rPr>
            <w:lang w:eastAsia="zh-CN"/>
          </w:rPr>
          <w:t xml:space="preserve">the </w:t>
        </w:r>
        <w:r w:rsidRPr="00B952AC">
          <w:rPr>
            <w:lang w:eastAsia="zh-CN"/>
          </w:rPr>
          <w:t xml:space="preserve">potential interruption </w:t>
        </w:r>
        <w:r>
          <w:rPr>
            <w:lang w:eastAsia="zh-CN"/>
          </w:rPr>
          <w:t>to Cell3 at RRC-based BWP switch during T2 happens within the active BWP switch delay defined in section [TBD], and that the interruption does not exceed the duration defined in se</w:t>
        </w:r>
        <w:r w:rsidRPr="00455103">
          <w:rPr>
            <w:rFonts w:cs="v4.2.0"/>
          </w:rPr>
          <w:t xml:space="preserve">ction </w:t>
        </w:r>
        <w:r>
          <w:rPr>
            <w:rFonts w:cs="v4.2.0"/>
          </w:rPr>
          <w:t>[TBD].</w:t>
        </w:r>
      </w:ins>
    </w:p>
    <w:p w14:paraId="56E9A45E" w14:textId="760B9E2C" w:rsidR="007B54F4" w:rsidRDefault="007B54F4" w:rsidP="007B54F4">
      <w:pPr>
        <w:pStyle w:val="TH"/>
        <w:rPr>
          <w:ins w:id="460" w:author="Nurminen, Riikka (Nokia - FI/Espoo)" w:date="2018-09-28T15:04:00Z"/>
        </w:rPr>
      </w:pPr>
      <w:ins w:id="461" w:author="Nurminen, Riikka (Nokia - FI/Espoo)" w:date="2018-09-28T15:04:00Z">
        <w:r w:rsidRPr="00C353A6">
          <w:rPr>
            <w:rFonts w:cs="v4.2.0"/>
          </w:rPr>
          <w:lastRenderedPageBreak/>
          <w:t xml:space="preserve">Table </w:t>
        </w:r>
        <w:r w:rsidR="00A47711">
          <w:rPr>
            <w:rFonts w:cs="v4.2.0"/>
          </w:rPr>
          <w:t>A.4.5.2.1.b.</w:t>
        </w:r>
      </w:ins>
      <w:ins w:id="462" w:author="Nurminen, Riikka (Nokia - FI/Espoo)" w:date="2018-09-28T15:08:00Z">
        <w:r w:rsidR="00A47711">
          <w:rPr>
            <w:rFonts w:cs="v4.2.0"/>
          </w:rPr>
          <w:t>2</w:t>
        </w:r>
      </w:ins>
      <w:ins w:id="463" w:author="Nurminen, Riikka (Nokia - FI/Espoo)" w:date="2018-09-28T15:04:00Z">
        <w:r w:rsidRPr="00C353A6">
          <w:rPr>
            <w:rFonts w:cs="v4.2.0"/>
          </w:rPr>
          <w:t xml:space="preserve">-1: General test parameters for </w:t>
        </w:r>
        <w:r w:rsidRPr="00C353A6">
          <w:t>interruption</w:t>
        </w:r>
        <w:r>
          <w:t xml:space="preserve"> at active BWP switch</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14"/>
        <w:gridCol w:w="1842"/>
        <w:gridCol w:w="3665"/>
      </w:tblGrid>
      <w:tr w:rsidR="007B54F4" w:rsidRPr="0018139E" w14:paraId="321A75CC" w14:textId="77777777" w:rsidTr="007B54F4">
        <w:trPr>
          <w:cantSplit/>
          <w:jc w:val="center"/>
          <w:ins w:id="464" w:author="Nurminen, Riikka (Nokia - FI/Espoo)" w:date="2018-09-28T15:04:00Z"/>
        </w:trPr>
        <w:tc>
          <w:tcPr>
            <w:tcW w:w="2547" w:type="dxa"/>
          </w:tcPr>
          <w:p w14:paraId="5C538689" w14:textId="77777777" w:rsidR="007B54F4" w:rsidRPr="0018139E" w:rsidRDefault="007B54F4" w:rsidP="007B54F4">
            <w:pPr>
              <w:pStyle w:val="TAH"/>
              <w:rPr>
                <w:ins w:id="465" w:author="Nurminen, Riikka (Nokia - FI/Espoo)" w:date="2018-09-28T15:04:00Z"/>
                <w:rFonts w:cs="Arial"/>
                <w:b w:val="0"/>
                <w:bCs/>
                <w:lang w:eastAsia="en-US"/>
              </w:rPr>
            </w:pPr>
            <w:ins w:id="466" w:author="Nurminen, Riikka (Nokia - FI/Espoo)" w:date="2018-09-28T15:04:00Z">
              <w:r w:rsidRPr="0018139E">
                <w:rPr>
                  <w:rFonts w:cs="Arial"/>
                  <w:b w:val="0"/>
                  <w:bCs/>
                  <w:lang w:eastAsia="en-US"/>
                </w:rPr>
                <w:t>Parameter</w:t>
              </w:r>
            </w:ins>
          </w:p>
        </w:tc>
        <w:tc>
          <w:tcPr>
            <w:tcW w:w="714" w:type="dxa"/>
          </w:tcPr>
          <w:p w14:paraId="0B5D0E30" w14:textId="77777777" w:rsidR="007B54F4" w:rsidRPr="0018139E" w:rsidRDefault="007B54F4" w:rsidP="007B54F4">
            <w:pPr>
              <w:pStyle w:val="TAH"/>
              <w:rPr>
                <w:ins w:id="467" w:author="Nurminen, Riikka (Nokia - FI/Espoo)" w:date="2018-09-28T15:04:00Z"/>
                <w:rFonts w:cs="Arial"/>
                <w:b w:val="0"/>
                <w:bCs/>
                <w:lang w:eastAsia="en-US"/>
              </w:rPr>
            </w:pPr>
            <w:ins w:id="468" w:author="Nurminen, Riikka (Nokia - FI/Espoo)" w:date="2018-09-28T15:04:00Z">
              <w:r w:rsidRPr="0018139E">
                <w:rPr>
                  <w:rFonts w:cs="Arial"/>
                  <w:b w:val="0"/>
                  <w:bCs/>
                  <w:lang w:eastAsia="en-US"/>
                </w:rPr>
                <w:t>Unit</w:t>
              </w:r>
            </w:ins>
          </w:p>
        </w:tc>
        <w:tc>
          <w:tcPr>
            <w:tcW w:w="1842" w:type="dxa"/>
          </w:tcPr>
          <w:p w14:paraId="0BF607CE" w14:textId="77777777" w:rsidR="007B54F4" w:rsidRPr="0018139E" w:rsidRDefault="007B54F4" w:rsidP="007B54F4">
            <w:pPr>
              <w:pStyle w:val="TAH"/>
              <w:rPr>
                <w:ins w:id="469" w:author="Nurminen, Riikka (Nokia - FI/Espoo)" w:date="2018-09-28T15:04:00Z"/>
                <w:rFonts w:cs="Arial"/>
                <w:b w:val="0"/>
                <w:bCs/>
                <w:lang w:eastAsia="en-US"/>
              </w:rPr>
            </w:pPr>
            <w:ins w:id="470" w:author="Nurminen, Riikka (Nokia - FI/Espoo)" w:date="2018-09-28T15:04:00Z">
              <w:r w:rsidRPr="0018139E">
                <w:rPr>
                  <w:rFonts w:cs="Arial"/>
                  <w:b w:val="0"/>
                  <w:bCs/>
                  <w:lang w:eastAsia="en-US"/>
                </w:rPr>
                <w:t>Value</w:t>
              </w:r>
            </w:ins>
          </w:p>
        </w:tc>
        <w:tc>
          <w:tcPr>
            <w:tcW w:w="3665" w:type="dxa"/>
          </w:tcPr>
          <w:p w14:paraId="78961E6F" w14:textId="77777777" w:rsidR="007B54F4" w:rsidRPr="0018139E" w:rsidRDefault="007B54F4" w:rsidP="007B54F4">
            <w:pPr>
              <w:pStyle w:val="TAH"/>
              <w:rPr>
                <w:ins w:id="471" w:author="Nurminen, Riikka (Nokia - FI/Espoo)" w:date="2018-09-28T15:04:00Z"/>
                <w:rFonts w:cs="Arial"/>
                <w:b w:val="0"/>
                <w:bCs/>
                <w:lang w:eastAsia="en-US"/>
              </w:rPr>
            </w:pPr>
            <w:ins w:id="472" w:author="Nurminen, Riikka (Nokia - FI/Espoo)" w:date="2018-09-28T15:04:00Z">
              <w:r w:rsidRPr="0018139E">
                <w:rPr>
                  <w:rFonts w:cs="Arial"/>
                  <w:b w:val="0"/>
                  <w:bCs/>
                  <w:lang w:eastAsia="en-US"/>
                </w:rPr>
                <w:t>Comment</w:t>
              </w:r>
            </w:ins>
          </w:p>
        </w:tc>
      </w:tr>
      <w:tr w:rsidR="007B54F4" w:rsidRPr="0018139E" w14:paraId="21B4FEBF" w14:textId="77777777" w:rsidTr="007B54F4">
        <w:trPr>
          <w:cantSplit/>
          <w:jc w:val="center"/>
          <w:ins w:id="473" w:author="Nurminen, Riikka (Nokia - FI/Espoo)" w:date="2018-09-28T15:04:00Z"/>
        </w:trPr>
        <w:tc>
          <w:tcPr>
            <w:tcW w:w="2547" w:type="dxa"/>
          </w:tcPr>
          <w:p w14:paraId="3C25D51F" w14:textId="77777777" w:rsidR="007B54F4" w:rsidRDefault="007B54F4" w:rsidP="007B54F4">
            <w:pPr>
              <w:pStyle w:val="TAL"/>
              <w:rPr>
                <w:ins w:id="474" w:author="Nurminen, Riikka (Nokia - FI/Espoo)" w:date="2018-09-28T15:04:00Z"/>
                <w:rFonts w:cs="Arial"/>
                <w:lang w:eastAsia="en-US"/>
              </w:rPr>
            </w:pPr>
            <w:ins w:id="475" w:author="Nurminen, Riikka (Nokia - FI/Espoo)" w:date="2018-09-28T15:04:00Z">
              <w:r>
                <w:rPr>
                  <w:rFonts w:cs="Arial"/>
                  <w:lang w:eastAsia="en-US"/>
                </w:rPr>
                <w:t>E-UTRA RF Channel Number</w:t>
              </w:r>
            </w:ins>
          </w:p>
        </w:tc>
        <w:tc>
          <w:tcPr>
            <w:tcW w:w="714" w:type="dxa"/>
            <w:vAlign w:val="center"/>
          </w:tcPr>
          <w:p w14:paraId="126DE114" w14:textId="77777777" w:rsidR="007B54F4" w:rsidRPr="0018139E" w:rsidRDefault="007B54F4" w:rsidP="007B54F4">
            <w:pPr>
              <w:pStyle w:val="TAC"/>
              <w:rPr>
                <w:ins w:id="476" w:author="Nurminen, Riikka (Nokia - FI/Espoo)" w:date="2018-09-28T15:04:00Z"/>
                <w:rFonts w:cs="Arial"/>
                <w:lang w:eastAsia="en-US"/>
              </w:rPr>
            </w:pPr>
          </w:p>
        </w:tc>
        <w:tc>
          <w:tcPr>
            <w:tcW w:w="1842" w:type="dxa"/>
            <w:vAlign w:val="center"/>
          </w:tcPr>
          <w:p w14:paraId="1C607570" w14:textId="77777777" w:rsidR="007B54F4" w:rsidRPr="0018139E" w:rsidRDefault="007B54F4" w:rsidP="007B54F4">
            <w:pPr>
              <w:pStyle w:val="TAC"/>
              <w:rPr>
                <w:ins w:id="477" w:author="Nurminen, Riikka (Nokia - FI/Espoo)" w:date="2018-09-28T15:04:00Z"/>
                <w:rFonts w:cs="Arial"/>
                <w:lang w:eastAsia="en-US"/>
              </w:rPr>
            </w:pPr>
            <w:ins w:id="478" w:author="Nurminen, Riikka (Nokia - FI/Espoo)" w:date="2018-09-28T15:04:00Z">
              <w:r>
                <w:rPr>
                  <w:rFonts w:cs="Arial"/>
                  <w:lang w:eastAsia="en-US"/>
                </w:rPr>
                <w:t>1</w:t>
              </w:r>
            </w:ins>
          </w:p>
        </w:tc>
        <w:tc>
          <w:tcPr>
            <w:tcW w:w="3665" w:type="dxa"/>
          </w:tcPr>
          <w:p w14:paraId="3B8613DE" w14:textId="77777777" w:rsidR="007B54F4" w:rsidRDefault="007B54F4" w:rsidP="007B54F4">
            <w:pPr>
              <w:pStyle w:val="TAL"/>
              <w:rPr>
                <w:ins w:id="479" w:author="Nurminen, Riikka (Nokia - FI/Espoo)" w:date="2018-09-28T15:04:00Z"/>
                <w:rFonts w:eastAsiaTheme="minorEastAsia" w:cs="Arial"/>
                <w:lang w:eastAsia="zh-CN"/>
              </w:rPr>
            </w:pPr>
            <w:ins w:id="480" w:author="Nurminen, Riikka (Nokia - FI/Espoo)" w:date="2018-09-28T15:04:00Z">
              <w:r>
                <w:rPr>
                  <w:rFonts w:eastAsiaTheme="minorEastAsia" w:cs="Arial"/>
                  <w:lang w:eastAsia="zh-CN"/>
                </w:rPr>
                <w:t>One E-UTRA RF channel</w:t>
              </w:r>
            </w:ins>
          </w:p>
        </w:tc>
      </w:tr>
      <w:tr w:rsidR="007B54F4" w:rsidRPr="0018139E" w14:paraId="05FC5027" w14:textId="77777777" w:rsidTr="007B54F4">
        <w:trPr>
          <w:cantSplit/>
          <w:jc w:val="center"/>
          <w:ins w:id="481" w:author="Nurminen, Riikka (Nokia - FI/Espoo)" w:date="2018-09-28T15:04:00Z"/>
        </w:trPr>
        <w:tc>
          <w:tcPr>
            <w:tcW w:w="2547" w:type="dxa"/>
          </w:tcPr>
          <w:p w14:paraId="379DA9B9" w14:textId="77777777" w:rsidR="007B54F4" w:rsidRPr="0018139E" w:rsidRDefault="007B54F4" w:rsidP="007B54F4">
            <w:pPr>
              <w:pStyle w:val="TAL"/>
              <w:rPr>
                <w:ins w:id="482" w:author="Nurminen, Riikka (Nokia - FI/Espoo)" w:date="2018-09-28T15:04:00Z"/>
                <w:rFonts w:cs="Arial"/>
                <w:lang w:eastAsia="en-US"/>
              </w:rPr>
            </w:pPr>
            <w:ins w:id="483" w:author="Nurminen, Riikka (Nokia - FI/Espoo)" w:date="2018-09-28T15:04:00Z">
              <w:r>
                <w:rPr>
                  <w:rFonts w:cs="Arial"/>
                  <w:lang w:eastAsia="en-US"/>
                </w:rPr>
                <w:t xml:space="preserve">NR </w:t>
              </w:r>
              <w:r w:rsidRPr="0018139E">
                <w:rPr>
                  <w:rFonts w:cs="Arial"/>
                  <w:lang w:eastAsia="en-US"/>
                </w:rPr>
                <w:t>RF Channel Number</w:t>
              </w:r>
            </w:ins>
          </w:p>
        </w:tc>
        <w:tc>
          <w:tcPr>
            <w:tcW w:w="714" w:type="dxa"/>
            <w:vAlign w:val="center"/>
          </w:tcPr>
          <w:p w14:paraId="3684EADC" w14:textId="77777777" w:rsidR="007B54F4" w:rsidRPr="0018139E" w:rsidRDefault="007B54F4" w:rsidP="007B54F4">
            <w:pPr>
              <w:pStyle w:val="TAC"/>
              <w:rPr>
                <w:ins w:id="484" w:author="Nurminen, Riikka (Nokia - FI/Espoo)" w:date="2018-09-28T15:04:00Z"/>
                <w:rFonts w:cs="Arial"/>
                <w:lang w:eastAsia="en-US"/>
              </w:rPr>
            </w:pPr>
          </w:p>
        </w:tc>
        <w:tc>
          <w:tcPr>
            <w:tcW w:w="1842" w:type="dxa"/>
            <w:vAlign w:val="center"/>
          </w:tcPr>
          <w:p w14:paraId="2432CCCB" w14:textId="77777777" w:rsidR="007B54F4" w:rsidRPr="0018139E" w:rsidRDefault="007B54F4" w:rsidP="007B54F4">
            <w:pPr>
              <w:pStyle w:val="TAC"/>
              <w:rPr>
                <w:ins w:id="485" w:author="Nurminen, Riikka (Nokia - FI/Espoo)" w:date="2018-09-28T15:04:00Z"/>
                <w:rFonts w:cs="Arial"/>
                <w:lang w:eastAsia="ja-JP"/>
              </w:rPr>
            </w:pPr>
            <w:ins w:id="486" w:author="Nurminen, Riikka (Nokia - FI/Espoo)" w:date="2018-09-28T15:04:00Z">
              <w:r w:rsidRPr="0018139E">
                <w:rPr>
                  <w:rFonts w:cs="Arial"/>
                  <w:lang w:eastAsia="en-US"/>
                </w:rPr>
                <w:t>1, 2</w:t>
              </w:r>
            </w:ins>
          </w:p>
        </w:tc>
        <w:tc>
          <w:tcPr>
            <w:tcW w:w="3665" w:type="dxa"/>
          </w:tcPr>
          <w:p w14:paraId="4BE75D8A" w14:textId="77777777" w:rsidR="007B54F4" w:rsidRPr="0002643F" w:rsidRDefault="007B54F4" w:rsidP="007B54F4">
            <w:pPr>
              <w:pStyle w:val="TAL"/>
              <w:rPr>
                <w:ins w:id="487" w:author="Nurminen, Riikka (Nokia - FI/Espoo)" w:date="2018-09-28T15:04:00Z"/>
                <w:rFonts w:eastAsiaTheme="minorEastAsia" w:cs="Arial"/>
                <w:lang w:eastAsia="zh-CN"/>
              </w:rPr>
            </w:pPr>
            <w:ins w:id="488" w:author="Nurminen, Riikka (Nokia - FI/Espoo)" w:date="2018-09-28T15:04:00Z">
              <w:r>
                <w:rPr>
                  <w:rFonts w:eastAsiaTheme="minorEastAsia" w:cs="Arial" w:hint="eastAsia"/>
                  <w:lang w:eastAsia="zh-CN"/>
                </w:rPr>
                <w:t>Two NR RF channels</w:t>
              </w:r>
            </w:ins>
          </w:p>
        </w:tc>
      </w:tr>
      <w:tr w:rsidR="007B54F4" w:rsidRPr="0018139E" w14:paraId="5942E78D" w14:textId="77777777" w:rsidTr="007B54F4">
        <w:trPr>
          <w:cantSplit/>
          <w:jc w:val="center"/>
          <w:ins w:id="489" w:author="Nurminen, Riikka (Nokia - FI/Espoo)" w:date="2018-09-28T15:04:00Z"/>
        </w:trPr>
        <w:tc>
          <w:tcPr>
            <w:tcW w:w="2547" w:type="dxa"/>
          </w:tcPr>
          <w:p w14:paraId="3B9B938D" w14:textId="77777777" w:rsidR="007B54F4" w:rsidRPr="0018139E" w:rsidRDefault="007B54F4" w:rsidP="007B54F4">
            <w:pPr>
              <w:pStyle w:val="TAL"/>
              <w:rPr>
                <w:ins w:id="490" w:author="Nurminen, Riikka (Nokia - FI/Espoo)" w:date="2018-09-28T15:04:00Z"/>
                <w:rFonts w:cs="Arial"/>
                <w:lang w:eastAsia="en-US"/>
              </w:rPr>
            </w:pPr>
            <w:ins w:id="491" w:author="Nurminen, Riikka (Nokia - FI/Espoo)" w:date="2018-09-28T15:04:00Z">
              <w:r w:rsidRPr="0018139E">
                <w:rPr>
                  <w:rFonts w:cs="Arial"/>
                  <w:lang w:eastAsia="en-US"/>
                </w:rPr>
                <w:t xml:space="preserve">Active </w:t>
              </w:r>
              <w:r>
                <w:rPr>
                  <w:rFonts w:cs="Arial"/>
                  <w:lang w:eastAsia="ja-JP"/>
                </w:rPr>
                <w:t>cells</w:t>
              </w:r>
            </w:ins>
          </w:p>
        </w:tc>
        <w:tc>
          <w:tcPr>
            <w:tcW w:w="714" w:type="dxa"/>
            <w:vAlign w:val="center"/>
          </w:tcPr>
          <w:p w14:paraId="5A786894" w14:textId="77777777" w:rsidR="007B54F4" w:rsidRPr="0018139E" w:rsidRDefault="007B54F4" w:rsidP="007B54F4">
            <w:pPr>
              <w:pStyle w:val="TAC"/>
              <w:rPr>
                <w:ins w:id="492" w:author="Nurminen, Riikka (Nokia - FI/Espoo)" w:date="2018-09-28T15:04:00Z"/>
                <w:rFonts w:cs="Arial"/>
                <w:lang w:eastAsia="en-US"/>
              </w:rPr>
            </w:pPr>
          </w:p>
        </w:tc>
        <w:tc>
          <w:tcPr>
            <w:tcW w:w="1842" w:type="dxa"/>
            <w:vAlign w:val="center"/>
          </w:tcPr>
          <w:p w14:paraId="5850E63B" w14:textId="77777777" w:rsidR="007B54F4" w:rsidRPr="0018139E" w:rsidRDefault="007B54F4" w:rsidP="007B54F4">
            <w:pPr>
              <w:pStyle w:val="TAC"/>
              <w:rPr>
                <w:ins w:id="493" w:author="Nurminen, Riikka (Nokia - FI/Espoo)" w:date="2018-09-28T15:04:00Z"/>
                <w:rFonts w:cs="Arial"/>
                <w:lang w:eastAsia="en-US"/>
              </w:rPr>
            </w:pPr>
            <w:ins w:id="494" w:author="Nurminen, Riikka (Nokia - FI/Espoo)" w:date="2018-09-28T15:04:00Z">
              <w:r w:rsidRPr="0018139E">
                <w:rPr>
                  <w:rFonts w:cs="Arial"/>
                  <w:lang w:eastAsia="en-US"/>
                </w:rPr>
                <w:t>Cell1</w:t>
              </w:r>
              <w:r>
                <w:rPr>
                  <w:rFonts w:cs="Arial"/>
                  <w:lang w:eastAsia="en-US"/>
                </w:rPr>
                <w:t>, Cell2, Cell3</w:t>
              </w:r>
            </w:ins>
          </w:p>
        </w:tc>
        <w:tc>
          <w:tcPr>
            <w:tcW w:w="3665" w:type="dxa"/>
          </w:tcPr>
          <w:p w14:paraId="329D57ED" w14:textId="77777777" w:rsidR="007B54F4" w:rsidRPr="0018139E" w:rsidRDefault="007B54F4" w:rsidP="007B54F4">
            <w:pPr>
              <w:pStyle w:val="TAL"/>
              <w:rPr>
                <w:ins w:id="495" w:author="Nurminen, Riikka (Nokia - FI/Espoo)" w:date="2018-09-28T15:04:00Z"/>
                <w:rFonts w:cs="Arial"/>
                <w:lang w:eastAsia="en-US"/>
              </w:rPr>
            </w:pPr>
            <w:ins w:id="496" w:author="Nurminen, Riikka (Nokia - FI/Espoo)" w:date="2018-09-28T15:04:00Z">
              <w:r w:rsidRPr="0018139E">
                <w:rPr>
                  <w:rFonts w:cs="Arial"/>
                  <w:lang w:eastAsia="en-US"/>
                </w:rPr>
                <w:t xml:space="preserve">PCell on </w:t>
              </w:r>
              <w:r>
                <w:rPr>
                  <w:rFonts w:eastAsiaTheme="minorEastAsia" w:cs="Arial" w:hint="eastAsia"/>
                  <w:lang w:eastAsia="zh-CN"/>
                </w:rPr>
                <w:t>E-UTRA</w:t>
              </w:r>
              <w:r>
                <w:rPr>
                  <w:rFonts w:cs="Arial"/>
                  <w:lang w:eastAsia="en-US"/>
                </w:rPr>
                <w:t xml:space="preserve"> RF channel number 1, PSCell on NR RF channel number 1 and SCell on NR RF channel number 2</w:t>
              </w:r>
            </w:ins>
          </w:p>
        </w:tc>
      </w:tr>
      <w:tr w:rsidR="007B54F4" w:rsidRPr="0018139E" w14:paraId="23E672CA" w14:textId="77777777" w:rsidTr="007B54F4">
        <w:trPr>
          <w:cantSplit/>
          <w:jc w:val="center"/>
          <w:ins w:id="497" w:author="Nurminen, Riikka (Nokia - FI/Espoo)" w:date="2018-09-28T15:04:00Z"/>
        </w:trPr>
        <w:tc>
          <w:tcPr>
            <w:tcW w:w="2547" w:type="dxa"/>
          </w:tcPr>
          <w:p w14:paraId="76B9FEDC" w14:textId="77777777" w:rsidR="007B54F4" w:rsidRPr="009075AD" w:rsidRDefault="007B54F4" w:rsidP="007B54F4">
            <w:pPr>
              <w:pStyle w:val="TAL"/>
              <w:rPr>
                <w:ins w:id="498" w:author="Nurminen, Riikka (Nokia - FI/Espoo)" w:date="2018-09-28T15:04:00Z"/>
                <w:rFonts w:cs="Arial"/>
                <w:lang w:eastAsia="en-US"/>
              </w:rPr>
            </w:pPr>
            <w:ins w:id="499" w:author="Nurminen, Riikka (Nokia - FI/Espoo)" w:date="2018-09-28T15:04:00Z">
              <w:r w:rsidRPr="009075AD">
                <w:rPr>
                  <w:rFonts w:cs="Arial"/>
                  <w:lang w:eastAsia="en-US"/>
                </w:rPr>
                <w:t>CP length</w:t>
              </w:r>
            </w:ins>
          </w:p>
        </w:tc>
        <w:tc>
          <w:tcPr>
            <w:tcW w:w="714" w:type="dxa"/>
            <w:vAlign w:val="center"/>
          </w:tcPr>
          <w:p w14:paraId="58733AAD" w14:textId="77777777" w:rsidR="007B54F4" w:rsidRPr="009075AD" w:rsidRDefault="007B54F4" w:rsidP="007B54F4">
            <w:pPr>
              <w:pStyle w:val="TAC"/>
              <w:rPr>
                <w:ins w:id="500" w:author="Nurminen, Riikka (Nokia - FI/Espoo)" w:date="2018-09-28T15:04:00Z"/>
                <w:rFonts w:cs="Arial"/>
                <w:lang w:eastAsia="en-US"/>
              </w:rPr>
            </w:pPr>
          </w:p>
        </w:tc>
        <w:tc>
          <w:tcPr>
            <w:tcW w:w="1842" w:type="dxa"/>
            <w:vAlign w:val="center"/>
          </w:tcPr>
          <w:p w14:paraId="579EE952" w14:textId="77777777" w:rsidR="007B54F4" w:rsidRPr="009075AD" w:rsidRDefault="007B54F4" w:rsidP="007B54F4">
            <w:pPr>
              <w:pStyle w:val="TAC"/>
              <w:rPr>
                <w:ins w:id="501" w:author="Nurminen, Riikka (Nokia - FI/Espoo)" w:date="2018-09-28T15:04:00Z"/>
                <w:rFonts w:cs="Arial"/>
                <w:lang w:eastAsia="en-US"/>
              </w:rPr>
            </w:pPr>
            <w:ins w:id="502" w:author="Nurminen, Riikka (Nokia - FI/Espoo)" w:date="2018-09-28T15:04:00Z">
              <w:r w:rsidRPr="009075AD">
                <w:rPr>
                  <w:rFonts w:cs="Arial"/>
                  <w:lang w:eastAsia="en-US"/>
                </w:rPr>
                <w:t>Normal</w:t>
              </w:r>
            </w:ins>
          </w:p>
        </w:tc>
        <w:tc>
          <w:tcPr>
            <w:tcW w:w="3665" w:type="dxa"/>
          </w:tcPr>
          <w:p w14:paraId="0669CCE7" w14:textId="77777777" w:rsidR="007B54F4" w:rsidRPr="009075AD" w:rsidRDefault="007B54F4" w:rsidP="007B54F4">
            <w:pPr>
              <w:pStyle w:val="TAL"/>
              <w:rPr>
                <w:ins w:id="503" w:author="Nurminen, Riikka (Nokia - FI/Espoo)" w:date="2018-09-28T15:04:00Z"/>
                <w:rFonts w:cs="Arial"/>
                <w:lang w:eastAsia="en-US"/>
              </w:rPr>
            </w:pPr>
          </w:p>
        </w:tc>
      </w:tr>
      <w:tr w:rsidR="007B54F4" w:rsidRPr="00D93353" w14:paraId="2E6E38C6" w14:textId="77777777" w:rsidTr="007B54F4">
        <w:trPr>
          <w:cantSplit/>
          <w:jc w:val="center"/>
          <w:ins w:id="504" w:author="Nurminen, Riikka (Nokia - FI/Espoo)" w:date="2018-09-28T15:04:00Z"/>
        </w:trPr>
        <w:tc>
          <w:tcPr>
            <w:tcW w:w="2547" w:type="dxa"/>
          </w:tcPr>
          <w:p w14:paraId="5ACE840D" w14:textId="77777777" w:rsidR="007B54F4" w:rsidRPr="009075AD" w:rsidRDefault="007B54F4" w:rsidP="007B54F4">
            <w:pPr>
              <w:pStyle w:val="TAL"/>
              <w:rPr>
                <w:ins w:id="505" w:author="Nurminen, Riikka (Nokia - FI/Espoo)" w:date="2018-09-28T15:04:00Z"/>
                <w:rFonts w:cs="Arial"/>
                <w:lang w:eastAsia="en-US"/>
              </w:rPr>
            </w:pPr>
            <w:ins w:id="506" w:author="Nurminen, Riikka (Nokia - FI/Espoo)" w:date="2018-09-28T15:04:00Z">
              <w:r w:rsidRPr="009075AD">
                <w:rPr>
                  <w:rFonts w:cs="Arial" w:hint="eastAsia"/>
                  <w:lang w:eastAsia="ja-JP"/>
                </w:rPr>
                <w:t>DRX</w:t>
              </w:r>
            </w:ins>
          </w:p>
        </w:tc>
        <w:tc>
          <w:tcPr>
            <w:tcW w:w="714" w:type="dxa"/>
            <w:vAlign w:val="center"/>
          </w:tcPr>
          <w:p w14:paraId="3FACCA4D" w14:textId="77777777" w:rsidR="007B54F4" w:rsidRPr="009075AD" w:rsidRDefault="007B54F4" w:rsidP="007B54F4">
            <w:pPr>
              <w:pStyle w:val="TAC"/>
              <w:rPr>
                <w:ins w:id="507" w:author="Nurminen, Riikka (Nokia - FI/Espoo)" w:date="2018-09-28T15:04:00Z"/>
                <w:rFonts w:cs="Arial"/>
                <w:lang w:eastAsia="en-US"/>
              </w:rPr>
            </w:pPr>
          </w:p>
        </w:tc>
        <w:tc>
          <w:tcPr>
            <w:tcW w:w="1842" w:type="dxa"/>
            <w:vAlign w:val="center"/>
          </w:tcPr>
          <w:p w14:paraId="62D9D52C" w14:textId="77777777" w:rsidR="007B54F4" w:rsidRPr="009075AD" w:rsidRDefault="007B54F4" w:rsidP="007B54F4">
            <w:pPr>
              <w:pStyle w:val="TAC"/>
              <w:rPr>
                <w:ins w:id="508" w:author="Nurminen, Riikka (Nokia - FI/Espoo)" w:date="2018-09-28T15:04:00Z"/>
                <w:rFonts w:eastAsiaTheme="minorEastAsia" w:cs="Arial"/>
                <w:lang w:eastAsia="zh-CN"/>
              </w:rPr>
            </w:pPr>
            <w:ins w:id="509" w:author="Nurminen, Riikka (Nokia - FI/Espoo)" w:date="2018-09-28T15:04:00Z">
              <w:r w:rsidRPr="009075AD">
                <w:rPr>
                  <w:rFonts w:eastAsiaTheme="minorEastAsia" w:cs="Arial" w:hint="eastAsia"/>
                  <w:lang w:eastAsia="zh-CN"/>
                </w:rPr>
                <w:t>OFF</w:t>
              </w:r>
            </w:ins>
          </w:p>
        </w:tc>
        <w:tc>
          <w:tcPr>
            <w:tcW w:w="3665" w:type="dxa"/>
          </w:tcPr>
          <w:p w14:paraId="59D3D3B9" w14:textId="77777777" w:rsidR="007B54F4" w:rsidRPr="009075AD" w:rsidRDefault="007B54F4" w:rsidP="007B54F4">
            <w:pPr>
              <w:pStyle w:val="TAL"/>
              <w:rPr>
                <w:ins w:id="510" w:author="Nurminen, Riikka (Nokia - FI/Espoo)" w:date="2018-09-28T15:04:00Z"/>
                <w:rFonts w:eastAsiaTheme="minorEastAsia" w:cs="Arial"/>
                <w:lang w:eastAsia="zh-CN"/>
              </w:rPr>
            </w:pPr>
          </w:p>
        </w:tc>
      </w:tr>
      <w:tr w:rsidR="007B54F4" w:rsidRPr="0018139E" w14:paraId="7D6610B3" w14:textId="77777777" w:rsidTr="007B54F4">
        <w:trPr>
          <w:cantSplit/>
          <w:jc w:val="center"/>
          <w:ins w:id="511" w:author="Nurminen, Riikka (Nokia - FI/Espoo)" w:date="2018-09-28T15:04:00Z"/>
        </w:trPr>
        <w:tc>
          <w:tcPr>
            <w:tcW w:w="2547" w:type="dxa"/>
          </w:tcPr>
          <w:p w14:paraId="5584D23B" w14:textId="77777777" w:rsidR="007B54F4" w:rsidRPr="009075AD" w:rsidRDefault="007B54F4" w:rsidP="007B54F4">
            <w:pPr>
              <w:pStyle w:val="TAL"/>
              <w:rPr>
                <w:ins w:id="512" w:author="Nurminen, Riikka (Nokia - FI/Espoo)" w:date="2018-09-28T15:04:00Z"/>
                <w:rFonts w:cs="Arial"/>
                <w:lang w:eastAsia="ja-JP"/>
              </w:rPr>
            </w:pPr>
            <w:ins w:id="513" w:author="Nurminen, Riikka (Nokia - FI/Espoo)" w:date="2018-09-28T15:04:00Z">
              <w:r w:rsidRPr="009075AD">
                <w:rPr>
                  <w:rFonts w:cs="Arial"/>
                  <w:lang w:eastAsia="ja-JP"/>
                </w:rPr>
                <w:t>Measurement gap pattern Id</w:t>
              </w:r>
            </w:ins>
          </w:p>
        </w:tc>
        <w:tc>
          <w:tcPr>
            <w:tcW w:w="714" w:type="dxa"/>
            <w:vAlign w:val="center"/>
          </w:tcPr>
          <w:p w14:paraId="6381F427" w14:textId="77777777" w:rsidR="007B54F4" w:rsidRPr="009075AD" w:rsidRDefault="007B54F4" w:rsidP="007B54F4">
            <w:pPr>
              <w:pStyle w:val="TAC"/>
              <w:rPr>
                <w:ins w:id="514" w:author="Nurminen, Riikka (Nokia - FI/Espoo)" w:date="2018-09-28T15:04:00Z"/>
                <w:rFonts w:cs="Arial"/>
                <w:lang w:eastAsia="ja-JP"/>
              </w:rPr>
            </w:pPr>
          </w:p>
        </w:tc>
        <w:tc>
          <w:tcPr>
            <w:tcW w:w="1842" w:type="dxa"/>
            <w:vAlign w:val="center"/>
          </w:tcPr>
          <w:p w14:paraId="0B806A64" w14:textId="77777777" w:rsidR="007B54F4" w:rsidRPr="009075AD" w:rsidRDefault="007B54F4" w:rsidP="007B54F4">
            <w:pPr>
              <w:pStyle w:val="TAC"/>
              <w:rPr>
                <w:ins w:id="515" w:author="Nurminen, Riikka (Nokia - FI/Espoo)" w:date="2018-09-28T15:04:00Z"/>
                <w:rFonts w:cs="Arial"/>
                <w:lang w:eastAsia="ja-JP"/>
              </w:rPr>
            </w:pPr>
            <w:ins w:id="516" w:author="Nurminen, Riikka (Nokia - FI/Espoo)" w:date="2018-09-28T15:04:00Z">
              <w:r w:rsidRPr="009075AD">
                <w:rPr>
                  <w:rFonts w:cs="Arial"/>
                  <w:lang w:eastAsia="ja-JP"/>
                </w:rPr>
                <w:t>OFF</w:t>
              </w:r>
            </w:ins>
          </w:p>
        </w:tc>
        <w:tc>
          <w:tcPr>
            <w:tcW w:w="3665" w:type="dxa"/>
          </w:tcPr>
          <w:p w14:paraId="587E3938" w14:textId="77777777" w:rsidR="007B54F4" w:rsidRPr="009075AD" w:rsidRDefault="007B54F4" w:rsidP="007B54F4">
            <w:pPr>
              <w:pStyle w:val="TAL"/>
              <w:rPr>
                <w:ins w:id="517" w:author="Nurminen, Riikka (Nokia - FI/Espoo)" w:date="2018-09-28T15:04:00Z"/>
                <w:rFonts w:cs="Arial"/>
                <w:lang w:eastAsia="ja-JP"/>
              </w:rPr>
            </w:pPr>
          </w:p>
        </w:tc>
      </w:tr>
      <w:tr w:rsidR="007B54F4" w:rsidRPr="0018139E" w14:paraId="79A994A7" w14:textId="77777777" w:rsidTr="007B54F4">
        <w:trPr>
          <w:cantSplit/>
          <w:jc w:val="center"/>
          <w:ins w:id="518" w:author="Nurminen, Riikka (Nokia - FI/Espoo)" w:date="2018-09-28T15:04:00Z"/>
        </w:trPr>
        <w:tc>
          <w:tcPr>
            <w:tcW w:w="2547" w:type="dxa"/>
          </w:tcPr>
          <w:p w14:paraId="4F9BB0CB" w14:textId="77777777" w:rsidR="007B54F4" w:rsidRPr="00246C9F" w:rsidRDefault="007B54F4" w:rsidP="007B54F4">
            <w:pPr>
              <w:pStyle w:val="TAL"/>
              <w:rPr>
                <w:ins w:id="519" w:author="Nurminen, Riikka (Nokia - FI/Espoo)" w:date="2018-09-28T15:04:00Z"/>
                <w:rFonts w:cs="Arial"/>
                <w:lang w:eastAsia="ja-JP"/>
              </w:rPr>
            </w:pPr>
            <w:ins w:id="520" w:author="Nurminen, Riikka (Nokia - FI/Espoo)" w:date="2018-09-28T15:04:00Z">
              <w:r w:rsidRPr="00246C9F">
                <w:t>BWP</w:t>
              </w:r>
              <w:r>
                <w:t xml:space="preserve"> configuration #0</w:t>
              </w:r>
            </w:ins>
          </w:p>
        </w:tc>
        <w:tc>
          <w:tcPr>
            <w:tcW w:w="714" w:type="dxa"/>
            <w:vAlign w:val="center"/>
          </w:tcPr>
          <w:p w14:paraId="22DA28B3" w14:textId="77777777" w:rsidR="007B54F4" w:rsidRPr="00246C9F" w:rsidRDefault="007B54F4" w:rsidP="007B54F4">
            <w:pPr>
              <w:pStyle w:val="TAC"/>
              <w:rPr>
                <w:ins w:id="521" w:author="Nurminen, Riikka (Nokia - FI/Espoo)" w:date="2018-09-28T15:04:00Z"/>
                <w:rFonts w:cs="Arial"/>
                <w:lang w:eastAsia="ja-JP"/>
              </w:rPr>
            </w:pPr>
          </w:p>
        </w:tc>
        <w:tc>
          <w:tcPr>
            <w:tcW w:w="1842" w:type="dxa"/>
            <w:vAlign w:val="center"/>
          </w:tcPr>
          <w:p w14:paraId="26582369" w14:textId="77777777" w:rsidR="007B54F4" w:rsidRPr="00246C9F" w:rsidRDefault="007B54F4" w:rsidP="007B54F4">
            <w:pPr>
              <w:pStyle w:val="TAC"/>
              <w:rPr>
                <w:ins w:id="522" w:author="Nurminen, Riikka (Nokia - FI/Espoo)" w:date="2018-09-28T15:04:00Z"/>
                <w:rFonts w:cs="Arial"/>
                <w:lang w:eastAsia="ja-JP"/>
              </w:rPr>
            </w:pPr>
            <w:ins w:id="523" w:author="Nurminen, Riikka (Nokia - FI/Espoo)" w:date="2018-09-28T15:04:00Z">
              <w:r w:rsidRPr="00246C9F">
                <w:t>BWP0</w:t>
              </w:r>
            </w:ins>
          </w:p>
        </w:tc>
        <w:tc>
          <w:tcPr>
            <w:tcW w:w="3665" w:type="dxa"/>
          </w:tcPr>
          <w:p w14:paraId="1E533875" w14:textId="6C7AEE6B" w:rsidR="007B54F4" w:rsidRPr="00246C9F" w:rsidRDefault="007B54F4" w:rsidP="007B54F4">
            <w:pPr>
              <w:pStyle w:val="TAL"/>
              <w:rPr>
                <w:ins w:id="524" w:author="Nurminen, Riikka (Nokia - FI/Espoo)" w:date="2018-09-28T15:04:00Z"/>
                <w:rFonts w:cs="Arial"/>
                <w:lang w:eastAsia="ja-JP"/>
              </w:rPr>
            </w:pPr>
            <w:ins w:id="525" w:author="Nurminen, Riikka (Nokia - FI/Espoo)" w:date="2018-09-28T15:04:00Z">
              <w:r w:rsidRPr="00246C9F">
                <w:rPr>
                  <w:rFonts w:cs="Arial"/>
                  <w:lang w:eastAsia="ja-JP"/>
                </w:rPr>
                <w:t>BWP</w:t>
              </w:r>
            </w:ins>
            <w:ins w:id="526" w:author="Nurminen, Riikka (Nokia - FI/Espoo)" w:date="2018-09-28T20:23:00Z">
              <w:r w:rsidR="00042F9A">
                <w:rPr>
                  <w:rFonts w:cs="Arial"/>
                  <w:lang w:eastAsia="ja-JP"/>
                </w:rPr>
                <w:t xml:space="preserve"> configuration #0</w:t>
              </w:r>
            </w:ins>
            <w:ins w:id="527" w:author="Nurminen, Riikka (Nokia - FI/Espoo)" w:date="2018-09-28T15:04:00Z">
              <w:r w:rsidRPr="00246C9F">
                <w:rPr>
                  <w:rFonts w:cs="Arial"/>
                  <w:lang w:eastAsia="ja-JP"/>
                </w:rPr>
                <w:t xml:space="preserve"> is set as the first active BWP on Cell1 and Cell2. </w:t>
              </w:r>
              <w:r>
                <w:rPr>
                  <w:rFonts w:cs="Arial"/>
                  <w:lang w:eastAsia="ja-JP"/>
                </w:rPr>
                <w:t>Configuration for BWP0 is defined in Table A.4.5.2.1.b</w:t>
              </w:r>
              <w:r w:rsidRPr="00246C9F">
                <w:rPr>
                  <w:rFonts w:cs="Arial"/>
                  <w:lang w:eastAsia="ja-JP"/>
                </w:rPr>
                <w:t>.1-3.</w:t>
              </w:r>
            </w:ins>
          </w:p>
        </w:tc>
      </w:tr>
      <w:tr w:rsidR="007B54F4" w:rsidRPr="0018139E" w14:paraId="54CB5CA0" w14:textId="77777777" w:rsidTr="007B54F4">
        <w:trPr>
          <w:cantSplit/>
          <w:jc w:val="center"/>
          <w:ins w:id="528" w:author="Nurminen, Riikka (Nokia - FI/Espoo)" w:date="2018-09-28T15:04:00Z"/>
        </w:trPr>
        <w:tc>
          <w:tcPr>
            <w:tcW w:w="2547" w:type="dxa"/>
          </w:tcPr>
          <w:p w14:paraId="79B8B4B0" w14:textId="77777777" w:rsidR="007B54F4" w:rsidRPr="00246C9F" w:rsidRDefault="007B54F4" w:rsidP="007B54F4">
            <w:pPr>
              <w:pStyle w:val="TAL"/>
              <w:rPr>
                <w:ins w:id="529" w:author="Nurminen, Riikka (Nokia - FI/Espoo)" w:date="2018-09-28T15:04:00Z"/>
              </w:rPr>
            </w:pPr>
            <w:ins w:id="530" w:author="Nurminen, Riikka (Nokia - FI/Espoo)" w:date="2018-09-28T15:04:00Z">
              <w:r w:rsidRPr="00246C9F">
                <w:t xml:space="preserve">BWP </w:t>
              </w:r>
              <w:r>
                <w:t>configuration #1</w:t>
              </w:r>
            </w:ins>
          </w:p>
        </w:tc>
        <w:tc>
          <w:tcPr>
            <w:tcW w:w="714" w:type="dxa"/>
            <w:vAlign w:val="center"/>
          </w:tcPr>
          <w:p w14:paraId="3DF8C50A" w14:textId="77777777" w:rsidR="007B54F4" w:rsidRPr="00246C9F" w:rsidRDefault="007B54F4" w:rsidP="007B54F4">
            <w:pPr>
              <w:pStyle w:val="TAC"/>
              <w:rPr>
                <w:ins w:id="531" w:author="Nurminen, Riikka (Nokia - FI/Espoo)" w:date="2018-09-28T15:04:00Z"/>
                <w:rFonts w:cs="Arial"/>
                <w:lang w:eastAsia="ja-JP"/>
              </w:rPr>
            </w:pPr>
          </w:p>
        </w:tc>
        <w:tc>
          <w:tcPr>
            <w:tcW w:w="1842" w:type="dxa"/>
            <w:vAlign w:val="center"/>
          </w:tcPr>
          <w:p w14:paraId="0BABE947" w14:textId="77777777" w:rsidR="007B54F4" w:rsidRPr="00246C9F" w:rsidRDefault="007B54F4" w:rsidP="007B54F4">
            <w:pPr>
              <w:pStyle w:val="TAC"/>
              <w:rPr>
                <w:ins w:id="532" w:author="Nurminen, Riikka (Nokia - FI/Espoo)" w:date="2018-09-28T15:04:00Z"/>
              </w:rPr>
            </w:pPr>
            <w:ins w:id="533" w:author="Nurminen, Riikka (Nokia - FI/Espoo)" w:date="2018-09-28T15:04:00Z">
              <w:r w:rsidRPr="00246C9F">
                <w:t>BWP1</w:t>
              </w:r>
            </w:ins>
          </w:p>
        </w:tc>
        <w:tc>
          <w:tcPr>
            <w:tcW w:w="3665" w:type="dxa"/>
          </w:tcPr>
          <w:p w14:paraId="5D20F7B2" w14:textId="598DACD7" w:rsidR="007B54F4" w:rsidRPr="00246C9F" w:rsidRDefault="007B54F4" w:rsidP="007B54F4">
            <w:pPr>
              <w:pStyle w:val="TAL"/>
              <w:rPr>
                <w:ins w:id="534" w:author="Nurminen, Riikka (Nokia - FI/Espoo)" w:date="2018-09-28T15:04:00Z"/>
                <w:rFonts w:cs="Arial"/>
                <w:lang w:eastAsia="ja-JP"/>
              </w:rPr>
            </w:pPr>
            <w:ins w:id="535" w:author="Nurminen, Riikka (Nokia - FI/Espoo)" w:date="2018-09-28T15:04:00Z">
              <w:r w:rsidRPr="00246C9F">
                <w:rPr>
                  <w:rFonts w:cs="Arial"/>
                  <w:lang w:eastAsia="ja-JP"/>
                </w:rPr>
                <w:t xml:space="preserve">UE shall switch Cell2 BWP </w:t>
              </w:r>
            </w:ins>
            <w:ins w:id="536" w:author="Nurminen, Riikka (Nokia - FI/Espoo)" w:date="2018-09-28T20:24:00Z">
              <w:r w:rsidR="00042F9A">
                <w:rPr>
                  <w:rFonts w:cs="Arial"/>
                  <w:lang w:eastAsia="ja-JP"/>
                </w:rPr>
                <w:t xml:space="preserve">configuration </w:t>
              </w:r>
            </w:ins>
            <w:ins w:id="537" w:author="Nurminen, Riikka (Nokia - FI/Espoo)" w:date="2018-09-28T15:04:00Z">
              <w:r w:rsidRPr="00246C9F">
                <w:rPr>
                  <w:rFonts w:cs="Arial"/>
                  <w:lang w:eastAsia="ja-JP"/>
                </w:rPr>
                <w:t xml:space="preserve">from BWP0 to BWP1 during the test. </w:t>
              </w:r>
              <w:r>
                <w:rPr>
                  <w:rFonts w:cs="Arial"/>
                  <w:lang w:eastAsia="ja-JP"/>
                </w:rPr>
                <w:t>Configuration for BWP1 is</w:t>
              </w:r>
              <w:r w:rsidRPr="00246C9F">
                <w:rPr>
                  <w:rFonts w:cs="Arial"/>
                  <w:lang w:eastAsia="ja-JP"/>
                </w:rPr>
                <w:t xml:space="preserve"> defined in Table A.4</w:t>
              </w:r>
              <w:r>
                <w:rPr>
                  <w:rFonts w:cs="Arial"/>
                  <w:lang w:eastAsia="ja-JP"/>
                </w:rPr>
                <w:t>.5.2.1.b</w:t>
              </w:r>
              <w:r w:rsidRPr="00246C9F">
                <w:rPr>
                  <w:rFonts w:cs="Arial"/>
                  <w:lang w:eastAsia="ja-JP"/>
                </w:rPr>
                <w:t>.1-3.</w:t>
              </w:r>
            </w:ins>
          </w:p>
        </w:tc>
      </w:tr>
      <w:tr w:rsidR="007B54F4" w:rsidRPr="0018139E" w14:paraId="48EAF1A3" w14:textId="77777777" w:rsidTr="007B54F4">
        <w:trPr>
          <w:cantSplit/>
          <w:jc w:val="center"/>
          <w:ins w:id="538" w:author="Nurminen, Riikka (Nokia - FI/Espoo)" w:date="2018-09-28T15:04:00Z"/>
        </w:trPr>
        <w:tc>
          <w:tcPr>
            <w:tcW w:w="2547" w:type="dxa"/>
          </w:tcPr>
          <w:p w14:paraId="18AD54B9" w14:textId="77777777" w:rsidR="007B54F4" w:rsidRPr="00246C9F" w:rsidRDefault="007B54F4" w:rsidP="007B54F4">
            <w:pPr>
              <w:pStyle w:val="TAL"/>
              <w:rPr>
                <w:ins w:id="539" w:author="Nurminen, Riikka (Nokia - FI/Espoo)" w:date="2018-09-28T15:04:00Z"/>
                <w:rFonts w:cs="v4.2.0"/>
                <w:lang w:eastAsia="ja-JP"/>
              </w:rPr>
            </w:pPr>
            <w:ins w:id="540" w:author="Nurminen, Riikka (Nokia - FI/Espoo)" w:date="2018-09-28T15:04:00Z">
              <w:r w:rsidRPr="00246C9F">
                <w:rPr>
                  <w:rFonts w:cs="v4.2.0"/>
                  <w:lang w:eastAsia="en-US"/>
                </w:rPr>
                <w:t>T1</w:t>
              </w:r>
            </w:ins>
          </w:p>
        </w:tc>
        <w:tc>
          <w:tcPr>
            <w:tcW w:w="714" w:type="dxa"/>
            <w:vAlign w:val="center"/>
          </w:tcPr>
          <w:p w14:paraId="4C97F494" w14:textId="77777777" w:rsidR="007B54F4" w:rsidRPr="00246C9F" w:rsidRDefault="007B54F4" w:rsidP="007B54F4">
            <w:pPr>
              <w:pStyle w:val="TAC"/>
              <w:rPr>
                <w:ins w:id="541" w:author="Nurminen, Riikka (Nokia - FI/Espoo)" w:date="2018-09-28T15:04:00Z"/>
                <w:rFonts w:cs="v4.2.0"/>
                <w:lang w:eastAsia="ja-JP"/>
              </w:rPr>
            </w:pPr>
            <w:ins w:id="542" w:author="Nurminen, Riikka (Nokia - FI/Espoo)" w:date="2018-09-28T15:04:00Z">
              <w:r w:rsidRPr="00246C9F">
                <w:rPr>
                  <w:rFonts w:cs="v4.2.0"/>
                  <w:lang w:eastAsia="en-US"/>
                </w:rPr>
                <w:t>s</w:t>
              </w:r>
            </w:ins>
          </w:p>
        </w:tc>
        <w:tc>
          <w:tcPr>
            <w:tcW w:w="1842" w:type="dxa"/>
            <w:vAlign w:val="center"/>
          </w:tcPr>
          <w:p w14:paraId="7C8EB485" w14:textId="77777777" w:rsidR="007B54F4" w:rsidRPr="00246C9F" w:rsidRDefault="007B54F4" w:rsidP="007B54F4">
            <w:pPr>
              <w:pStyle w:val="TAC"/>
              <w:rPr>
                <w:ins w:id="543" w:author="Nurminen, Riikka (Nokia - FI/Espoo)" w:date="2018-09-28T15:04:00Z"/>
                <w:rFonts w:eastAsiaTheme="minorEastAsia" w:cs="v4.2.0"/>
                <w:lang w:eastAsia="zh-CN"/>
              </w:rPr>
            </w:pPr>
            <w:ins w:id="544" w:author="Nurminen, Riikka (Nokia - FI/Espoo)" w:date="2018-09-28T15:04:00Z">
              <w:r w:rsidRPr="00246C9F">
                <w:rPr>
                  <w:rFonts w:eastAsiaTheme="minorEastAsia" w:cs="Arial" w:hint="eastAsia"/>
                  <w:lang w:eastAsia="zh-CN"/>
                </w:rPr>
                <w:t>1</w:t>
              </w:r>
            </w:ins>
          </w:p>
        </w:tc>
        <w:tc>
          <w:tcPr>
            <w:tcW w:w="3665" w:type="dxa"/>
          </w:tcPr>
          <w:p w14:paraId="09B03B98" w14:textId="77777777" w:rsidR="007B54F4" w:rsidRPr="00246C9F" w:rsidRDefault="007B54F4" w:rsidP="007B54F4">
            <w:pPr>
              <w:pStyle w:val="TAL"/>
              <w:rPr>
                <w:ins w:id="545" w:author="Nurminen, Riikka (Nokia - FI/Espoo)" w:date="2018-09-28T15:04:00Z"/>
                <w:rFonts w:cs="v4.2.0"/>
                <w:lang w:eastAsia="ja-JP"/>
              </w:rPr>
            </w:pPr>
          </w:p>
        </w:tc>
      </w:tr>
      <w:tr w:rsidR="007B54F4" w:rsidRPr="0018139E" w14:paraId="540F24C4" w14:textId="77777777" w:rsidTr="007B54F4">
        <w:trPr>
          <w:cantSplit/>
          <w:trHeight w:val="135"/>
          <w:jc w:val="center"/>
          <w:ins w:id="546" w:author="Nurminen, Riikka (Nokia - FI/Espoo)" w:date="2018-09-28T15:04:00Z"/>
        </w:trPr>
        <w:tc>
          <w:tcPr>
            <w:tcW w:w="2547" w:type="dxa"/>
          </w:tcPr>
          <w:p w14:paraId="7844D5A0" w14:textId="77777777" w:rsidR="007B54F4" w:rsidRPr="00246C9F" w:rsidRDefault="007B54F4" w:rsidP="007B54F4">
            <w:pPr>
              <w:pStyle w:val="TAL"/>
              <w:rPr>
                <w:ins w:id="547" w:author="Nurminen, Riikka (Nokia - FI/Espoo)" w:date="2018-09-28T15:04:00Z"/>
                <w:rFonts w:cs="v4.2.0"/>
                <w:lang w:eastAsia="ja-JP"/>
              </w:rPr>
            </w:pPr>
            <w:ins w:id="548" w:author="Nurminen, Riikka (Nokia - FI/Espoo)" w:date="2018-09-28T15:04:00Z">
              <w:r w:rsidRPr="00246C9F">
                <w:rPr>
                  <w:rFonts w:cs="v4.2.0"/>
                  <w:lang w:eastAsia="en-US"/>
                </w:rPr>
                <w:t>T2</w:t>
              </w:r>
            </w:ins>
          </w:p>
        </w:tc>
        <w:tc>
          <w:tcPr>
            <w:tcW w:w="714" w:type="dxa"/>
            <w:vAlign w:val="center"/>
          </w:tcPr>
          <w:p w14:paraId="03C44C0C" w14:textId="77777777" w:rsidR="007B54F4" w:rsidRPr="00246C9F" w:rsidRDefault="007B54F4" w:rsidP="007B54F4">
            <w:pPr>
              <w:pStyle w:val="TAC"/>
              <w:rPr>
                <w:ins w:id="549" w:author="Nurminen, Riikka (Nokia - FI/Espoo)" w:date="2018-09-28T15:04:00Z"/>
                <w:rFonts w:cs="v4.2.0"/>
                <w:lang w:eastAsia="ja-JP"/>
              </w:rPr>
            </w:pPr>
            <w:ins w:id="550" w:author="Nurminen, Riikka (Nokia - FI/Espoo)" w:date="2018-09-28T15:04:00Z">
              <w:r w:rsidRPr="00246C9F">
                <w:rPr>
                  <w:rFonts w:cs="v4.2.0"/>
                  <w:lang w:eastAsia="en-US"/>
                </w:rPr>
                <w:t>s</w:t>
              </w:r>
            </w:ins>
          </w:p>
        </w:tc>
        <w:tc>
          <w:tcPr>
            <w:tcW w:w="1842" w:type="dxa"/>
            <w:vAlign w:val="center"/>
          </w:tcPr>
          <w:p w14:paraId="1CA611A6" w14:textId="77777777" w:rsidR="007B54F4" w:rsidRPr="00246C9F" w:rsidRDefault="007B54F4" w:rsidP="007B54F4">
            <w:pPr>
              <w:pStyle w:val="TAC"/>
              <w:rPr>
                <w:ins w:id="551" w:author="Nurminen, Riikka (Nokia - FI/Espoo)" w:date="2018-09-28T15:04:00Z"/>
                <w:rFonts w:cs="v4.2.0"/>
                <w:lang w:eastAsia="ja-JP"/>
              </w:rPr>
            </w:pPr>
            <w:ins w:id="552" w:author="Nurminen, Riikka (Nokia - FI/Espoo)" w:date="2018-09-28T15:04:00Z">
              <w:r w:rsidRPr="00246C9F">
                <w:rPr>
                  <w:rFonts w:cs="Arial"/>
                  <w:lang w:eastAsia="en-US"/>
                </w:rPr>
                <w:t>1</w:t>
              </w:r>
            </w:ins>
          </w:p>
        </w:tc>
        <w:tc>
          <w:tcPr>
            <w:tcW w:w="3665" w:type="dxa"/>
          </w:tcPr>
          <w:p w14:paraId="29FFC401" w14:textId="77777777" w:rsidR="007B54F4" w:rsidRPr="00246C9F" w:rsidRDefault="007B54F4" w:rsidP="007B54F4">
            <w:pPr>
              <w:pStyle w:val="TAL"/>
              <w:rPr>
                <w:ins w:id="553" w:author="Nurminen, Riikka (Nokia - FI/Espoo)" w:date="2018-09-28T15:04:00Z"/>
                <w:rFonts w:cs="v4.2.0"/>
                <w:lang w:eastAsia="ja-JP"/>
              </w:rPr>
            </w:pPr>
          </w:p>
        </w:tc>
      </w:tr>
    </w:tbl>
    <w:p w14:paraId="64025B34" w14:textId="77777777" w:rsidR="007B54F4" w:rsidRDefault="007B54F4" w:rsidP="007B54F4">
      <w:pPr>
        <w:pStyle w:val="TH"/>
        <w:rPr>
          <w:ins w:id="554" w:author="Nurminen, Riikka (Nokia - FI/Espoo)" w:date="2018-09-28T15:04:00Z"/>
          <w:rFonts w:cs="v4.2.0"/>
        </w:rPr>
      </w:pPr>
    </w:p>
    <w:p w14:paraId="4971B83A" w14:textId="5ACEE340" w:rsidR="007B54F4" w:rsidRPr="00C353A6" w:rsidRDefault="007B54F4" w:rsidP="007B54F4">
      <w:pPr>
        <w:pStyle w:val="TH"/>
        <w:rPr>
          <w:ins w:id="555" w:author="Nurminen, Riikka (Nokia - FI/Espoo)" w:date="2018-09-28T15:04:00Z"/>
        </w:rPr>
      </w:pPr>
      <w:ins w:id="556" w:author="Nurminen, Riikka (Nokia - FI/Espoo)" w:date="2018-09-28T15:04:00Z">
        <w:r w:rsidRPr="00C353A6">
          <w:rPr>
            <w:rFonts w:cs="v4.2.0"/>
          </w:rPr>
          <w:t xml:space="preserve">Table </w:t>
        </w:r>
        <w:r w:rsidR="00A47711">
          <w:rPr>
            <w:rFonts w:cs="v4.2.0"/>
          </w:rPr>
          <w:t>A.4.5.2.1.b.</w:t>
        </w:r>
      </w:ins>
      <w:ins w:id="557" w:author="Nurminen, Riikka (Nokia - FI/Espoo)" w:date="2018-09-28T15:08:00Z">
        <w:r w:rsidR="00A47711">
          <w:rPr>
            <w:rFonts w:cs="v4.2.0"/>
          </w:rPr>
          <w:t>2</w:t>
        </w:r>
      </w:ins>
      <w:ins w:id="558" w:author="Nurminen, Riikka (Nokia - FI/Espoo)" w:date="2018-09-28T15:04:00Z">
        <w:r>
          <w:rPr>
            <w:rFonts w:cs="v4.2.0"/>
          </w:rPr>
          <w:t>-2</w:t>
        </w:r>
        <w:r w:rsidRPr="00C353A6">
          <w:rPr>
            <w:rFonts w:cs="v4.2.0"/>
          </w:rPr>
          <w:t xml:space="preserve">: Cell specific test parameters for </w:t>
        </w:r>
        <w:r w:rsidRPr="00C353A6">
          <w:t>interruption at active BWP switch</w:t>
        </w:r>
      </w:ins>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7"/>
        <w:gridCol w:w="1137"/>
        <w:gridCol w:w="1049"/>
        <w:gridCol w:w="1049"/>
        <w:gridCol w:w="1029"/>
        <w:gridCol w:w="1030"/>
        <w:gridCol w:w="968"/>
        <w:gridCol w:w="969"/>
      </w:tblGrid>
      <w:tr w:rsidR="007B54F4" w:rsidRPr="0018139E" w14:paraId="76F98EC6" w14:textId="77777777" w:rsidTr="007B54F4">
        <w:trPr>
          <w:cantSplit/>
          <w:trHeight w:val="206"/>
          <w:ins w:id="559" w:author="Nurminen, Riikka (Nokia - FI/Espoo)" w:date="2018-09-28T15:04:00Z"/>
        </w:trPr>
        <w:tc>
          <w:tcPr>
            <w:tcW w:w="3057" w:type="dxa"/>
            <w:vMerge w:val="restart"/>
            <w:tcBorders>
              <w:top w:val="single" w:sz="4" w:space="0" w:color="auto"/>
              <w:left w:val="single" w:sz="4" w:space="0" w:color="auto"/>
            </w:tcBorders>
          </w:tcPr>
          <w:p w14:paraId="2AB556D9" w14:textId="77777777" w:rsidR="007B54F4" w:rsidRPr="0018139E" w:rsidRDefault="007B54F4" w:rsidP="007B54F4">
            <w:pPr>
              <w:pStyle w:val="TAH"/>
              <w:rPr>
                <w:ins w:id="560" w:author="Nurminen, Riikka (Nokia - FI/Espoo)" w:date="2018-09-28T15:04:00Z"/>
                <w:rFonts w:cs="Arial"/>
                <w:lang w:eastAsia="en-US"/>
              </w:rPr>
            </w:pPr>
            <w:ins w:id="561" w:author="Nurminen, Riikka (Nokia - FI/Espoo)" w:date="2018-09-28T15:04:00Z">
              <w:r w:rsidRPr="0018139E">
                <w:rPr>
                  <w:rFonts w:cs="Arial"/>
                  <w:lang w:eastAsia="en-US"/>
                </w:rPr>
                <w:lastRenderedPageBreak/>
                <w:t>Parameter</w:t>
              </w:r>
            </w:ins>
          </w:p>
        </w:tc>
        <w:tc>
          <w:tcPr>
            <w:tcW w:w="1137" w:type="dxa"/>
            <w:vMerge w:val="restart"/>
            <w:tcBorders>
              <w:top w:val="single" w:sz="4" w:space="0" w:color="auto"/>
            </w:tcBorders>
          </w:tcPr>
          <w:p w14:paraId="09D18B24" w14:textId="77777777" w:rsidR="007B54F4" w:rsidRPr="0018139E" w:rsidRDefault="007B54F4" w:rsidP="007B54F4">
            <w:pPr>
              <w:pStyle w:val="TAH"/>
              <w:rPr>
                <w:ins w:id="562" w:author="Nurminen, Riikka (Nokia - FI/Espoo)" w:date="2018-09-28T15:04:00Z"/>
                <w:rFonts w:cs="Arial"/>
                <w:lang w:eastAsia="en-US"/>
              </w:rPr>
            </w:pPr>
            <w:ins w:id="563" w:author="Nurminen, Riikka (Nokia - FI/Espoo)" w:date="2018-09-28T15:04:00Z">
              <w:r w:rsidRPr="0018139E">
                <w:rPr>
                  <w:rFonts w:cs="Arial"/>
                  <w:lang w:eastAsia="en-US"/>
                </w:rPr>
                <w:t>Unit</w:t>
              </w:r>
            </w:ins>
          </w:p>
        </w:tc>
        <w:tc>
          <w:tcPr>
            <w:tcW w:w="2098" w:type="dxa"/>
            <w:gridSpan w:val="2"/>
            <w:tcBorders>
              <w:top w:val="single" w:sz="4" w:space="0" w:color="auto"/>
            </w:tcBorders>
            <w:vAlign w:val="center"/>
          </w:tcPr>
          <w:p w14:paraId="46D3A26B" w14:textId="77777777" w:rsidR="007B54F4" w:rsidRPr="00CC2583" w:rsidRDefault="007B54F4" w:rsidP="007B54F4">
            <w:pPr>
              <w:pStyle w:val="TAH"/>
              <w:rPr>
                <w:ins w:id="564" w:author="Nurminen, Riikka (Nokia - FI/Espoo)" w:date="2018-09-28T15:04:00Z"/>
                <w:rFonts w:eastAsiaTheme="minorEastAsia" w:cs="Arial"/>
                <w:lang w:eastAsia="zh-CN"/>
              </w:rPr>
            </w:pPr>
            <w:ins w:id="565" w:author="Nurminen, Riikka (Nokia - FI/Espoo)" w:date="2018-09-28T15:04:00Z">
              <w:r>
                <w:rPr>
                  <w:rFonts w:cs="Arial" w:hint="eastAsia"/>
                  <w:lang w:eastAsia="ja-JP"/>
                </w:rPr>
                <w:t>Cell</w:t>
              </w:r>
              <w:r>
                <w:rPr>
                  <w:rFonts w:eastAsiaTheme="minorEastAsia" w:cs="Arial" w:hint="eastAsia"/>
                  <w:lang w:eastAsia="zh-CN"/>
                </w:rPr>
                <w:t>1</w:t>
              </w:r>
            </w:ins>
          </w:p>
        </w:tc>
        <w:tc>
          <w:tcPr>
            <w:tcW w:w="2059" w:type="dxa"/>
            <w:gridSpan w:val="2"/>
            <w:tcBorders>
              <w:top w:val="single" w:sz="4" w:space="0" w:color="auto"/>
            </w:tcBorders>
          </w:tcPr>
          <w:p w14:paraId="400AC181" w14:textId="77777777" w:rsidR="007B54F4" w:rsidRPr="00F61CC1" w:rsidRDefault="007B54F4" w:rsidP="007B54F4">
            <w:pPr>
              <w:pStyle w:val="TAH"/>
              <w:rPr>
                <w:ins w:id="566" w:author="Nurminen, Riikka (Nokia - FI/Espoo)" w:date="2018-09-28T15:04:00Z"/>
                <w:rFonts w:eastAsiaTheme="minorEastAsia" w:cs="Arial"/>
                <w:lang w:eastAsia="zh-CN"/>
              </w:rPr>
            </w:pPr>
            <w:ins w:id="567" w:author="Nurminen, Riikka (Nokia - FI/Espoo)" w:date="2018-09-28T15:04:00Z">
              <w:r>
                <w:rPr>
                  <w:rFonts w:eastAsiaTheme="minorEastAsia" w:cs="Arial" w:hint="eastAsia"/>
                  <w:lang w:eastAsia="zh-CN"/>
                </w:rPr>
                <w:t>Cell2</w:t>
              </w:r>
            </w:ins>
          </w:p>
        </w:tc>
        <w:tc>
          <w:tcPr>
            <w:tcW w:w="1937" w:type="dxa"/>
            <w:gridSpan w:val="2"/>
            <w:tcBorders>
              <w:top w:val="single" w:sz="4" w:space="0" w:color="auto"/>
            </w:tcBorders>
          </w:tcPr>
          <w:p w14:paraId="77AE5B82" w14:textId="77777777" w:rsidR="007B54F4" w:rsidRPr="00F61CC1" w:rsidRDefault="007B54F4" w:rsidP="007B54F4">
            <w:pPr>
              <w:pStyle w:val="TAH"/>
              <w:rPr>
                <w:ins w:id="568" w:author="Nurminen, Riikka (Nokia - FI/Espoo)" w:date="2018-09-28T15:04:00Z"/>
                <w:rFonts w:eastAsiaTheme="minorEastAsia" w:cs="Arial"/>
                <w:lang w:eastAsia="zh-CN"/>
              </w:rPr>
            </w:pPr>
            <w:ins w:id="569" w:author="Nurminen, Riikka (Nokia - FI/Espoo)" w:date="2018-09-28T15:04:00Z">
              <w:r>
                <w:rPr>
                  <w:rFonts w:eastAsiaTheme="minorEastAsia" w:cs="Arial" w:hint="eastAsia"/>
                  <w:lang w:eastAsia="zh-CN"/>
                </w:rPr>
                <w:t>Cell3</w:t>
              </w:r>
            </w:ins>
          </w:p>
        </w:tc>
      </w:tr>
      <w:tr w:rsidR="007B54F4" w:rsidRPr="0018139E" w14:paraId="3D33C316" w14:textId="77777777" w:rsidTr="007B54F4">
        <w:trPr>
          <w:cantSplit/>
          <w:trHeight w:val="206"/>
          <w:ins w:id="570" w:author="Nurminen, Riikka (Nokia - FI/Espoo)" w:date="2018-09-28T15:04:00Z"/>
        </w:trPr>
        <w:tc>
          <w:tcPr>
            <w:tcW w:w="3057" w:type="dxa"/>
            <w:vMerge/>
            <w:tcBorders>
              <w:left w:val="single" w:sz="4" w:space="0" w:color="auto"/>
              <w:bottom w:val="single" w:sz="4" w:space="0" w:color="auto"/>
            </w:tcBorders>
          </w:tcPr>
          <w:p w14:paraId="5EE72835" w14:textId="77777777" w:rsidR="007B54F4" w:rsidRPr="0018139E" w:rsidRDefault="007B54F4" w:rsidP="007B54F4">
            <w:pPr>
              <w:pStyle w:val="TAH"/>
              <w:rPr>
                <w:ins w:id="571" w:author="Nurminen, Riikka (Nokia - FI/Espoo)" w:date="2018-09-28T15:04:00Z"/>
                <w:rFonts w:cs="Arial"/>
                <w:lang w:eastAsia="en-US"/>
              </w:rPr>
            </w:pPr>
          </w:p>
        </w:tc>
        <w:tc>
          <w:tcPr>
            <w:tcW w:w="1137" w:type="dxa"/>
            <w:vMerge/>
            <w:tcBorders>
              <w:bottom w:val="single" w:sz="4" w:space="0" w:color="auto"/>
            </w:tcBorders>
          </w:tcPr>
          <w:p w14:paraId="64FE50D8" w14:textId="77777777" w:rsidR="007B54F4" w:rsidRPr="0018139E" w:rsidRDefault="007B54F4" w:rsidP="007B54F4">
            <w:pPr>
              <w:pStyle w:val="TAH"/>
              <w:rPr>
                <w:ins w:id="572" w:author="Nurminen, Riikka (Nokia - FI/Espoo)" w:date="2018-09-28T15:04:00Z"/>
                <w:rFonts w:cs="Arial"/>
                <w:lang w:eastAsia="en-US"/>
              </w:rPr>
            </w:pPr>
          </w:p>
        </w:tc>
        <w:tc>
          <w:tcPr>
            <w:tcW w:w="1049" w:type="dxa"/>
            <w:tcBorders>
              <w:bottom w:val="single" w:sz="4" w:space="0" w:color="auto"/>
            </w:tcBorders>
            <w:vAlign w:val="center"/>
          </w:tcPr>
          <w:p w14:paraId="0B705546" w14:textId="77777777" w:rsidR="007B54F4" w:rsidRPr="00AB0D1E" w:rsidRDefault="007B54F4" w:rsidP="007B54F4">
            <w:pPr>
              <w:pStyle w:val="TAH"/>
              <w:rPr>
                <w:ins w:id="573" w:author="Nurminen, Riikka (Nokia - FI/Espoo)" w:date="2018-09-28T15:04:00Z"/>
                <w:rFonts w:eastAsiaTheme="minorEastAsia" w:cs="Arial"/>
                <w:lang w:eastAsia="zh-CN"/>
              </w:rPr>
            </w:pPr>
            <w:ins w:id="574" w:author="Nurminen, Riikka (Nokia - FI/Espoo)" w:date="2018-09-28T15:04:00Z">
              <w:r w:rsidRPr="0018139E">
                <w:rPr>
                  <w:rFonts w:cs="Arial" w:hint="eastAsia"/>
                  <w:lang w:eastAsia="ja-JP"/>
                </w:rPr>
                <w:t>T1</w:t>
              </w:r>
            </w:ins>
          </w:p>
        </w:tc>
        <w:tc>
          <w:tcPr>
            <w:tcW w:w="1049" w:type="dxa"/>
            <w:tcBorders>
              <w:bottom w:val="single" w:sz="4" w:space="0" w:color="auto"/>
            </w:tcBorders>
            <w:vAlign w:val="center"/>
          </w:tcPr>
          <w:p w14:paraId="6F8419FF" w14:textId="77777777" w:rsidR="007B54F4" w:rsidRPr="00F61CC1" w:rsidRDefault="007B54F4" w:rsidP="007B54F4">
            <w:pPr>
              <w:pStyle w:val="TAH"/>
              <w:rPr>
                <w:ins w:id="575" w:author="Nurminen, Riikka (Nokia - FI/Espoo)" w:date="2018-09-28T15:04:00Z"/>
                <w:rFonts w:eastAsiaTheme="minorEastAsia" w:cs="Arial"/>
                <w:lang w:eastAsia="zh-CN"/>
              </w:rPr>
            </w:pPr>
            <w:ins w:id="576" w:author="Nurminen, Riikka (Nokia - FI/Espoo)" w:date="2018-09-28T15:04:00Z">
              <w:r>
                <w:rPr>
                  <w:rFonts w:eastAsiaTheme="minorEastAsia" w:cs="Arial" w:hint="eastAsia"/>
                  <w:lang w:eastAsia="zh-CN"/>
                </w:rPr>
                <w:t>T2</w:t>
              </w:r>
            </w:ins>
          </w:p>
        </w:tc>
        <w:tc>
          <w:tcPr>
            <w:tcW w:w="1029" w:type="dxa"/>
            <w:tcBorders>
              <w:bottom w:val="single" w:sz="4" w:space="0" w:color="auto"/>
            </w:tcBorders>
          </w:tcPr>
          <w:p w14:paraId="39E634FD" w14:textId="77777777" w:rsidR="007B54F4" w:rsidRPr="00F61CC1" w:rsidRDefault="007B54F4" w:rsidP="007B54F4">
            <w:pPr>
              <w:pStyle w:val="TAH"/>
              <w:rPr>
                <w:ins w:id="577" w:author="Nurminen, Riikka (Nokia - FI/Espoo)" w:date="2018-09-28T15:04:00Z"/>
                <w:rFonts w:eastAsiaTheme="minorEastAsia" w:cs="Arial"/>
                <w:lang w:eastAsia="zh-CN"/>
              </w:rPr>
            </w:pPr>
            <w:ins w:id="578" w:author="Nurminen, Riikka (Nokia - FI/Espoo)" w:date="2018-09-28T15:04:00Z">
              <w:r>
                <w:rPr>
                  <w:rFonts w:eastAsiaTheme="minorEastAsia" w:cs="Arial" w:hint="eastAsia"/>
                  <w:lang w:eastAsia="zh-CN"/>
                </w:rPr>
                <w:t>T1</w:t>
              </w:r>
            </w:ins>
          </w:p>
        </w:tc>
        <w:tc>
          <w:tcPr>
            <w:tcW w:w="1030" w:type="dxa"/>
            <w:tcBorders>
              <w:bottom w:val="single" w:sz="4" w:space="0" w:color="auto"/>
            </w:tcBorders>
          </w:tcPr>
          <w:p w14:paraId="4F8B905F" w14:textId="77777777" w:rsidR="007B54F4" w:rsidRPr="00F61CC1" w:rsidRDefault="007B54F4" w:rsidP="007B54F4">
            <w:pPr>
              <w:pStyle w:val="TAH"/>
              <w:rPr>
                <w:ins w:id="579" w:author="Nurminen, Riikka (Nokia - FI/Espoo)" w:date="2018-09-28T15:04:00Z"/>
                <w:rFonts w:eastAsiaTheme="minorEastAsia" w:cs="Arial"/>
                <w:lang w:eastAsia="zh-CN"/>
              </w:rPr>
            </w:pPr>
            <w:ins w:id="580" w:author="Nurminen, Riikka (Nokia - FI/Espoo)" w:date="2018-09-28T15:04:00Z">
              <w:r>
                <w:rPr>
                  <w:rFonts w:eastAsiaTheme="minorEastAsia" w:cs="Arial" w:hint="eastAsia"/>
                  <w:lang w:eastAsia="zh-CN"/>
                </w:rPr>
                <w:t>T2</w:t>
              </w:r>
            </w:ins>
          </w:p>
        </w:tc>
        <w:tc>
          <w:tcPr>
            <w:tcW w:w="968" w:type="dxa"/>
            <w:tcBorders>
              <w:bottom w:val="single" w:sz="4" w:space="0" w:color="auto"/>
            </w:tcBorders>
          </w:tcPr>
          <w:p w14:paraId="382E6AC6" w14:textId="77777777" w:rsidR="007B54F4" w:rsidRPr="00F61CC1" w:rsidRDefault="007B54F4" w:rsidP="007B54F4">
            <w:pPr>
              <w:pStyle w:val="TAH"/>
              <w:rPr>
                <w:ins w:id="581" w:author="Nurminen, Riikka (Nokia - FI/Espoo)" w:date="2018-09-28T15:04:00Z"/>
                <w:rFonts w:eastAsiaTheme="minorEastAsia" w:cs="Arial"/>
                <w:lang w:eastAsia="zh-CN"/>
              </w:rPr>
            </w:pPr>
            <w:ins w:id="582" w:author="Nurminen, Riikka (Nokia - FI/Espoo)" w:date="2018-09-28T15:04:00Z">
              <w:r>
                <w:rPr>
                  <w:rFonts w:eastAsiaTheme="minorEastAsia" w:cs="Arial" w:hint="eastAsia"/>
                  <w:lang w:eastAsia="zh-CN"/>
                </w:rPr>
                <w:t>T1</w:t>
              </w:r>
            </w:ins>
          </w:p>
        </w:tc>
        <w:tc>
          <w:tcPr>
            <w:tcW w:w="969" w:type="dxa"/>
            <w:tcBorders>
              <w:bottom w:val="single" w:sz="4" w:space="0" w:color="auto"/>
            </w:tcBorders>
          </w:tcPr>
          <w:p w14:paraId="67C2F4BC" w14:textId="77777777" w:rsidR="007B54F4" w:rsidRPr="00F61CC1" w:rsidRDefault="007B54F4" w:rsidP="007B54F4">
            <w:pPr>
              <w:pStyle w:val="TAH"/>
              <w:rPr>
                <w:ins w:id="583" w:author="Nurminen, Riikka (Nokia - FI/Espoo)" w:date="2018-09-28T15:04:00Z"/>
                <w:rFonts w:eastAsiaTheme="minorEastAsia" w:cs="Arial"/>
                <w:lang w:eastAsia="zh-CN"/>
              </w:rPr>
            </w:pPr>
            <w:ins w:id="584" w:author="Nurminen, Riikka (Nokia - FI/Espoo)" w:date="2018-09-28T15:04:00Z">
              <w:r>
                <w:rPr>
                  <w:rFonts w:eastAsiaTheme="minorEastAsia" w:cs="Arial" w:hint="eastAsia"/>
                  <w:lang w:eastAsia="zh-CN"/>
                </w:rPr>
                <w:t>T2</w:t>
              </w:r>
            </w:ins>
          </w:p>
        </w:tc>
      </w:tr>
      <w:tr w:rsidR="007B54F4" w:rsidRPr="0018139E" w14:paraId="0248091A" w14:textId="77777777" w:rsidTr="007B54F4">
        <w:trPr>
          <w:cantSplit/>
          <w:trHeight w:val="194"/>
          <w:ins w:id="585" w:author="Nurminen, Riikka (Nokia - FI/Espoo)" w:date="2018-09-28T15:04:00Z"/>
        </w:trPr>
        <w:tc>
          <w:tcPr>
            <w:tcW w:w="3057" w:type="dxa"/>
            <w:tcBorders>
              <w:left w:val="single" w:sz="4" w:space="0" w:color="auto"/>
              <w:bottom w:val="single" w:sz="4" w:space="0" w:color="auto"/>
            </w:tcBorders>
            <w:vAlign w:val="center"/>
          </w:tcPr>
          <w:p w14:paraId="05D00753" w14:textId="77777777" w:rsidR="007B54F4" w:rsidRPr="00FC3FD7" w:rsidRDefault="007B54F4" w:rsidP="007B54F4">
            <w:pPr>
              <w:pStyle w:val="TAL"/>
              <w:rPr>
                <w:ins w:id="586" w:author="Nurminen, Riikka (Nokia - FI/Espoo)" w:date="2018-09-28T15:04:00Z"/>
                <w:rFonts w:cs="Arial"/>
                <w:lang w:val="it-IT" w:eastAsia="en-US"/>
              </w:rPr>
            </w:pPr>
            <w:ins w:id="587" w:author="Nurminen, Riikka (Nokia - FI/Espoo)" w:date="2018-09-28T15:04:00Z">
              <w:r>
                <w:rPr>
                  <w:rFonts w:cs="Arial"/>
                  <w:lang w:val="it-IT" w:eastAsia="en-US"/>
                </w:rPr>
                <w:t>Cell type</w:t>
              </w:r>
            </w:ins>
          </w:p>
        </w:tc>
        <w:tc>
          <w:tcPr>
            <w:tcW w:w="1137" w:type="dxa"/>
            <w:tcBorders>
              <w:bottom w:val="single" w:sz="4" w:space="0" w:color="auto"/>
            </w:tcBorders>
            <w:vAlign w:val="center"/>
          </w:tcPr>
          <w:p w14:paraId="18B5B6F3" w14:textId="77777777" w:rsidR="007B54F4" w:rsidRPr="00FC3FD7" w:rsidRDefault="007B54F4" w:rsidP="007B54F4">
            <w:pPr>
              <w:pStyle w:val="TAC"/>
              <w:rPr>
                <w:ins w:id="588" w:author="Nurminen, Riikka (Nokia - FI/Espoo)" w:date="2018-09-28T15:04:00Z"/>
                <w:rFonts w:cs="Arial"/>
                <w:lang w:val="it-IT" w:eastAsia="en-US"/>
              </w:rPr>
            </w:pPr>
          </w:p>
        </w:tc>
        <w:tc>
          <w:tcPr>
            <w:tcW w:w="2098" w:type="dxa"/>
            <w:gridSpan w:val="2"/>
            <w:tcBorders>
              <w:bottom w:val="single" w:sz="4" w:space="0" w:color="auto"/>
            </w:tcBorders>
            <w:vAlign w:val="center"/>
          </w:tcPr>
          <w:p w14:paraId="0E3839CF" w14:textId="77777777" w:rsidR="007B54F4" w:rsidRDefault="007B54F4" w:rsidP="007B54F4">
            <w:pPr>
              <w:pStyle w:val="TAC"/>
              <w:rPr>
                <w:ins w:id="589" w:author="Nurminen, Riikka (Nokia - FI/Espoo)" w:date="2018-09-28T15:04:00Z"/>
                <w:rFonts w:cs="Arial"/>
                <w:lang w:val="it-IT" w:eastAsia="ja-JP"/>
              </w:rPr>
            </w:pPr>
            <w:ins w:id="590" w:author="Nurminen, Riikka (Nokia - FI/Espoo)" w:date="2018-09-28T15:04:00Z">
              <w:r>
                <w:rPr>
                  <w:rFonts w:cs="Arial"/>
                  <w:lang w:val="it-IT" w:eastAsia="ja-JP"/>
                </w:rPr>
                <w:t>E-UTRA PCell</w:t>
              </w:r>
            </w:ins>
          </w:p>
        </w:tc>
        <w:tc>
          <w:tcPr>
            <w:tcW w:w="2059" w:type="dxa"/>
            <w:gridSpan w:val="2"/>
            <w:tcBorders>
              <w:bottom w:val="single" w:sz="4" w:space="0" w:color="auto"/>
            </w:tcBorders>
            <w:vAlign w:val="center"/>
          </w:tcPr>
          <w:p w14:paraId="1E0E7026" w14:textId="77777777" w:rsidR="007B54F4" w:rsidRDefault="007B54F4" w:rsidP="007B54F4">
            <w:pPr>
              <w:pStyle w:val="TAC"/>
              <w:rPr>
                <w:ins w:id="591" w:author="Nurminen, Riikka (Nokia - FI/Espoo)" w:date="2018-09-28T15:04:00Z"/>
                <w:rFonts w:cs="Arial"/>
                <w:lang w:val="it-IT" w:eastAsia="ja-JP"/>
              </w:rPr>
            </w:pPr>
            <w:ins w:id="592" w:author="Nurminen, Riikka (Nokia - FI/Espoo)" w:date="2018-09-28T15:04:00Z">
              <w:r>
                <w:rPr>
                  <w:rFonts w:cs="Arial"/>
                  <w:lang w:val="it-IT" w:eastAsia="ja-JP"/>
                </w:rPr>
                <w:t>NR PSCell</w:t>
              </w:r>
            </w:ins>
          </w:p>
        </w:tc>
        <w:tc>
          <w:tcPr>
            <w:tcW w:w="1937" w:type="dxa"/>
            <w:gridSpan w:val="2"/>
            <w:tcBorders>
              <w:bottom w:val="single" w:sz="4" w:space="0" w:color="auto"/>
            </w:tcBorders>
            <w:vAlign w:val="center"/>
          </w:tcPr>
          <w:p w14:paraId="2AF13341" w14:textId="77777777" w:rsidR="007B54F4" w:rsidRDefault="007B54F4" w:rsidP="007B54F4">
            <w:pPr>
              <w:pStyle w:val="TAC"/>
              <w:rPr>
                <w:ins w:id="593" w:author="Nurminen, Riikka (Nokia - FI/Espoo)" w:date="2018-09-28T15:04:00Z"/>
                <w:rFonts w:cs="Arial"/>
                <w:lang w:val="it-IT" w:eastAsia="ja-JP"/>
              </w:rPr>
            </w:pPr>
            <w:ins w:id="594" w:author="Nurminen, Riikka (Nokia - FI/Espoo)" w:date="2018-09-28T15:04:00Z">
              <w:r>
                <w:rPr>
                  <w:rFonts w:cs="Arial"/>
                  <w:lang w:val="it-IT" w:eastAsia="ja-JP"/>
                </w:rPr>
                <w:t>NR SCell</w:t>
              </w:r>
            </w:ins>
          </w:p>
        </w:tc>
      </w:tr>
      <w:tr w:rsidR="007B54F4" w:rsidRPr="0018139E" w14:paraId="2E4A83CE" w14:textId="77777777" w:rsidTr="007B54F4">
        <w:trPr>
          <w:cantSplit/>
          <w:trHeight w:val="194"/>
          <w:ins w:id="595" w:author="Nurminen, Riikka (Nokia - FI/Espoo)" w:date="2018-09-28T15:04:00Z"/>
        </w:trPr>
        <w:tc>
          <w:tcPr>
            <w:tcW w:w="3057" w:type="dxa"/>
            <w:tcBorders>
              <w:left w:val="single" w:sz="4" w:space="0" w:color="auto"/>
              <w:bottom w:val="single" w:sz="4" w:space="0" w:color="auto"/>
            </w:tcBorders>
          </w:tcPr>
          <w:p w14:paraId="2091DEAC" w14:textId="77777777" w:rsidR="007B54F4" w:rsidRDefault="007B54F4" w:rsidP="007B54F4">
            <w:pPr>
              <w:pStyle w:val="TAL"/>
              <w:rPr>
                <w:ins w:id="596" w:author="Nurminen, Riikka (Nokia - FI/Espoo)" w:date="2018-09-28T15:04:00Z"/>
                <w:rFonts w:cs="Arial"/>
                <w:lang w:val="it-IT" w:eastAsia="en-US"/>
              </w:rPr>
            </w:pPr>
            <w:ins w:id="597" w:author="Nurminen, Riikka (Nokia - FI/Espoo)" w:date="2018-09-28T15:04:00Z">
              <w:r>
                <w:rPr>
                  <w:rFonts w:cs="Arial"/>
                  <w:lang w:val="it-IT" w:eastAsia="en-US"/>
                </w:rPr>
                <w:t>E-UTRA RF Channel Number</w:t>
              </w:r>
            </w:ins>
          </w:p>
        </w:tc>
        <w:tc>
          <w:tcPr>
            <w:tcW w:w="1137" w:type="dxa"/>
            <w:tcBorders>
              <w:bottom w:val="single" w:sz="4" w:space="0" w:color="auto"/>
            </w:tcBorders>
          </w:tcPr>
          <w:p w14:paraId="1718371E" w14:textId="77777777" w:rsidR="007B54F4" w:rsidRPr="0018139E" w:rsidRDefault="007B54F4" w:rsidP="007B54F4">
            <w:pPr>
              <w:pStyle w:val="TAC"/>
              <w:rPr>
                <w:ins w:id="598" w:author="Nurminen, Riikka (Nokia - FI/Espoo)" w:date="2018-09-28T15:04:00Z"/>
                <w:rFonts w:cs="Arial"/>
                <w:lang w:val="it-IT" w:eastAsia="en-US"/>
              </w:rPr>
            </w:pPr>
          </w:p>
        </w:tc>
        <w:tc>
          <w:tcPr>
            <w:tcW w:w="2098" w:type="dxa"/>
            <w:gridSpan w:val="2"/>
            <w:tcBorders>
              <w:bottom w:val="single" w:sz="4" w:space="0" w:color="auto"/>
            </w:tcBorders>
            <w:vAlign w:val="center"/>
          </w:tcPr>
          <w:p w14:paraId="17074115" w14:textId="77777777" w:rsidR="007B54F4" w:rsidRPr="0018139E" w:rsidRDefault="007B54F4" w:rsidP="007B54F4">
            <w:pPr>
              <w:pStyle w:val="TAC"/>
              <w:rPr>
                <w:ins w:id="599" w:author="Nurminen, Riikka (Nokia - FI/Espoo)" w:date="2018-09-28T15:04:00Z"/>
                <w:rFonts w:cs="Arial"/>
                <w:lang w:val="it-IT" w:eastAsia="ja-JP"/>
              </w:rPr>
            </w:pPr>
            <w:ins w:id="600" w:author="Nurminen, Riikka (Nokia - FI/Espoo)" w:date="2018-09-28T15:04:00Z">
              <w:r>
                <w:rPr>
                  <w:rFonts w:cs="Arial"/>
                  <w:lang w:val="it-IT" w:eastAsia="ja-JP"/>
                </w:rPr>
                <w:t>1</w:t>
              </w:r>
            </w:ins>
          </w:p>
        </w:tc>
        <w:tc>
          <w:tcPr>
            <w:tcW w:w="2059" w:type="dxa"/>
            <w:gridSpan w:val="2"/>
            <w:tcBorders>
              <w:bottom w:val="single" w:sz="4" w:space="0" w:color="auto"/>
            </w:tcBorders>
            <w:vAlign w:val="center"/>
          </w:tcPr>
          <w:p w14:paraId="0C588B8A" w14:textId="77777777" w:rsidR="007B54F4" w:rsidRDefault="007B54F4" w:rsidP="007B54F4">
            <w:pPr>
              <w:pStyle w:val="TAC"/>
              <w:rPr>
                <w:ins w:id="601" w:author="Nurminen, Riikka (Nokia - FI/Espoo)" w:date="2018-09-28T15:04:00Z"/>
                <w:rFonts w:eastAsiaTheme="minorEastAsia" w:cs="Arial"/>
                <w:lang w:val="it-IT" w:eastAsia="zh-CN"/>
              </w:rPr>
            </w:pPr>
            <w:ins w:id="602" w:author="Nurminen, Riikka (Nokia - FI/Espoo)" w:date="2018-09-28T15:04:00Z">
              <w:r>
                <w:rPr>
                  <w:rFonts w:eastAsiaTheme="minorEastAsia" w:cs="Arial"/>
                  <w:lang w:val="it-IT" w:eastAsia="zh-CN"/>
                </w:rPr>
                <w:t>-</w:t>
              </w:r>
            </w:ins>
          </w:p>
        </w:tc>
        <w:tc>
          <w:tcPr>
            <w:tcW w:w="1937" w:type="dxa"/>
            <w:gridSpan w:val="2"/>
            <w:tcBorders>
              <w:bottom w:val="single" w:sz="4" w:space="0" w:color="auto"/>
            </w:tcBorders>
            <w:vAlign w:val="center"/>
          </w:tcPr>
          <w:p w14:paraId="3BEDD67E" w14:textId="77777777" w:rsidR="007B54F4" w:rsidRDefault="007B54F4" w:rsidP="007B54F4">
            <w:pPr>
              <w:pStyle w:val="TAC"/>
              <w:rPr>
                <w:ins w:id="603" w:author="Nurminen, Riikka (Nokia - FI/Espoo)" w:date="2018-09-28T15:04:00Z"/>
                <w:rFonts w:eastAsiaTheme="minorEastAsia" w:cs="Arial"/>
                <w:lang w:val="it-IT" w:eastAsia="zh-CN"/>
              </w:rPr>
            </w:pPr>
            <w:ins w:id="604" w:author="Nurminen, Riikka (Nokia - FI/Espoo)" w:date="2018-09-28T15:04:00Z">
              <w:r>
                <w:rPr>
                  <w:rFonts w:eastAsiaTheme="minorEastAsia" w:cs="Arial"/>
                  <w:lang w:val="it-IT" w:eastAsia="zh-CN"/>
                </w:rPr>
                <w:t>-</w:t>
              </w:r>
            </w:ins>
          </w:p>
        </w:tc>
      </w:tr>
      <w:tr w:rsidR="007B54F4" w:rsidRPr="0018139E" w14:paraId="64CBDDC9" w14:textId="77777777" w:rsidTr="007B54F4">
        <w:trPr>
          <w:cantSplit/>
          <w:trHeight w:val="209"/>
          <w:ins w:id="605" w:author="Nurminen, Riikka (Nokia - FI/Espoo)" w:date="2018-09-28T15:04:00Z"/>
        </w:trPr>
        <w:tc>
          <w:tcPr>
            <w:tcW w:w="3057" w:type="dxa"/>
            <w:tcBorders>
              <w:left w:val="single" w:sz="4" w:space="0" w:color="auto"/>
              <w:bottom w:val="single" w:sz="4" w:space="0" w:color="auto"/>
            </w:tcBorders>
          </w:tcPr>
          <w:p w14:paraId="7BAF3C1E" w14:textId="77777777" w:rsidR="007B54F4" w:rsidRPr="0018139E" w:rsidRDefault="007B54F4" w:rsidP="007B54F4">
            <w:pPr>
              <w:pStyle w:val="TAL"/>
              <w:rPr>
                <w:ins w:id="606" w:author="Nurminen, Riikka (Nokia - FI/Espoo)" w:date="2018-09-28T15:04:00Z"/>
                <w:rFonts w:cs="Arial"/>
                <w:lang w:val="it-IT" w:eastAsia="en-US"/>
              </w:rPr>
            </w:pPr>
            <w:ins w:id="607" w:author="Nurminen, Riikka (Nokia - FI/Espoo)" w:date="2018-09-28T15:04:00Z">
              <w:r>
                <w:rPr>
                  <w:rFonts w:cs="Arial"/>
                  <w:lang w:val="it-IT" w:eastAsia="en-US"/>
                </w:rPr>
                <w:t xml:space="preserve">NR </w:t>
              </w:r>
              <w:r w:rsidRPr="0018139E">
                <w:rPr>
                  <w:rFonts w:cs="Arial"/>
                  <w:lang w:val="it-IT" w:eastAsia="en-US"/>
                </w:rPr>
                <w:t>RF Channel Number</w:t>
              </w:r>
            </w:ins>
          </w:p>
        </w:tc>
        <w:tc>
          <w:tcPr>
            <w:tcW w:w="1137" w:type="dxa"/>
            <w:tcBorders>
              <w:bottom w:val="single" w:sz="4" w:space="0" w:color="auto"/>
            </w:tcBorders>
          </w:tcPr>
          <w:p w14:paraId="0CA23347" w14:textId="77777777" w:rsidR="007B54F4" w:rsidRPr="0018139E" w:rsidRDefault="007B54F4" w:rsidP="007B54F4">
            <w:pPr>
              <w:pStyle w:val="TAC"/>
              <w:rPr>
                <w:ins w:id="608" w:author="Nurminen, Riikka (Nokia - FI/Espoo)" w:date="2018-09-28T15:04:00Z"/>
                <w:rFonts w:cs="Arial"/>
                <w:lang w:val="it-IT" w:eastAsia="en-US"/>
              </w:rPr>
            </w:pPr>
          </w:p>
        </w:tc>
        <w:tc>
          <w:tcPr>
            <w:tcW w:w="2098" w:type="dxa"/>
            <w:gridSpan w:val="2"/>
            <w:tcBorders>
              <w:bottom w:val="single" w:sz="4" w:space="0" w:color="auto"/>
            </w:tcBorders>
            <w:vAlign w:val="center"/>
          </w:tcPr>
          <w:p w14:paraId="4595DF51" w14:textId="77777777" w:rsidR="007B54F4" w:rsidRPr="0018139E" w:rsidRDefault="007B54F4" w:rsidP="007B54F4">
            <w:pPr>
              <w:pStyle w:val="TAC"/>
              <w:rPr>
                <w:ins w:id="609" w:author="Nurminen, Riikka (Nokia - FI/Espoo)" w:date="2018-09-28T15:04:00Z"/>
                <w:rFonts w:cs="Arial"/>
                <w:lang w:val="it-IT" w:eastAsia="ja-JP"/>
              </w:rPr>
            </w:pPr>
            <w:ins w:id="610" w:author="Nurminen, Riikka (Nokia - FI/Espoo)" w:date="2018-09-28T15:04:00Z">
              <w:r>
                <w:rPr>
                  <w:rFonts w:cs="Arial" w:hint="eastAsia"/>
                  <w:lang w:val="it-IT" w:eastAsia="ja-JP"/>
                </w:rPr>
                <w:t>-</w:t>
              </w:r>
            </w:ins>
          </w:p>
        </w:tc>
        <w:tc>
          <w:tcPr>
            <w:tcW w:w="2059" w:type="dxa"/>
            <w:gridSpan w:val="2"/>
            <w:tcBorders>
              <w:bottom w:val="single" w:sz="4" w:space="0" w:color="auto"/>
            </w:tcBorders>
            <w:vAlign w:val="center"/>
          </w:tcPr>
          <w:p w14:paraId="21A50CEE" w14:textId="77777777" w:rsidR="007B54F4" w:rsidRPr="00D3632B" w:rsidRDefault="007B54F4" w:rsidP="007B54F4">
            <w:pPr>
              <w:pStyle w:val="TAC"/>
              <w:rPr>
                <w:ins w:id="611" w:author="Nurminen, Riikka (Nokia - FI/Espoo)" w:date="2018-09-28T15:04:00Z"/>
                <w:rFonts w:cs="Arial"/>
                <w:lang w:val="it-IT" w:eastAsia="ja-JP"/>
              </w:rPr>
            </w:pPr>
            <w:ins w:id="612" w:author="Nurminen, Riikka (Nokia - FI/Espoo)" w:date="2018-09-28T15:04:00Z">
              <w:r w:rsidRPr="00D3632B">
                <w:rPr>
                  <w:rFonts w:cs="Arial" w:hint="eastAsia"/>
                  <w:lang w:val="it-IT" w:eastAsia="ja-JP"/>
                </w:rPr>
                <w:t>1</w:t>
              </w:r>
            </w:ins>
          </w:p>
        </w:tc>
        <w:tc>
          <w:tcPr>
            <w:tcW w:w="1937" w:type="dxa"/>
            <w:gridSpan w:val="2"/>
            <w:tcBorders>
              <w:bottom w:val="single" w:sz="4" w:space="0" w:color="auto"/>
            </w:tcBorders>
            <w:vAlign w:val="center"/>
          </w:tcPr>
          <w:p w14:paraId="53EDCC85" w14:textId="77777777" w:rsidR="007B54F4" w:rsidRPr="00F61CC1" w:rsidRDefault="007B54F4" w:rsidP="007B54F4">
            <w:pPr>
              <w:pStyle w:val="TAC"/>
              <w:rPr>
                <w:ins w:id="613" w:author="Nurminen, Riikka (Nokia - FI/Espoo)" w:date="2018-09-28T15:04:00Z"/>
                <w:rFonts w:eastAsiaTheme="minorEastAsia" w:cs="Arial"/>
                <w:lang w:val="it-IT" w:eastAsia="zh-CN"/>
              </w:rPr>
            </w:pPr>
            <w:ins w:id="614" w:author="Nurminen, Riikka (Nokia - FI/Espoo)" w:date="2018-09-28T15:04:00Z">
              <w:r>
                <w:rPr>
                  <w:rFonts w:eastAsiaTheme="minorEastAsia" w:cs="Arial" w:hint="eastAsia"/>
                  <w:lang w:val="it-IT" w:eastAsia="zh-CN"/>
                </w:rPr>
                <w:t>2</w:t>
              </w:r>
            </w:ins>
          </w:p>
        </w:tc>
      </w:tr>
      <w:tr w:rsidR="007B54F4" w:rsidRPr="0018139E" w14:paraId="3806C2C4" w14:textId="77777777" w:rsidTr="007B54F4">
        <w:trPr>
          <w:cantSplit/>
          <w:trHeight w:val="194"/>
          <w:ins w:id="615" w:author="Nurminen, Riikka (Nokia - FI/Espoo)" w:date="2018-09-28T15:04:00Z"/>
        </w:trPr>
        <w:tc>
          <w:tcPr>
            <w:tcW w:w="3057" w:type="dxa"/>
            <w:tcBorders>
              <w:left w:val="single" w:sz="4" w:space="0" w:color="auto"/>
              <w:bottom w:val="single" w:sz="4" w:space="0" w:color="auto"/>
            </w:tcBorders>
          </w:tcPr>
          <w:p w14:paraId="7C084F31" w14:textId="77777777" w:rsidR="007B54F4" w:rsidRPr="00B371B5" w:rsidRDefault="007B54F4" w:rsidP="007B54F4">
            <w:pPr>
              <w:pStyle w:val="TAL"/>
              <w:rPr>
                <w:ins w:id="616" w:author="Nurminen, Riikka (Nokia - FI/Espoo)" w:date="2018-09-28T15:04:00Z"/>
                <w:rFonts w:eastAsiaTheme="minorEastAsia" w:cs="Arial"/>
                <w:lang w:val="it-IT" w:eastAsia="zh-CN"/>
              </w:rPr>
            </w:pPr>
            <w:ins w:id="617" w:author="Nurminen, Riikka (Nokia - FI/Espoo)" w:date="2018-09-28T15:04:00Z">
              <w:r>
                <w:rPr>
                  <w:rFonts w:eastAsiaTheme="minorEastAsia" w:cs="Arial" w:hint="eastAsia"/>
                  <w:lang w:val="it-IT" w:eastAsia="zh-CN"/>
                </w:rPr>
                <w:t>Duplex mode</w:t>
              </w:r>
            </w:ins>
          </w:p>
        </w:tc>
        <w:tc>
          <w:tcPr>
            <w:tcW w:w="1137" w:type="dxa"/>
            <w:tcBorders>
              <w:bottom w:val="single" w:sz="4" w:space="0" w:color="auto"/>
            </w:tcBorders>
          </w:tcPr>
          <w:p w14:paraId="65D30F92" w14:textId="77777777" w:rsidR="007B54F4" w:rsidRPr="0018139E" w:rsidRDefault="007B54F4" w:rsidP="007B54F4">
            <w:pPr>
              <w:pStyle w:val="TAC"/>
              <w:rPr>
                <w:ins w:id="618" w:author="Nurminen, Riikka (Nokia - FI/Espoo)" w:date="2018-09-28T15:04:00Z"/>
                <w:rFonts w:cs="Arial"/>
                <w:lang w:val="it-IT" w:eastAsia="en-US"/>
              </w:rPr>
            </w:pPr>
          </w:p>
        </w:tc>
        <w:tc>
          <w:tcPr>
            <w:tcW w:w="2098" w:type="dxa"/>
            <w:gridSpan w:val="2"/>
            <w:tcBorders>
              <w:bottom w:val="single" w:sz="4" w:space="0" w:color="auto"/>
            </w:tcBorders>
            <w:vAlign w:val="center"/>
          </w:tcPr>
          <w:p w14:paraId="6D094F25" w14:textId="3B69A2AB" w:rsidR="007B54F4" w:rsidRPr="00B371B5" w:rsidRDefault="00A47711" w:rsidP="007B54F4">
            <w:pPr>
              <w:pStyle w:val="TAC"/>
              <w:rPr>
                <w:ins w:id="619" w:author="Nurminen, Riikka (Nokia - FI/Espoo)" w:date="2018-09-28T15:04:00Z"/>
                <w:rFonts w:eastAsiaTheme="minorEastAsia" w:cs="Arial"/>
                <w:lang w:val="it-IT" w:eastAsia="zh-CN"/>
              </w:rPr>
            </w:pPr>
            <w:ins w:id="620" w:author="Nurminen, Riikka (Nokia - FI/Espoo)" w:date="2018-09-28T15:04:00Z">
              <w:r>
                <w:rPr>
                  <w:rFonts w:eastAsiaTheme="minorEastAsia" w:cs="Arial" w:hint="eastAsia"/>
                  <w:lang w:val="it-IT" w:eastAsia="zh-CN"/>
                </w:rPr>
                <w:t>T</w:t>
              </w:r>
              <w:r w:rsidR="007B54F4">
                <w:rPr>
                  <w:rFonts w:eastAsiaTheme="minorEastAsia" w:cs="Arial" w:hint="eastAsia"/>
                  <w:lang w:val="it-IT" w:eastAsia="zh-CN"/>
                </w:rPr>
                <w:t>DD</w:t>
              </w:r>
            </w:ins>
          </w:p>
        </w:tc>
        <w:tc>
          <w:tcPr>
            <w:tcW w:w="2059" w:type="dxa"/>
            <w:gridSpan w:val="2"/>
            <w:tcBorders>
              <w:bottom w:val="single" w:sz="4" w:space="0" w:color="auto"/>
            </w:tcBorders>
            <w:vAlign w:val="center"/>
          </w:tcPr>
          <w:p w14:paraId="192E28FE" w14:textId="5EB3DBC5" w:rsidR="007B54F4" w:rsidRPr="00D3632B" w:rsidRDefault="00A47711" w:rsidP="007B54F4">
            <w:pPr>
              <w:pStyle w:val="TAC"/>
              <w:rPr>
                <w:ins w:id="621" w:author="Nurminen, Riikka (Nokia - FI/Espoo)" w:date="2018-09-28T15:04:00Z"/>
                <w:rFonts w:eastAsiaTheme="minorEastAsia" w:cs="Arial"/>
                <w:lang w:val="it-IT" w:eastAsia="zh-CN"/>
              </w:rPr>
            </w:pPr>
            <w:ins w:id="622" w:author="Nurminen, Riikka (Nokia - FI/Espoo)" w:date="2018-09-28T15:04:00Z">
              <w:r>
                <w:rPr>
                  <w:rFonts w:eastAsiaTheme="minorEastAsia" w:cs="Arial" w:hint="eastAsia"/>
                  <w:lang w:val="it-IT" w:eastAsia="zh-CN"/>
                </w:rPr>
                <w:t>T</w:t>
              </w:r>
              <w:r w:rsidR="007B54F4" w:rsidRPr="00D3632B">
                <w:rPr>
                  <w:rFonts w:eastAsiaTheme="minorEastAsia" w:cs="Arial" w:hint="eastAsia"/>
                  <w:lang w:val="it-IT" w:eastAsia="zh-CN"/>
                </w:rPr>
                <w:t>DD</w:t>
              </w:r>
            </w:ins>
          </w:p>
        </w:tc>
        <w:tc>
          <w:tcPr>
            <w:tcW w:w="1937" w:type="dxa"/>
            <w:gridSpan w:val="2"/>
            <w:tcBorders>
              <w:bottom w:val="single" w:sz="4" w:space="0" w:color="auto"/>
            </w:tcBorders>
            <w:vAlign w:val="center"/>
          </w:tcPr>
          <w:p w14:paraId="1AE75724" w14:textId="15F3A50B" w:rsidR="007B54F4" w:rsidRDefault="00A47711" w:rsidP="007B54F4">
            <w:pPr>
              <w:pStyle w:val="TAC"/>
              <w:rPr>
                <w:ins w:id="623" w:author="Nurminen, Riikka (Nokia - FI/Espoo)" w:date="2018-09-28T15:04:00Z"/>
                <w:rFonts w:eastAsiaTheme="minorEastAsia" w:cs="Arial"/>
                <w:lang w:val="it-IT" w:eastAsia="zh-CN"/>
              </w:rPr>
            </w:pPr>
            <w:ins w:id="624" w:author="Nurminen, Riikka (Nokia - FI/Espoo)" w:date="2018-09-28T15:04:00Z">
              <w:r>
                <w:rPr>
                  <w:rFonts w:eastAsiaTheme="minorEastAsia" w:cs="Arial"/>
                  <w:lang w:val="it-IT" w:eastAsia="zh-CN"/>
                </w:rPr>
                <w:t>T</w:t>
              </w:r>
              <w:r w:rsidR="007B54F4">
                <w:rPr>
                  <w:rFonts w:eastAsiaTheme="minorEastAsia" w:cs="Arial"/>
                  <w:lang w:val="it-IT" w:eastAsia="zh-CN"/>
                </w:rPr>
                <w:t>DD</w:t>
              </w:r>
            </w:ins>
          </w:p>
        </w:tc>
      </w:tr>
      <w:tr w:rsidR="007B54F4" w:rsidRPr="0018139E" w14:paraId="7FE69389" w14:textId="77777777" w:rsidTr="007B54F4">
        <w:trPr>
          <w:cantSplit/>
          <w:trHeight w:val="209"/>
          <w:ins w:id="625" w:author="Nurminen, Riikka (Nokia - FI/Espoo)" w:date="2018-09-28T15:04:00Z"/>
        </w:trPr>
        <w:tc>
          <w:tcPr>
            <w:tcW w:w="3057" w:type="dxa"/>
            <w:tcBorders>
              <w:left w:val="single" w:sz="4" w:space="0" w:color="auto"/>
              <w:bottom w:val="single" w:sz="4" w:space="0" w:color="auto"/>
            </w:tcBorders>
          </w:tcPr>
          <w:p w14:paraId="766AA600" w14:textId="77777777" w:rsidR="007B54F4" w:rsidRPr="0018139E" w:rsidRDefault="007B54F4" w:rsidP="007B54F4">
            <w:pPr>
              <w:pStyle w:val="TAL"/>
              <w:rPr>
                <w:ins w:id="626" w:author="Nurminen, Riikka (Nokia - FI/Espoo)" w:date="2018-09-28T15:04:00Z"/>
                <w:rFonts w:cs="Arial"/>
                <w:bCs/>
                <w:lang w:eastAsia="en-US"/>
              </w:rPr>
            </w:pPr>
            <w:ins w:id="627" w:author="Nurminen, Riikka (Nokia - FI/Espoo)" w:date="2018-09-28T15:04:00Z">
              <w:r>
                <w:rPr>
                  <w:rFonts w:cs="Arial"/>
                  <w:bCs/>
                  <w:lang w:eastAsia="en-US"/>
                </w:rPr>
                <w:t>Bandwidth part</w:t>
              </w:r>
            </w:ins>
          </w:p>
        </w:tc>
        <w:tc>
          <w:tcPr>
            <w:tcW w:w="1137" w:type="dxa"/>
            <w:tcBorders>
              <w:bottom w:val="single" w:sz="4" w:space="0" w:color="auto"/>
            </w:tcBorders>
          </w:tcPr>
          <w:p w14:paraId="746F552B" w14:textId="77777777" w:rsidR="007B54F4" w:rsidRPr="0018139E" w:rsidRDefault="007B54F4" w:rsidP="007B54F4">
            <w:pPr>
              <w:pStyle w:val="TAC"/>
              <w:rPr>
                <w:ins w:id="628" w:author="Nurminen, Riikka (Nokia - FI/Espoo)" w:date="2018-09-28T15:04:00Z"/>
                <w:rFonts w:cs="Arial"/>
                <w:lang w:eastAsia="en-US"/>
              </w:rPr>
            </w:pPr>
          </w:p>
        </w:tc>
        <w:tc>
          <w:tcPr>
            <w:tcW w:w="2098" w:type="dxa"/>
            <w:gridSpan w:val="2"/>
            <w:tcBorders>
              <w:bottom w:val="single" w:sz="4" w:space="0" w:color="auto"/>
            </w:tcBorders>
            <w:vAlign w:val="center"/>
          </w:tcPr>
          <w:p w14:paraId="6E234688" w14:textId="77777777" w:rsidR="007B54F4" w:rsidRDefault="007B54F4" w:rsidP="007B54F4">
            <w:pPr>
              <w:pStyle w:val="TAC"/>
              <w:rPr>
                <w:ins w:id="629" w:author="Nurminen, Riikka (Nokia - FI/Espoo)" w:date="2018-09-28T15:04:00Z"/>
                <w:rFonts w:cs="Arial"/>
                <w:szCs w:val="16"/>
                <w:lang w:eastAsia="zh-CN"/>
              </w:rPr>
            </w:pPr>
            <w:ins w:id="630" w:author="Nurminen, Riikka (Nokia - FI/Espoo)" w:date="2018-09-28T15:04:00Z">
              <w:r>
                <w:rPr>
                  <w:rFonts w:cs="Arial"/>
                  <w:szCs w:val="16"/>
                  <w:lang w:eastAsia="zh-CN"/>
                </w:rPr>
                <w:t>-</w:t>
              </w:r>
            </w:ins>
          </w:p>
        </w:tc>
        <w:tc>
          <w:tcPr>
            <w:tcW w:w="1029" w:type="dxa"/>
            <w:tcBorders>
              <w:bottom w:val="single" w:sz="4" w:space="0" w:color="auto"/>
            </w:tcBorders>
            <w:vAlign w:val="center"/>
          </w:tcPr>
          <w:p w14:paraId="5A55CF9B" w14:textId="77777777" w:rsidR="007B54F4" w:rsidRPr="00D3632B" w:rsidRDefault="007B54F4" w:rsidP="007B54F4">
            <w:pPr>
              <w:pStyle w:val="TAC"/>
              <w:rPr>
                <w:ins w:id="631" w:author="Nurminen, Riikka (Nokia - FI/Espoo)" w:date="2018-09-28T15:04:00Z"/>
                <w:rFonts w:cs="Arial"/>
                <w:sz w:val="16"/>
                <w:szCs w:val="16"/>
                <w:lang w:eastAsia="zh-CN"/>
              </w:rPr>
            </w:pPr>
            <w:ins w:id="632" w:author="Nurminen, Riikka (Nokia - FI/Espoo)" w:date="2018-09-28T15:04:00Z">
              <w:r w:rsidRPr="00D3632B">
                <w:rPr>
                  <w:rFonts w:cs="Arial"/>
                  <w:sz w:val="16"/>
                  <w:szCs w:val="16"/>
                  <w:lang w:eastAsia="zh-CN"/>
                </w:rPr>
                <w:t>BWP0</w:t>
              </w:r>
            </w:ins>
          </w:p>
        </w:tc>
        <w:tc>
          <w:tcPr>
            <w:tcW w:w="1030" w:type="dxa"/>
            <w:tcBorders>
              <w:bottom w:val="single" w:sz="4" w:space="0" w:color="auto"/>
            </w:tcBorders>
            <w:vAlign w:val="center"/>
          </w:tcPr>
          <w:p w14:paraId="290A656C" w14:textId="77777777" w:rsidR="007B54F4" w:rsidRPr="00D3632B" w:rsidRDefault="007B54F4" w:rsidP="007B54F4">
            <w:pPr>
              <w:pStyle w:val="TAC"/>
              <w:rPr>
                <w:ins w:id="633" w:author="Nurminen, Riikka (Nokia - FI/Espoo)" w:date="2018-09-28T15:04:00Z"/>
                <w:rFonts w:cs="Arial"/>
                <w:sz w:val="16"/>
                <w:szCs w:val="16"/>
                <w:vertAlign w:val="superscript"/>
                <w:lang w:eastAsia="zh-CN"/>
              </w:rPr>
            </w:pPr>
            <w:ins w:id="634" w:author="Nurminen, Riikka (Nokia - FI/Espoo)" w:date="2018-09-28T15:04:00Z">
              <w:r w:rsidRPr="00D3632B">
                <w:rPr>
                  <w:rFonts w:cs="Arial"/>
                  <w:sz w:val="16"/>
                  <w:szCs w:val="16"/>
                  <w:lang w:eastAsia="zh-CN"/>
                </w:rPr>
                <w:t>BWP0 &gt;&gt; BWP1</w:t>
              </w:r>
              <w:r w:rsidRPr="00D3632B">
                <w:rPr>
                  <w:rFonts w:cs="Arial"/>
                  <w:sz w:val="16"/>
                  <w:szCs w:val="16"/>
                  <w:vertAlign w:val="superscript"/>
                  <w:lang w:eastAsia="zh-CN"/>
                </w:rPr>
                <w:t>Note1</w:t>
              </w:r>
            </w:ins>
          </w:p>
        </w:tc>
        <w:tc>
          <w:tcPr>
            <w:tcW w:w="1937" w:type="dxa"/>
            <w:gridSpan w:val="2"/>
            <w:tcBorders>
              <w:bottom w:val="single" w:sz="4" w:space="0" w:color="auto"/>
            </w:tcBorders>
            <w:vAlign w:val="center"/>
          </w:tcPr>
          <w:p w14:paraId="0EE19A3B" w14:textId="77777777" w:rsidR="007B54F4" w:rsidRDefault="007B54F4" w:rsidP="007B54F4">
            <w:pPr>
              <w:pStyle w:val="TAC"/>
              <w:rPr>
                <w:ins w:id="635" w:author="Nurminen, Riikka (Nokia - FI/Espoo)" w:date="2018-09-28T15:04:00Z"/>
                <w:rFonts w:cs="Arial"/>
                <w:szCs w:val="16"/>
                <w:lang w:eastAsia="zh-CN"/>
              </w:rPr>
            </w:pPr>
            <w:ins w:id="636" w:author="Nurminen, Riikka (Nokia - FI/Espoo)" w:date="2018-09-28T15:04:00Z">
              <w:r>
                <w:rPr>
                  <w:rFonts w:cs="Arial"/>
                  <w:szCs w:val="16"/>
                  <w:lang w:eastAsia="zh-CN"/>
                </w:rPr>
                <w:t>BWP0</w:t>
              </w:r>
            </w:ins>
          </w:p>
        </w:tc>
      </w:tr>
      <w:tr w:rsidR="00A47711" w:rsidRPr="0018139E" w14:paraId="364F246C" w14:textId="77777777" w:rsidTr="007B54F4">
        <w:trPr>
          <w:cantSplit/>
          <w:trHeight w:val="403"/>
          <w:ins w:id="637" w:author="Nurminen, Riikka (Nokia - FI/Espoo)" w:date="2018-09-28T15:06:00Z"/>
        </w:trPr>
        <w:tc>
          <w:tcPr>
            <w:tcW w:w="3057" w:type="dxa"/>
            <w:tcBorders>
              <w:left w:val="single" w:sz="4" w:space="0" w:color="auto"/>
              <w:bottom w:val="single" w:sz="4" w:space="0" w:color="auto"/>
            </w:tcBorders>
          </w:tcPr>
          <w:p w14:paraId="6ECF0768" w14:textId="394072A6" w:rsidR="00A47711" w:rsidRPr="0018139E" w:rsidRDefault="00A47711" w:rsidP="00A47711">
            <w:pPr>
              <w:pStyle w:val="TAL"/>
              <w:rPr>
                <w:ins w:id="638" w:author="Nurminen, Riikka (Nokia - FI/Espoo)" w:date="2018-09-28T15:06:00Z"/>
                <w:rFonts w:cs="Arial"/>
                <w:szCs w:val="16"/>
                <w:lang w:eastAsia="en-US"/>
              </w:rPr>
            </w:pPr>
            <w:ins w:id="639" w:author="Nurminen, Riikka (Nokia - FI/Espoo)" w:date="2018-09-28T15:06:00Z">
              <w:r>
                <w:rPr>
                  <w:rFonts w:cs="v4.2.0"/>
                  <w:lang w:eastAsia="en-US"/>
                </w:rPr>
                <w:t>Special subframe configuration</w:t>
              </w:r>
              <w:r>
                <w:rPr>
                  <w:rFonts w:cs="Arial"/>
                  <w:vertAlign w:val="superscript"/>
                  <w:lang w:eastAsia="en-US"/>
                </w:rPr>
                <w:t>Note2</w:t>
              </w:r>
            </w:ins>
          </w:p>
        </w:tc>
        <w:tc>
          <w:tcPr>
            <w:tcW w:w="1137" w:type="dxa"/>
            <w:tcBorders>
              <w:bottom w:val="single" w:sz="4" w:space="0" w:color="auto"/>
            </w:tcBorders>
          </w:tcPr>
          <w:p w14:paraId="175C2183" w14:textId="77777777" w:rsidR="00A47711" w:rsidRPr="0018139E" w:rsidRDefault="00A47711" w:rsidP="00A47711">
            <w:pPr>
              <w:pStyle w:val="TAC"/>
              <w:rPr>
                <w:ins w:id="640" w:author="Nurminen, Riikka (Nokia - FI/Espoo)" w:date="2018-09-28T15:06:00Z"/>
                <w:rFonts w:cs="Arial"/>
                <w:lang w:eastAsia="en-US"/>
              </w:rPr>
            </w:pPr>
          </w:p>
        </w:tc>
        <w:tc>
          <w:tcPr>
            <w:tcW w:w="2098" w:type="dxa"/>
            <w:gridSpan w:val="2"/>
            <w:tcBorders>
              <w:bottom w:val="single" w:sz="4" w:space="0" w:color="auto"/>
            </w:tcBorders>
            <w:shd w:val="clear" w:color="auto" w:fill="auto"/>
            <w:vAlign w:val="center"/>
          </w:tcPr>
          <w:p w14:paraId="447E5477" w14:textId="787B0E30" w:rsidR="00A47711" w:rsidRPr="00D3632B" w:rsidRDefault="00A47711" w:rsidP="00A47711">
            <w:pPr>
              <w:pStyle w:val="TAC"/>
              <w:rPr>
                <w:ins w:id="641" w:author="Nurminen, Riikka (Nokia - FI/Espoo)" w:date="2018-09-28T15:06:00Z"/>
                <w:rFonts w:eastAsiaTheme="minorEastAsia" w:cs="Arial"/>
                <w:szCs w:val="16"/>
                <w:lang w:eastAsia="zh-CN"/>
              </w:rPr>
            </w:pPr>
            <w:ins w:id="642" w:author="Nurminen, Riikka (Nokia - FI/Espoo)" w:date="2018-09-28T15:06:00Z">
              <w:r>
                <w:rPr>
                  <w:rFonts w:cs="Arial"/>
                  <w:szCs w:val="16"/>
                  <w:lang w:eastAsia="zh-CN"/>
                </w:rPr>
                <w:t>6</w:t>
              </w:r>
            </w:ins>
          </w:p>
        </w:tc>
        <w:tc>
          <w:tcPr>
            <w:tcW w:w="2059" w:type="dxa"/>
            <w:gridSpan w:val="2"/>
            <w:tcBorders>
              <w:bottom w:val="single" w:sz="4" w:space="0" w:color="auto"/>
            </w:tcBorders>
            <w:vAlign w:val="center"/>
          </w:tcPr>
          <w:p w14:paraId="3D7B23B6" w14:textId="23DC3702" w:rsidR="00A47711" w:rsidRPr="00D3632B" w:rsidRDefault="00A47711" w:rsidP="00A47711">
            <w:pPr>
              <w:pStyle w:val="TAC"/>
              <w:rPr>
                <w:ins w:id="643" w:author="Nurminen, Riikka (Nokia - FI/Espoo)" w:date="2018-09-28T15:06:00Z"/>
                <w:rFonts w:eastAsiaTheme="minorEastAsia" w:cs="Arial"/>
                <w:szCs w:val="16"/>
                <w:lang w:eastAsia="zh-CN"/>
              </w:rPr>
            </w:pPr>
            <w:ins w:id="644" w:author="Nurminen, Riikka (Nokia - FI/Espoo)" w:date="2018-09-28T15:06:00Z">
              <w:r>
                <w:rPr>
                  <w:rFonts w:cs="Arial"/>
                  <w:szCs w:val="16"/>
                  <w:lang w:eastAsia="zh-CN"/>
                </w:rPr>
                <w:t>6</w:t>
              </w:r>
            </w:ins>
          </w:p>
        </w:tc>
        <w:tc>
          <w:tcPr>
            <w:tcW w:w="1937" w:type="dxa"/>
            <w:gridSpan w:val="2"/>
            <w:tcBorders>
              <w:bottom w:val="single" w:sz="4" w:space="0" w:color="auto"/>
            </w:tcBorders>
            <w:vAlign w:val="center"/>
          </w:tcPr>
          <w:p w14:paraId="3815C5B9" w14:textId="52370D09" w:rsidR="00A47711" w:rsidRPr="00D3632B" w:rsidRDefault="00A47711" w:rsidP="00A47711">
            <w:pPr>
              <w:pStyle w:val="TAC"/>
              <w:rPr>
                <w:ins w:id="645" w:author="Nurminen, Riikka (Nokia - FI/Espoo)" w:date="2018-09-28T15:06:00Z"/>
                <w:rFonts w:eastAsiaTheme="minorEastAsia" w:cs="Arial"/>
                <w:szCs w:val="16"/>
                <w:lang w:eastAsia="zh-CN"/>
              </w:rPr>
            </w:pPr>
            <w:ins w:id="646" w:author="Nurminen, Riikka (Nokia - FI/Espoo)" w:date="2018-09-28T15:06:00Z">
              <w:r>
                <w:rPr>
                  <w:rFonts w:cs="Arial"/>
                  <w:szCs w:val="16"/>
                  <w:lang w:eastAsia="zh-CN"/>
                </w:rPr>
                <w:t>6</w:t>
              </w:r>
            </w:ins>
          </w:p>
        </w:tc>
      </w:tr>
      <w:tr w:rsidR="00A47711" w:rsidRPr="0018139E" w14:paraId="12696F1E" w14:textId="77777777" w:rsidTr="007B54F4">
        <w:trPr>
          <w:cantSplit/>
          <w:trHeight w:val="403"/>
          <w:ins w:id="647" w:author="Nurminen, Riikka (Nokia - FI/Espoo)" w:date="2018-09-28T15:06:00Z"/>
        </w:trPr>
        <w:tc>
          <w:tcPr>
            <w:tcW w:w="3057" w:type="dxa"/>
            <w:tcBorders>
              <w:left w:val="single" w:sz="4" w:space="0" w:color="auto"/>
              <w:bottom w:val="single" w:sz="4" w:space="0" w:color="auto"/>
            </w:tcBorders>
          </w:tcPr>
          <w:p w14:paraId="69B9D609" w14:textId="24FBECC9" w:rsidR="00A47711" w:rsidRPr="0018139E" w:rsidRDefault="00A47711" w:rsidP="00A47711">
            <w:pPr>
              <w:pStyle w:val="TAL"/>
              <w:rPr>
                <w:ins w:id="648" w:author="Nurminen, Riikka (Nokia - FI/Espoo)" w:date="2018-09-28T15:06:00Z"/>
                <w:rFonts w:cs="Arial"/>
                <w:szCs w:val="16"/>
                <w:lang w:eastAsia="en-US"/>
              </w:rPr>
            </w:pPr>
            <w:ins w:id="649" w:author="Nurminen, Riikka (Nokia - FI/Espoo)" w:date="2018-09-28T15:06:00Z">
              <w:r>
                <w:rPr>
                  <w:rFonts w:cs="Arial"/>
                  <w:lang w:eastAsia="en-US"/>
                </w:rPr>
                <w:t>Uplink-downlink configuration</w:t>
              </w:r>
              <w:r>
                <w:rPr>
                  <w:rFonts w:cs="Arial"/>
                  <w:vertAlign w:val="superscript"/>
                  <w:lang w:eastAsia="en-US"/>
                </w:rPr>
                <w:t xml:space="preserve"> Note2</w:t>
              </w:r>
            </w:ins>
          </w:p>
        </w:tc>
        <w:tc>
          <w:tcPr>
            <w:tcW w:w="1137" w:type="dxa"/>
            <w:tcBorders>
              <w:bottom w:val="single" w:sz="4" w:space="0" w:color="auto"/>
            </w:tcBorders>
          </w:tcPr>
          <w:p w14:paraId="1954F921" w14:textId="77777777" w:rsidR="00A47711" w:rsidRPr="0018139E" w:rsidRDefault="00A47711" w:rsidP="00A47711">
            <w:pPr>
              <w:pStyle w:val="TAC"/>
              <w:rPr>
                <w:ins w:id="650" w:author="Nurminen, Riikka (Nokia - FI/Espoo)" w:date="2018-09-28T15:06:00Z"/>
                <w:rFonts w:cs="Arial"/>
                <w:lang w:eastAsia="en-US"/>
              </w:rPr>
            </w:pPr>
          </w:p>
        </w:tc>
        <w:tc>
          <w:tcPr>
            <w:tcW w:w="2098" w:type="dxa"/>
            <w:gridSpan w:val="2"/>
            <w:tcBorders>
              <w:bottom w:val="single" w:sz="4" w:space="0" w:color="auto"/>
            </w:tcBorders>
            <w:shd w:val="clear" w:color="auto" w:fill="auto"/>
            <w:vAlign w:val="center"/>
          </w:tcPr>
          <w:p w14:paraId="6BE62301" w14:textId="6FB79EAD" w:rsidR="00A47711" w:rsidRPr="00D3632B" w:rsidRDefault="00A47711" w:rsidP="00A47711">
            <w:pPr>
              <w:pStyle w:val="TAC"/>
              <w:rPr>
                <w:ins w:id="651" w:author="Nurminen, Riikka (Nokia - FI/Espoo)" w:date="2018-09-28T15:06:00Z"/>
                <w:rFonts w:eastAsiaTheme="minorEastAsia" w:cs="Arial"/>
                <w:szCs w:val="16"/>
                <w:lang w:eastAsia="zh-CN"/>
              </w:rPr>
            </w:pPr>
            <w:ins w:id="652" w:author="Nurminen, Riikka (Nokia - FI/Espoo)" w:date="2018-09-28T15:06:00Z">
              <w:r>
                <w:rPr>
                  <w:rFonts w:cs="Arial"/>
                  <w:szCs w:val="16"/>
                  <w:lang w:eastAsia="zh-CN"/>
                </w:rPr>
                <w:t>1</w:t>
              </w:r>
            </w:ins>
          </w:p>
        </w:tc>
        <w:tc>
          <w:tcPr>
            <w:tcW w:w="2059" w:type="dxa"/>
            <w:gridSpan w:val="2"/>
            <w:tcBorders>
              <w:bottom w:val="single" w:sz="4" w:space="0" w:color="auto"/>
            </w:tcBorders>
            <w:vAlign w:val="center"/>
          </w:tcPr>
          <w:p w14:paraId="76D9CA28" w14:textId="724F53DF" w:rsidR="00A47711" w:rsidRPr="00D3632B" w:rsidRDefault="00A47711" w:rsidP="00A47711">
            <w:pPr>
              <w:pStyle w:val="TAC"/>
              <w:rPr>
                <w:ins w:id="653" w:author="Nurminen, Riikka (Nokia - FI/Espoo)" w:date="2018-09-28T15:06:00Z"/>
                <w:rFonts w:eastAsiaTheme="minorEastAsia" w:cs="Arial"/>
                <w:szCs w:val="16"/>
                <w:lang w:eastAsia="zh-CN"/>
              </w:rPr>
            </w:pPr>
            <w:ins w:id="654" w:author="Nurminen, Riikka (Nokia - FI/Espoo)" w:date="2018-09-28T15:06:00Z">
              <w:r>
                <w:rPr>
                  <w:rFonts w:cs="Arial"/>
                  <w:szCs w:val="16"/>
                  <w:lang w:eastAsia="zh-CN"/>
                </w:rPr>
                <w:t>1</w:t>
              </w:r>
            </w:ins>
          </w:p>
        </w:tc>
        <w:tc>
          <w:tcPr>
            <w:tcW w:w="1937" w:type="dxa"/>
            <w:gridSpan w:val="2"/>
            <w:tcBorders>
              <w:bottom w:val="single" w:sz="4" w:space="0" w:color="auto"/>
            </w:tcBorders>
            <w:vAlign w:val="center"/>
          </w:tcPr>
          <w:p w14:paraId="1C2D56D8" w14:textId="68518A1F" w:rsidR="00A47711" w:rsidRPr="00D3632B" w:rsidRDefault="00A47711" w:rsidP="00A47711">
            <w:pPr>
              <w:pStyle w:val="TAC"/>
              <w:rPr>
                <w:ins w:id="655" w:author="Nurminen, Riikka (Nokia - FI/Espoo)" w:date="2018-09-28T15:06:00Z"/>
                <w:rFonts w:eastAsiaTheme="minorEastAsia" w:cs="Arial"/>
                <w:szCs w:val="16"/>
                <w:lang w:eastAsia="zh-CN"/>
              </w:rPr>
            </w:pPr>
            <w:ins w:id="656" w:author="Nurminen, Riikka (Nokia - FI/Espoo)" w:date="2018-09-28T15:06:00Z">
              <w:r>
                <w:rPr>
                  <w:rFonts w:cs="Arial"/>
                  <w:szCs w:val="16"/>
                  <w:lang w:eastAsia="zh-CN"/>
                </w:rPr>
                <w:t>1</w:t>
              </w:r>
            </w:ins>
          </w:p>
        </w:tc>
      </w:tr>
      <w:tr w:rsidR="00A47711" w:rsidRPr="0018139E" w14:paraId="4A62694B" w14:textId="77777777" w:rsidTr="007B54F4">
        <w:trPr>
          <w:cantSplit/>
          <w:trHeight w:val="403"/>
          <w:ins w:id="657" w:author="Nurminen, Riikka (Nokia - FI/Espoo)" w:date="2018-09-28T15:04:00Z"/>
        </w:trPr>
        <w:tc>
          <w:tcPr>
            <w:tcW w:w="3057" w:type="dxa"/>
            <w:tcBorders>
              <w:left w:val="single" w:sz="4" w:space="0" w:color="auto"/>
              <w:bottom w:val="single" w:sz="4" w:space="0" w:color="auto"/>
            </w:tcBorders>
          </w:tcPr>
          <w:p w14:paraId="4BB6E142" w14:textId="77777777" w:rsidR="00A47711" w:rsidRPr="00015300" w:rsidRDefault="00A47711" w:rsidP="00A47711">
            <w:pPr>
              <w:pStyle w:val="TAL"/>
              <w:rPr>
                <w:ins w:id="658" w:author="Nurminen, Riikka (Nokia - FI/Espoo)" w:date="2018-09-28T15:04:00Z"/>
                <w:rFonts w:eastAsiaTheme="minorEastAsia" w:cs="Arial"/>
                <w:bCs/>
                <w:vertAlign w:val="superscript"/>
                <w:lang w:eastAsia="zh-CN"/>
              </w:rPr>
            </w:pPr>
            <w:ins w:id="659" w:author="Nurminen, Riikka (Nokia - FI/Espoo)" w:date="2018-09-28T15:04:00Z">
              <w:r w:rsidRPr="0018139E">
                <w:rPr>
                  <w:rFonts w:cs="Arial"/>
                  <w:szCs w:val="16"/>
                  <w:lang w:eastAsia="en-US"/>
                </w:rPr>
                <w:t>PDSCH parameters</w:t>
              </w:r>
            </w:ins>
          </w:p>
          <w:p w14:paraId="41EC8FCC" w14:textId="77777777" w:rsidR="00A47711" w:rsidRPr="00015300" w:rsidRDefault="00A47711" w:rsidP="00A47711">
            <w:pPr>
              <w:pStyle w:val="TAL"/>
              <w:rPr>
                <w:ins w:id="660" w:author="Nurminen, Riikka (Nokia - FI/Espoo)" w:date="2018-09-28T15:04:00Z"/>
                <w:rFonts w:eastAsiaTheme="minorEastAsia" w:cs="Arial"/>
                <w:bCs/>
                <w:vertAlign w:val="superscript"/>
                <w:lang w:eastAsia="zh-CN"/>
              </w:rPr>
            </w:pPr>
          </w:p>
        </w:tc>
        <w:tc>
          <w:tcPr>
            <w:tcW w:w="1137" w:type="dxa"/>
            <w:tcBorders>
              <w:bottom w:val="single" w:sz="4" w:space="0" w:color="auto"/>
            </w:tcBorders>
          </w:tcPr>
          <w:p w14:paraId="2B555163" w14:textId="77777777" w:rsidR="00A47711" w:rsidRPr="0018139E" w:rsidRDefault="00A47711" w:rsidP="00A47711">
            <w:pPr>
              <w:pStyle w:val="TAC"/>
              <w:rPr>
                <w:ins w:id="661" w:author="Nurminen, Riikka (Nokia - FI/Espoo)" w:date="2018-09-28T15:04:00Z"/>
                <w:rFonts w:cs="Arial"/>
                <w:lang w:eastAsia="en-US"/>
              </w:rPr>
            </w:pPr>
          </w:p>
        </w:tc>
        <w:tc>
          <w:tcPr>
            <w:tcW w:w="2098" w:type="dxa"/>
            <w:gridSpan w:val="2"/>
            <w:tcBorders>
              <w:bottom w:val="single" w:sz="4" w:space="0" w:color="auto"/>
            </w:tcBorders>
            <w:shd w:val="clear" w:color="auto" w:fill="auto"/>
            <w:vAlign w:val="center"/>
          </w:tcPr>
          <w:p w14:paraId="0320195C" w14:textId="77777777" w:rsidR="00A47711" w:rsidRPr="00D3632B" w:rsidRDefault="00A47711" w:rsidP="00A47711">
            <w:pPr>
              <w:pStyle w:val="TAC"/>
              <w:rPr>
                <w:ins w:id="662" w:author="Nurminen, Riikka (Nokia - FI/Espoo)" w:date="2018-09-28T15:04:00Z"/>
                <w:rFonts w:eastAsiaTheme="minorEastAsia" w:cs="Arial"/>
                <w:szCs w:val="16"/>
                <w:lang w:eastAsia="zh-CN"/>
              </w:rPr>
            </w:pPr>
            <w:ins w:id="663" w:author="Nurminen, Riikka (Nokia - FI/Espoo)" w:date="2018-09-28T15:04:00Z">
              <w:r w:rsidRPr="00D3632B">
                <w:rPr>
                  <w:rFonts w:eastAsiaTheme="minorEastAsia" w:cs="Arial"/>
                  <w:szCs w:val="16"/>
                  <w:lang w:eastAsia="zh-CN"/>
                </w:rPr>
                <w:t>TBD</w:t>
              </w:r>
            </w:ins>
          </w:p>
        </w:tc>
        <w:tc>
          <w:tcPr>
            <w:tcW w:w="2059" w:type="dxa"/>
            <w:gridSpan w:val="2"/>
            <w:tcBorders>
              <w:bottom w:val="single" w:sz="4" w:space="0" w:color="auto"/>
            </w:tcBorders>
            <w:vAlign w:val="center"/>
          </w:tcPr>
          <w:p w14:paraId="0179A276" w14:textId="77777777" w:rsidR="00A47711" w:rsidRPr="00D3632B" w:rsidRDefault="00A47711" w:rsidP="00A47711">
            <w:pPr>
              <w:pStyle w:val="TAC"/>
              <w:rPr>
                <w:ins w:id="664" w:author="Nurminen, Riikka (Nokia - FI/Espoo)" w:date="2018-09-28T15:04:00Z"/>
                <w:rFonts w:eastAsiaTheme="minorEastAsia" w:cs="Arial"/>
                <w:szCs w:val="16"/>
                <w:lang w:eastAsia="zh-CN"/>
              </w:rPr>
            </w:pPr>
            <w:ins w:id="665" w:author="Nurminen, Riikka (Nokia - FI/Espoo)" w:date="2018-09-28T15:04:00Z">
              <w:r w:rsidRPr="00D3632B">
                <w:rPr>
                  <w:rFonts w:eastAsiaTheme="minorEastAsia" w:cs="Arial"/>
                  <w:szCs w:val="16"/>
                  <w:lang w:eastAsia="zh-CN"/>
                </w:rPr>
                <w:t>TBD</w:t>
              </w:r>
            </w:ins>
          </w:p>
        </w:tc>
        <w:tc>
          <w:tcPr>
            <w:tcW w:w="1937" w:type="dxa"/>
            <w:gridSpan w:val="2"/>
            <w:tcBorders>
              <w:bottom w:val="single" w:sz="4" w:space="0" w:color="auto"/>
            </w:tcBorders>
            <w:vAlign w:val="center"/>
          </w:tcPr>
          <w:p w14:paraId="325A39A6" w14:textId="77777777" w:rsidR="00A47711" w:rsidRPr="00D3632B" w:rsidRDefault="00A47711" w:rsidP="00A47711">
            <w:pPr>
              <w:pStyle w:val="TAC"/>
              <w:rPr>
                <w:ins w:id="666" w:author="Nurminen, Riikka (Nokia - FI/Espoo)" w:date="2018-09-28T15:04:00Z"/>
                <w:rFonts w:eastAsiaTheme="minorEastAsia" w:cs="Arial"/>
                <w:szCs w:val="16"/>
                <w:lang w:eastAsia="zh-CN"/>
              </w:rPr>
            </w:pPr>
            <w:ins w:id="667" w:author="Nurminen, Riikka (Nokia - FI/Espoo)" w:date="2018-09-28T15:04:00Z">
              <w:r w:rsidRPr="00D3632B">
                <w:rPr>
                  <w:rFonts w:eastAsiaTheme="minorEastAsia" w:cs="Arial"/>
                  <w:szCs w:val="16"/>
                  <w:lang w:eastAsia="zh-CN"/>
                </w:rPr>
                <w:t>TBD</w:t>
              </w:r>
            </w:ins>
          </w:p>
        </w:tc>
      </w:tr>
      <w:tr w:rsidR="00A47711" w:rsidRPr="0018139E" w14:paraId="06A885A4" w14:textId="77777777" w:rsidTr="007B54F4">
        <w:trPr>
          <w:cantSplit/>
          <w:trHeight w:val="403"/>
          <w:ins w:id="668" w:author="Nurminen, Riikka (Nokia - FI/Espoo)" w:date="2018-09-28T15:04:00Z"/>
        </w:trPr>
        <w:tc>
          <w:tcPr>
            <w:tcW w:w="3057" w:type="dxa"/>
            <w:tcBorders>
              <w:left w:val="single" w:sz="4" w:space="0" w:color="auto"/>
              <w:bottom w:val="single" w:sz="4" w:space="0" w:color="auto"/>
            </w:tcBorders>
          </w:tcPr>
          <w:p w14:paraId="3C6E40B2" w14:textId="77777777" w:rsidR="00A47711" w:rsidRPr="0018139E" w:rsidRDefault="00A47711" w:rsidP="00A47711">
            <w:pPr>
              <w:pStyle w:val="TAL"/>
              <w:rPr>
                <w:ins w:id="669" w:author="Nurminen, Riikka (Nokia - FI/Espoo)" w:date="2018-09-28T15:04:00Z"/>
                <w:rFonts w:cs="Arial"/>
                <w:szCs w:val="16"/>
                <w:lang w:eastAsia="en-US"/>
              </w:rPr>
            </w:pPr>
            <w:ins w:id="670" w:author="Nurminen, Riikka (Nokia - FI/Espoo)" w:date="2018-09-28T15:04:00Z">
              <w:r>
                <w:rPr>
                  <w:rFonts w:cs="Arial"/>
                  <w:szCs w:val="16"/>
                  <w:lang w:eastAsia="en-US"/>
                </w:rPr>
                <w:t>PDCCH parameters</w:t>
              </w:r>
            </w:ins>
          </w:p>
        </w:tc>
        <w:tc>
          <w:tcPr>
            <w:tcW w:w="1137" w:type="dxa"/>
            <w:tcBorders>
              <w:bottom w:val="single" w:sz="4" w:space="0" w:color="auto"/>
            </w:tcBorders>
          </w:tcPr>
          <w:p w14:paraId="6CB4B1BF" w14:textId="77777777" w:rsidR="00A47711" w:rsidRPr="0018139E" w:rsidRDefault="00A47711" w:rsidP="00A47711">
            <w:pPr>
              <w:pStyle w:val="TAC"/>
              <w:rPr>
                <w:ins w:id="671" w:author="Nurminen, Riikka (Nokia - FI/Espoo)" w:date="2018-09-28T15:04:00Z"/>
                <w:rFonts w:cs="Arial"/>
                <w:lang w:eastAsia="en-US"/>
              </w:rPr>
            </w:pPr>
          </w:p>
        </w:tc>
        <w:tc>
          <w:tcPr>
            <w:tcW w:w="2098" w:type="dxa"/>
            <w:gridSpan w:val="2"/>
            <w:tcBorders>
              <w:bottom w:val="single" w:sz="4" w:space="0" w:color="auto"/>
            </w:tcBorders>
            <w:shd w:val="clear" w:color="auto" w:fill="auto"/>
            <w:vAlign w:val="center"/>
          </w:tcPr>
          <w:p w14:paraId="6B13D85B" w14:textId="77777777" w:rsidR="00A47711" w:rsidRPr="00D3632B" w:rsidRDefault="00A47711" w:rsidP="00A47711">
            <w:pPr>
              <w:pStyle w:val="TAC"/>
              <w:rPr>
                <w:ins w:id="672" w:author="Nurminen, Riikka (Nokia - FI/Espoo)" w:date="2018-09-28T15:04:00Z"/>
                <w:rFonts w:eastAsiaTheme="minorEastAsia" w:cs="Arial"/>
                <w:szCs w:val="16"/>
                <w:lang w:eastAsia="zh-CN"/>
              </w:rPr>
            </w:pPr>
            <w:ins w:id="673" w:author="Nurminen, Riikka (Nokia - FI/Espoo)" w:date="2018-09-28T15:04:00Z">
              <w:r w:rsidRPr="00D3632B">
                <w:rPr>
                  <w:rFonts w:eastAsiaTheme="minorEastAsia" w:cs="Arial"/>
                  <w:szCs w:val="16"/>
                  <w:lang w:eastAsia="zh-CN"/>
                </w:rPr>
                <w:t>TBD</w:t>
              </w:r>
            </w:ins>
          </w:p>
        </w:tc>
        <w:tc>
          <w:tcPr>
            <w:tcW w:w="2059" w:type="dxa"/>
            <w:gridSpan w:val="2"/>
            <w:tcBorders>
              <w:bottom w:val="single" w:sz="4" w:space="0" w:color="auto"/>
            </w:tcBorders>
            <w:vAlign w:val="center"/>
          </w:tcPr>
          <w:p w14:paraId="73601184" w14:textId="77777777" w:rsidR="00A47711" w:rsidRPr="00D3632B" w:rsidRDefault="00A47711" w:rsidP="00A47711">
            <w:pPr>
              <w:pStyle w:val="TAC"/>
              <w:rPr>
                <w:ins w:id="674" w:author="Nurminen, Riikka (Nokia - FI/Espoo)" w:date="2018-09-28T15:04:00Z"/>
                <w:rFonts w:eastAsiaTheme="minorEastAsia" w:cs="Arial"/>
                <w:szCs w:val="16"/>
                <w:lang w:eastAsia="zh-CN"/>
              </w:rPr>
            </w:pPr>
            <w:ins w:id="675" w:author="Nurminen, Riikka (Nokia - FI/Espoo)" w:date="2018-09-28T15:04:00Z">
              <w:r w:rsidRPr="00D3632B">
                <w:rPr>
                  <w:rFonts w:eastAsiaTheme="minorEastAsia" w:cs="Arial"/>
                  <w:szCs w:val="16"/>
                  <w:lang w:eastAsia="zh-CN"/>
                </w:rPr>
                <w:t>TBD</w:t>
              </w:r>
            </w:ins>
          </w:p>
        </w:tc>
        <w:tc>
          <w:tcPr>
            <w:tcW w:w="1937" w:type="dxa"/>
            <w:gridSpan w:val="2"/>
            <w:tcBorders>
              <w:bottom w:val="single" w:sz="4" w:space="0" w:color="auto"/>
            </w:tcBorders>
            <w:vAlign w:val="center"/>
          </w:tcPr>
          <w:p w14:paraId="478CFBE6" w14:textId="77777777" w:rsidR="00A47711" w:rsidRPr="00D3632B" w:rsidRDefault="00A47711" w:rsidP="00A47711">
            <w:pPr>
              <w:pStyle w:val="TAC"/>
              <w:rPr>
                <w:ins w:id="676" w:author="Nurminen, Riikka (Nokia - FI/Espoo)" w:date="2018-09-28T15:04:00Z"/>
                <w:rFonts w:eastAsiaTheme="minorEastAsia" w:cs="Arial"/>
                <w:szCs w:val="16"/>
                <w:lang w:eastAsia="zh-CN"/>
              </w:rPr>
            </w:pPr>
            <w:ins w:id="677" w:author="Nurminen, Riikka (Nokia - FI/Espoo)" w:date="2018-09-28T15:04:00Z">
              <w:r w:rsidRPr="00D3632B">
                <w:rPr>
                  <w:rFonts w:eastAsiaTheme="minorEastAsia" w:cs="Arial"/>
                  <w:szCs w:val="16"/>
                  <w:lang w:eastAsia="zh-CN"/>
                </w:rPr>
                <w:t>TBD</w:t>
              </w:r>
            </w:ins>
          </w:p>
        </w:tc>
      </w:tr>
      <w:tr w:rsidR="00A47711" w:rsidRPr="0018139E" w14:paraId="12BF2CED" w14:textId="77777777" w:rsidTr="007B54F4">
        <w:trPr>
          <w:cantSplit/>
          <w:trHeight w:val="194"/>
          <w:ins w:id="678" w:author="Nurminen, Riikka (Nokia - FI/Espoo)" w:date="2018-09-28T15:04:00Z"/>
        </w:trPr>
        <w:tc>
          <w:tcPr>
            <w:tcW w:w="3057" w:type="dxa"/>
            <w:tcBorders>
              <w:left w:val="single" w:sz="4" w:space="0" w:color="auto"/>
              <w:bottom w:val="single" w:sz="4" w:space="0" w:color="auto"/>
            </w:tcBorders>
          </w:tcPr>
          <w:p w14:paraId="0A1BAB50" w14:textId="77777777" w:rsidR="00A47711" w:rsidRPr="00015300" w:rsidRDefault="00A47711" w:rsidP="00A47711">
            <w:pPr>
              <w:pStyle w:val="TAL"/>
              <w:rPr>
                <w:ins w:id="679" w:author="Nurminen, Riikka (Nokia - FI/Espoo)" w:date="2018-09-28T15:04:00Z"/>
                <w:rFonts w:eastAsiaTheme="minorEastAsia" w:cs="Arial"/>
                <w:vertAlign w:val="superscript"/>
                <w:lang w:eastAsia="zh-CN"/>
              </w:rPr>
            </w:pPr>
            <w:ins w:id="680" w:author="Nurminen, Riikka (Nokia - FI/Espoo)" w:date="2018-09-28T15:04:00Z">
              <w:r>
                <w:rPr>
                  <w:rFonts w:cs="Arial"/>
                  <w:bCs/>
                  <w:lang w:eastAsia="en-US"/>
                </w:rPr>
                <w:t>OCNG pattern</w:t>
              </w:r>
            </w:ins>
          </w:p>
        </w:tc>
        <w:tc>
          <w:tcPr>
            <w:tcW w:w="1137" w:type="dxa"/>
            <w:tcBorders>
              <w:bottom w:val="single" w:sz="4" w:space="0" w:color="auto"/>
            </w:tcBorders>
          </w:tcPr>
          <w:p w14:paraId="6287E185" w14:textId="77777777" w:rsidR="00A47711" w:rsidRPr="0018139E" w:rsidRDefault="00A47711" w:rsidP="00A47711">
            <w:pPr>
              <w:pStyle w:val="TAC"/>
              <w:rPr>
                <w:ins w:id="681" w:author="Nurminen, Riikka (Nokia - FI/Espoo)" w:date="2018-09-28T15:04:00Z"/>
                <w:rFonts w:cs="Arial"/>
                <w:lang w:eastAsia="en-US"/>
              </w:rPr>
            </w:pPr>
          </w:p>
        </w:tc>
        <w:tc>
          <w:tcPr>
            <w:tcW w:w="2098" w:type="dxa"/>
            <w:gridSpan w:val="2"/>
            <w:tcBorders>
              <w:bottom w:val="single" w:sz="4" w:space="0" w:color="auto"/>
            </w:tcBorders>
            <w:shd w:val="clear" w:color="auto" w:fill="auto"/>
            <w:vAlign w:val="center"/>
          </w:tcPr>
          <w:p w14:paraId="11E393C5" w14:textId="77777777" w:rsidR="00A47711" w:rsidRPr="00D3632B" w:rsidRDefault="00A47711" w:rsidP="00A47711">
            <w:pPr>
              <w:pStyle w:val="TAC"/>
              <w:rPr>
                <w:ins w:id="682" w:author="Nurminen, Riikka (Nokia - FI/Espoo)" w:date="2018-09-28T15:04:00Z"/>
                <w:rFonts w:eastAsiaTheme="minorEastAsia" w:cs="Arial"/>
                <w:szCs w:val="16"/>
                <w:lang w:eastAsia="zh-CN"/>
              </w:rPr>
            </w:pPr>
            <w:ins w:id="683" w:author="Nurminen, Riikka (Nokia - FI/Espoo)" w:date="2018-09-28T15:04:00Z">
              <w:r w:rsidRPr="00D3632B">
                <w:rPr>
                  <w:rFonts w:eastAsiaTheme="minorEastAsia" w:cs="Arial"/>
                  <w:szCs w:val="16"/>
                  <w:lang w:eastAsia="zh-CN"/>
                </w:rPr>
                <w:t>TBD</w:t>
              </w:r>
            </w:ins>
          </w:p>
        </w:tc>
        <w:tc>
          <w:tcPr>
            <w:tcW w:w="2059" w:type="dxa"/>
            <w:gridSpan w:val="2"/>
            <w:tcBorders>
              <w:bottom w:val="single" w:sz="4" w:space="0" w:color="auto"/>
            </w:tcBorders>
            <w:vAlign w:val="center"/>
          </w:tcPr>
          <w:p w14:paraId="62A8A7FC" w14:textId="77777777" w:rsidR="00A47711" w:rsidRPr="00D3632B" w:rsidRDefault="00A47711" w:rsidP="00A47711">
            <w:pPr>
              <w:pStyle w:val="TAC"/>
              <w:rPr>
                <w:ins w:id="684" w:author="Nurminen, Riikka (Nokia - FI/Espoo)" w:date="2018-09-28T15:04:00Z"/>
                <w:rFonts w:eastAsiaTheme="minorEastAsia" w:cs="Arial"/>
                <w:szCs w:val="16"/>
                <w:lang w:eastAsia="zh-CN"/>
              </w:rPr>
            </w:pPr>
            <w:ins w:id="685" w:author="Nurminen, Riikka (Nokia - FI/Espoo)" w:date="2018-09-28T15:04:00Z">
              <w:r w:rsidRPr="00D3632B">
                <w:rPr>
                  <w:rFonts w:eastAsiaTheme="minorEastAsia" w:cs="Arial"/>
                  <w:szCs w:val="16"/>
                  <w:lang w:eastAsia="zh-CN"/>
                </w:rPr>
                <w:t>TBD</w:t>
              </w:r>
            </w:ins>
          </w:p>
        </w:tc>
        <w:tc>
          <w:tcPr>
            <w:tcW w:w="1937" w:type="dxa"/>
            <w:gridSpan w:val="2"/>
            <w:tcBorders>
              <w:bottom w:val="single" w:sz="4" w:space="0" w:color="auto"/>
            </w:tcBorders>
            <w:vAlign w:val="center"/>
          </w:tcPr>
          <w:p w14:paraId="7B4149F5" w14:textId="77777777" w:rsidR="00A47711" w:rsidRPr="00D3632B" w:rsidRDefault="00A47711" w:rsidP="00A47711">
            <w:pPr>
              <w:pStyle w:val="TAC"/>
              <w:rPr>
                <w:ins w:id="686" w:author="Nurminen, Riikka (Nokia - FI/Espoo)" w:date="2018-09-28T15:04:00Z"/>
                <w:rFonts w:eastAsiaTheme="minorEastAsia" w:cs="Arial"/>
                <w:szCs w:val="16"/>
                <w:lang w:eastAsia="zh-CN"/>
              </w:rPr>
            </w:pPr>
            <w:ins w:id="687" w:author="Nurminen, Riikka (Nokia - FI/Espoo)" w:date="2018-09-28T15:04:00Z">
              <w:r w:rsidRPr="00D3632B">
                <w:rPr>
                  <w:rFonts w:eastAsiaTheme="minorEastAsia" w:cs="Arial"/>
                  <w:szCs w:val="16"/>
                  <w:lang w:eastAsia="zh-CN"/>
                </w:rPr>
                <w:t>TBD</w:t>
              </w:r>
            </w:ins>
          </w:p>
        </w:tc>
      </w:tr>
      <w:tr w:rsidR="00A47711" w:rsidRPr="0018139E" w14:paraId="4D91E7EC" w14:textId="77777777" w:rsidTr="007B54F4">
        <w:trPr>
          <w:cantSplit/>
          <w:trHeight w:val="194"/>
          <w:ins w:id="688" w:author="Nurminen, Riikka (Nokia - FI/Espoo)" w:date="2018-09-28T15:04:00Z"/>
        </w:trPr>
        <w:tc>
          <w:tcPr>
            <w:tcW w:w="3057" w:type="dxa"/>
            <w:tcBorders>
              <w:left w:val="single" w:sz="4" w:space="0" w:color="auto"/>
              <w:bottom w:val="single" w:sz="4" w:space="0" w:color="auto"/>
            </w:tcBorders>
          </w:tcPr>
          <w:p w14:paraId="4B2B2962" w14:textId="77777777" w:rsidR="00A47711" w:rsidRDefault="00A47711" w:rsidP="00A47711">
            <w:pPr>
              <w:pStyle w:val="TAL"/>
              <w:rPr>
                <w:ins w:id="689" w:author="Nurminen, Riikka (Nokia - FI/Espoo)" w:date="2018-09-28T15:04:00Z"/>
                <w:rFonts w:eastAsiaTheme="minorEastAsia" w:cs="Arial"/>
                <w:bCs/>
                <w:lang w:eastAsia="zh-CN"/>
              </w:rPr>
            </w:pPr>
            <w:ins w:id="690" w:author="Nurminen, Riikka (Nokia - FI/Espoo)" w:date="2018-09-28T15:04:00Z">
              <w:r>
                <w:rPr>
                  <w:rFonts w:eastAsiaTheme="minorEastAsia" w:cs="Arial" w:hint="eastAsia"/>
                  <w:bCs/>
                  <w:lang w:eastAsia="zh-CN"/>
                </w:rPr>
                <w:t>SMTC configuration</w:t>
              </w:r>
            </w:ins>
          </w:p>
        </w:tc>
        <w:tc>
          <w:tcPr>
            <w:tcW w:w="1137" w:type="dxa"/>
            <w:tcBorders>
              <w:bottom w:val="single" w:sz="4" w:space="0" w:color="auto"/>
            </w:tcBorders>
          </w:tcPr>
          <w:p w14:paraId="51DF71A9" w14:textId="77777777" w:rsidR="00A47711" w:rsidRPr="0018139E" w:rsidRDefault="00A47711" w:rsidP="00A47711">
            <w:pPr>
              <w:pStyle w:val="TAC"/>
              <w:rPr>
                <w:ins w:id="691" w:author="Nurminen, Riikka (Nokia - FI/Espoo)" w:date="2018-09-28T15:04:00Z"/>
                <w:rFonts w:cs="Arial"/>
                <w:lang w:eastAsia="en-US"/>
              </w:rPr>
            </w:pPr>
          </w:p>
        </w:tc>
        <w:tc>
          <w:tcPr>
            <w:tcW w:w="2098" w:type="dxa"/>
            <w:gridSpan w:val="2"/>
            <w:tcBorders>
              <w:bottom w:val="single" w:sz="4" w:space="0" w:color="auto"/>
            </w:tcBorders>
            <w:shd w:val="clear" w:color="auto" w:fill="auto"/>
            <w:vAlign w:val="center"/>
          </w:tcPr>
          <w:p w14:paraId="0418512A" w14:textId="77777777" w:rsidR="00A47711" w:rsidRPr="00000509" w:rsidRDefault="00A47711" w:rsidP="00A47711">
            <w:pPr>
              <w:pStyle w:val="TAC"/>
              <w:rPr>
                <w:ins w:id="692" w:author="Nurminen, Riikka (Nokia - FI/Espoo)" w:date="2018-09-28T15:04:00Z"/>
                <w:rFonts w:eastAsiaTheme="minorEastAsia" w:cs="Arial"/>
                <w:szCs w:val="16"/>
                <w:lang w:eastAsia="zh-CN"/>
              </w:rPr>
            </w:pPr>
            <w:ins w:id="693" w:author="Nurminen, Riikka (Nokia - FI/Espoo)" w:date="2018-09-28T15:04:00Z">
              <w:r>
                <w:rPr>
                  <w:rFonts w:eastAsiaTheme="minorEastAsia" w:cs="Arial"/>
                  <w:szCs w:val="16"/>
                  <w:lang w:eastAsia="zh-CN"/>
                </w:rPr>
                <w:t>-</w:t>
              </w:r>
            </w:ins>
          </w:p>
        </w:tc>
        <w:tc>
          <w:tcPr>
            <w:tcW w:w="2059" w:type="dxa"/>
            <w:gridSpan w:val="2"/>
            <w:tcBorders>
              <w:bottom w:val="single" w:sz="4" w:space="0" w:color="auto"/>
            </w:tcBorders>
            <w:vAlign w:val="center"/>
          </w:tcPr>
          <w:p w14:paraId="33EE79E5" w14:textId="77777777" w:rsidR="00A47711" w:rsidRDefault="00A47711" w:rsidP="00A47711">
            <w:pPr>
              <w:keepNext/>
              <w:keepLines/>
              <w:spacing w:after="0"/>
              <w:jc w:val="center"/>
              <w:rPr>
                <w:ins w:id="694" w:author="Nurminen, Riikka (Nokia - FI/Espoo)" w:date="2018-09-28T15:04:00Z"/>
                <w:rFonts w:ascii="Arial" w:hAnsi="Arial" w:cs="v4.2.0"/>
                <w:sz w:val="18"/>
                <w:lang w:eastAsia="en-US"/>
              </w:rPr>
            </w:pPr>
            <w:ins w:id="695" w:author="Nurminen, Riikka (Nokia - FI/Espoo)" w:date="2018-09-28T15:04:00Z">
              <w:r w:rsidRPr="000F16B5">
                <w:rPr>
                  <w:rFonts w:ascii="Arial" w:hAnsi="Arial" w:cs="v4.2.0"/>
                  <w:sz w:val="18"/>
                  <w:lang w:eastAsia="en-US"/>
                </w:rPr>
                <w:t>SMTC.1 FR1</w:t>
              </w:r>
            </w:ins>
          </w:p>
          <w:p w14:paraId="5EC72486" w14:textId="77777777" w:rsidR="00A47711" w:rsidRPr="00D3632B" w:rsidRDefault="00A47711" w:rsidP="00A47711">
            <w:pPr>
              <w:pStyle w:val="TAC"/>
              <w:rPr>
                <w:ins w:id="696" w:author="Nurminen, Riikka (Nokia - FI/Espoo)" w:date="2018-09-28T15:04:00Z"/>
                <w:rFonts w:eastAsiaTheme="minorEastAsia" w:cs="Arial"/>
                <w:szCs w:val="16"/>
                <w:lang w:eastAsia="zh-CN"/>
              </w:rPr>
            </w:pPr>
            <w:ins w:id="697" w:author="Nurminen, Riikka (Nokia - FI/Espoo)" w:date="2018-09-28T15:04:00Z">
              <w:r>
                <w:rPr>
                  <w:rFonts w:cs="v4.2.0"/>
                  <w:lang w:eastAsia="en-US"/>
                </w:rPr>
                <w:t xml:space="preserve">(As specified in section </w:t>
              </w:r>
              <w:r w:rsidRPr="000F16B5">
                <w:rPr>
                  <w:rFonts w:cs="v4.2.0"/>
                  <w:lang w:eastAsia="en-US"/>
                </w:rPr>
                <w:t>A.3.2.2.1.1</w:t>
              </w:r>
              <w:r>
                <w:rPr>
                  <w:rFonts w:cs="v4.2.0"/>
                  <w:lang w:eastAsia="en-US"/>
                </w:rPr>
                <w:t>)</w:t>
              </w:r>
            </w:ins>
          </w:p>
        </w:tc>
        <w:tc>
          <w:tcPr>
            <w:tcW w:w="1937" w:type="dxa"/>
            <w:gridSpan w:val="2"/>
            <w:tcBorders>
              <w:bottom w:val="single" w:sz="4" w:space="0" w:color="auto"/>
            </w:tcBorders>
            <w:vAlign w:val="center"/>
          </w:tcPr>
          <w:p w14:paraId="18D11CD2" w14:textId="77777777" w:rsidR="00A47711" w:rsidRDefault="00A47711" w:rsidP="00A47711">
            <w:pPr>
              <w:keepNext/>
              <w:keepLines/>
              <w:spacing w:after="0"/>
              <w:jc w:val="center"/>
              <w:rPr>
                <w:ins w:id="698" w:author="Nurminen, Riikka (Nokia - FI/Espoo)" w:date="2018-09-28T15:04:00Z"/>
                <w:rFonts w:ascii="Arial" w:hAnsi="Arial" w:cs="v4.2.0"/>
                <w:sz w:val="18"/>
                <w:lang w:eastAsia="en-US"/>
              </w:rPr>
            </w:pPr>
            <w:ins w:id="699" w:author="Nurminen, Riikka (Nokia - FI/Espoo)" w:date="2018-09-28T15:04:00Z">
              <w:r>
                <w:rPr>
                  <w:rFonts w:ascii="Arial" w:hAnsi="Arial" w:cs="v4.2.0"/>
                  <w:sz w:val="18"/>
                  <w:lang w:eastAsia="en-US"/>
                </w:rPr>
                <w:t xml:space="preserve">SMTC.1 FR1 </w:t>
              </w:r>
            </w:ins>
          </w:p>
          <w:p w14:paraId="294B6C99" w14:textId="77777777" w:rsidR="00A47711" w:rsidRPr="00D3632B" w:rsidRDefault="00A47711" w:rsidP="00A47711">
            <w:pPr>
              <w:pStyle w:val="TAC"/>
              <w:rPr>
                <w:ins w:id="700" w:author="Nurminen, Riikka (Nokia - FI/Espoo)" w:date="2018-09-28T15:04:00Z"/>
                <w:rFonts w:eastAsiaTheme="minorEastAsia" w:cs="Arial"/>
                <w:szCs w:val="16"/>
                <w:lang w:eastAsia="zh-CN"/>
              </w:rPr>
            </w:pPr>
            <w:ins w:id="701" w:author="Nurminen, Riikka (Nokia - FI/Espoo)" w:date="2018-09-28T15:04:00Z">
              <w:r>
                <w:rPr>
                  <w:rFonts w:cs="v4.2.0"/>
                  <w:lang w:eastAsia="en-US"/>
                </w:rPr>
                <w:t xml:space="preserve">(As specified in section </w:t>
              </w:r>
              <w:r w:rsidRPr="000F16B5">
                <w:rPr>
                  <w:rFonts w:cs="v4.2.0"/>
                  <w:lang w:eastAsia="en-US"/>
                </w:rPr>
                <w:t>A.3.2.2.1.1</w:t>
              </w:r>
              <w:r>
                <w:rPr>
                  <w:rFonts w:cs="v4.2.0"/>
                  <w:lang w:eastAsia="en-US"/>
                </w:rPr>
                <w:t>)</w:t>
              </w:r>
            </w:ins>
          </w:p>
        </w:tc>
      </w:tr>
      <w:tr w:rsidR="00A47711" w:rsidRPr="0018139E" w14:paraId="4CD24596" w14:textId="77777777" w:rsidTr="007B54F4">
        <w:trPr>
          <w:cantSplit/>
          <w:trHeight w:val="218"/>
          <w:ins w:id="702" w:author="Nurminen, Riikka (Nokia - FI/Espoo)" w:date="2018-09-28T15:04:00Z"/>
        </w:trPr>
        <w:tc>
          <w:tcPr>
            <w:tcW w:w="3057" w:type="dxa"/>
          </w:tcPr>
          <w:p w14:paraId="717B275E" w14:textId="77777777" w:rsidR="00A47711" w:rsidRPr="00015300" w:rsidRDefault="00A47711" w:rsidP="00A47711">
            <w:pPr>
              <w:pStyle w:val="TAL"/>
              <w:rPr>
                <w:ins w:id="703" w:author="Nurminen, Riikka (Nokia - FI/Espoo)" w:date="2018-09-28T15:04:00Z"/>
                <w:rFonts w:eastAsiaTheme="minorEastAsia" w:cs="v4.2.0"/>
                <w:lang w:eastAsia="zh-CN"/>
              </w:rPr>
            </w:pPr>
            <w:ins w:id="704" w:author="Nurminen, Riikka (Nokia - FI/Espoo)" w:date="2018-09-28T15:04:00Z">
              <w:r w:rsidRPr="00AF412A">
                <w:rPr>
                  <w:rFonts w:cs="Arial"/>
                  <w:lang w:eastAsia="en-US"/>
                </w:rPr>
                <w:t>N</w:t>
              </w:r>
              <w:r w:rsidRPr="00AF412A">
                <w:rPr>
                  <w:rFonts w:cs="Arial"/>
                  <w:vertAlign w:val="subscript"/>
                  <w:lang w:eastAsia="en-US"/>
                </w:rPr>
                <w:t>oc</w:t>
              </w:r>
              <w:r w:rsidRPr="00AF412A">
                <w:rPr>
                  <w:rFonts w:cs="Arial"/>
                  <w:vertAlign w:val="superscript"/>
                  <w:lang w:eastAsia="en-US"/>
                </w:rPr>
                <w:t>Note 2</w:t>
              </w:r>
            </w:ins>
          </w:p>
        </w:tc>
        <w:tc>
          <w:tcPr>
            <w:tcW w:w="1137" w:type="dxa"/>
          </w:tcPr>
          <w:p w14:paraId="1CA22ACD" w14:textId="77777777" w:rsidR="00A47711" w:rsidRPr="0018139E" w:rsidRDefault="00A47711" w:rsidP="00A47711">
            <w:pPr>
              <w:pStyle w:val="TAC"/>
              <w:rPr>
                <w:ins w:id="705" w:author="Nurminen, Riikka (Nokia - FI/Espoo)" w:date="2018-09-28T15:04:00Z"/>
                <w:rFonts w:cs="v4.2.0"/>
                <w:lang w:eastAsia="en-US"/>
              </w:rPr>
            </w:pPr>
            <w:ins w:id="706" w:author="Nurminen, Riikka (Nokia - FI/Espoo)" w:date="2018-09-28T15:04:00Z">
              <w:r w:rsidRPr="00AF412A">
                <w:rPr>
                  <w:rFonts w:cs="Arial"/>
                  <w:lang w:eastAsia="en-US"/>
                </w:rPr>
                <w:t>dBm/15 kHz</w:t>
              </w:r>
            </w:ins>
          </w:p>
        </w:tc>
        <w:tc>
          <w:tcPr>
            <w:tcW w:w="2098" w:type="dxa"/>
            <w:gridSpan w:val="2"/>
          </w:tcPr>
          <w:p w14:paraId="1450B272" w14:textId="77777777" w:rsidR="00A47711" w:rsidRPr="00015300" w:rsidRDefault="00A47711" w:rsidP="00A47711">
            <w:pPr>
              <w:pStyle w:val="TAC"/>
              <w:rPr>
                <w:ins w:id="707" w:author="Nurminen, Riikka (Nokia - FI/Espoo)" w:date="2018-09-28T15:04:00Z"/>
                <w:rFonts w:eastAsiaTheme="minorEastAsia" w:cs="v4.2.0"/>
                <w:lang w:eastAsia="zh-CN"/>
              </w:rPr>
            </w:pPr>
            <w:ins w:id="708" w:author="Nurminen, Riikka (Nokia - FI/Espoo)" w:date="2018-09-28T15:04:00Z">
              <w:r w:rsidRPr="00AF412A">
                <w:rPr>
                  <w:rFonts w:cs="Arial"/>
                  <w:lang w:eastAsia="en-US"/>
                </w:rPr>
                <w:t>[-104]</w:t>
              </w:r>
            </w:ins>
          </w:p>
        </w:tc>
        <w:tc>
          <w:tcPr>
            <w:tcW w:w="2059" w:type="dxa"/>
            <w:gridSpan w:val="2"/>
          </w:tcPr>
          <w:p w14:paraId="76DA8D30" w14:textId="77777777" w:rsidR="00A47711" w:rsidRPr="00D3632B" w:rsidRDefault="00A47711" w:rsidP="00A47711">
            <w:pPr>
              <w:pStyle w:val="TAC"/>
              <w:rPr>
                <w:ins w:id="709" w:author="Nurminen, Riikka (Nokia - FI/Espoo)" w:date="2018-09-28T15:04:00Z"/>
                <w:rFonts w:eastAsiaTheme="minorEastAsia" w:cs="v4.2.0"/>
                <w:lang w:eastAsia="zh-CN"/>
              </w:rPr>
            </w:pPr>
            <w:ins w:id="710" w:author="Nurminen, Riikka (Nokia - FI/Espoo)" w:date="2018-09-28T15:04:00Z">
              <w:r w:rsidRPr="00AF412A">
                <w:rPr>
                  <w:rFonts w:cs="Arial"/>
                  <w:lang w:eastAsia="en-US"/>
                </w:rPr>
                <w:t>[-104]</w:t>
              </w:r>
            </w:ins>
          </w:p>
        </w:tc>
        <w:tc>
          <w:tcPr>
            <w:tcW w:w="1937" w:type="dxa"/>
            <w:gridSpan w:val="2"/>
          </w:tcPr>
          <w:p w14:paraId="3967591B" w14:textId="77777777" w:rsidR="00A47711" w:rsidRPr="00015300" w:rsidRDefault="00A47711" w:rsidP="00A47711">
            <w:pPr>
              <w:pStyle w:val="TAC"/>
              <w:rPr>
                <w:ins w:id="711" w:author="Nurminen, Riikka (Nokia - FI/Espoo)" w:date="2018-09-28T15:04:00Z"/>
                <w:rFonts w:eastAsiaTheme="minorEastAsia" w:cs="v4.2.0"/>
                <w:lang w:eastAsia="zh-CN"/>
              </w:rPr>
            </w:pPr>
            <w:ins w:id="712" w:author="Nurminen, Riikka (Nokia - FI/Espoo)" w:date="2018-09-28T15:04:00Z">
              <w:r w:rsidRPr="00AF412A">
                <w:rPr>
                  <w:rFonts w:cs="Arial"/>
                  <w:lang w:eastAsia="en-US"/>
                </w:rPr>
                <w:t>[-104]</w:t>
              </w:r>
            </w:ins>
          </w:p>
        </w:tc>
      </w:tr>
      <w:tr w:rsidR="00A47711" w:rsidRPr="0018139E" w14:paraId="6E153901" w14:textId="77777777" w:rsidTr="007B54F4">
        <w:trPr>
          <w:cantSplit/>
          <w:trHeight w:val="218"/>
          <w:ins w:id="713" w:author="Nurminen, Riikka (Nokia - FI/Espoo)" w:date="2018-09-28T15:04:00Z"/>
        </w:trPr>
        <w:tc>
          <w:tcPr>
            <w:tcW w:w="3057" w:type="dxa"/>
          </w:tcPr>
          <w:p w14:paraId="39C47118" w14:textId="77777777" w:rsidR="00A47711" w:rsidRPr="0018139E" w:rsidRDefault="00A47711" w:rsidP="00A47711">
            <w:pPr>
              <w:pStyle w:val="TAL"/>
              <w:rPr>
                <w:ins w:id="714" w:author="Nurminen, Riikka (Nokia - FI/Espoo)" w:date="2018-09-28T15:04:00Z"/>
                <w:rFonts w:cs="v4.2.0"/>
                <w:lang w:eastAsia="en-US"/>
              </w:rPr>
            </w:pPr>
            <w:ins w:id="715" w:author="Nurminen, Riikka (Nokia - FI/Espoo)" w:date="2018-09-28T15:04:00Z">
              <w:r w:rsidRPr="00AF412A">
                <w:rPr>
                  <w:rFonts w:cs="Arial"/>
                  <w:lang w:eastAsia="en-US"/>
                </w:rPr>
                <w:t>RSRP</w:t>
              </w:r>
              <w:r w:rsidRPr="00AF412A">
                <w:rPr>
                  <w:rFonts w:cs="Arial"/>
                  <w:vertAlign w:val="superscript"/>
                  <w:lang w:eastAsia="en-US"/>
                </w:rPr>
                <w:t xml:space="preserve"> Note 3</w:t>
              </w:r>
            </w:ins>
          </w:p>
        </w:tc>
        <w:tc>
          <w:tcPr>
            <w:tcW w:w="1137" w:type="dxa"/>
          </w:tcPr>
          <w:p w14:paraId="40338B3F" w14:textId="77777777" w:rsidR="00A47711" w:rsidRPr="0018139E" w:rsidRDefault="00A47711" w:rsidP="00A47711">
            <w:pPr>
              <w:pStyle w:val="TAC"/>
              <w:rPr>
                <w:ins w:id="716" w:author="Nurminen, Riikka (Nokia - FI/Espoo)" w:date="2018-09-28T15:04:00Z"/>
                <w:rFonts w:cs="v4.2.0"/>
                <w:lang w:eastAsia="en-US"/>
              </w:rPr>
            </w:pPr>
            <w:ins w:id="717" w:author="Nurminen, Riikka (Nokia - FI/Espoo)" w:date="2018-09-28T15:04:00Z">
              <w:r w:rsidRPr="00AF412A">
                <w:rPr>
                  <w:rFonts w:cs="Arial"/>
                  <w:lang w:eastAsia="en-US"/>
                </w:rPr>
                <w:t>dBm/15 kHz</w:t>
              </w:r>
            </w:ins>
          </w:p>
        </w:tc>
        <w:tc>
          <w:tcPr>
            <w:tcW w:w="2098" w:type="dxa"/>
            <w:gridSpan w:val="2"/>
          </w:tcPr>
          <w:p w14:paraId="1471CE73" w14:textId="77777777" w:rsidR="00A47711" w:rsidRPr="00015300" w:rsidRDefault="00A47711" w:rsidP="00A47711">
            <w:pPr>
              <w:pStyle w:val="TAC"/>
              <w:rPr>
                <w:ins w:id="718" w:author="Nurminen, Riikka (Nokia - FI/Espoo)" w:date="2018-09-28T15:04:00Z"/>
                <w:rFonts w:eastAsiaTheme="minorEastAsia" w:cs="v4.2.0"/>
                <w:lang w:eastAsia="zh-CN"/>
              </w:rPr>
            </w:pPr>
            <w:ins w:id="719" w:author="Nurminen, Riikka (Nokia - FI/Espoo)" w:date="2018-09-28T15:04:00Z">
              <w:r w:rsidRPr="00AF412A">
                <w:rPr>
                  <w:rFonts w:cs="Arial"/>
                  <w:lang w:eastAsia="en-US"/>
                </w:rPr>
                <w:t>[-87]</w:t>
              </w:r>
            </w:ins>
          </w:p>
        </w:tc>
        <w:tc>
          <w:tcPr>
            <w:tcW w:w="2059" w:type="dxa"/>
            <w:gridSpan w:val="2"/>
          </w:tcPr>
          <w:p w14:paraId="6D09CE18" w14:textId="77777777" w:rsidR="00A47711" w:rsidRPr="00D3632B" w:rsidRDefault="00A47711" w:rsidP="00A47711">
            <w:pPr>
              <w:pStyle w:val="TAC"/>
              <w:rPr>
                <w:ins w:id="720" w:author="Nurminen, Riikka (Nokia - FI/Espoo)" w:date="2018-09-28T15:04:00Z"/>
                <w:rFonts w:eastAsiaTheme="minorEastAsia" w:cs="v4.2.0"/>
                <w:lang w:eastAsia="zh-CN"/>
              </w:rPr>
            </w:pPr>
            <w:ins w:id="721" w:author="Nurminen, Riikka (Nokia - FI/Espoo)" w:date="2018-09-28T15:04:00Z">
              <w:r w:rsidRPr="00AF412A">
                <w:rPr>
                  <w:rFonts w:cs="Arial"/>
                  <w:lang w:eastAsia="en-US"/>
                </w:rPr>
                <w:t>[-87]</w:t>
              </w:r>
            </w:ins>
          </w:p>
        </w:tc>
        <w:tc>
          <w:tcPr>
            <w:tcW w:w="1937" w:type="dxa"/>
            <w:gridSpan w:val="2"/>
          </w:tcPr>
          <w:p w14:paraId="2C345107" w14:textId="77777777" w:rsidR="00A47711" w:rsidRPr="00015300" w:rsidRDefault="00A47711" w:rsidP="00A47711">
            <w:pPr>
              <w:pStyle w:val="TAC"/>
              <w:rPr>
                <w:ins w:id="722" w:author="Nurminen, Riikka (Nokia - FI/Espoo)" w:date="2018-09-28T15:04:00Z"/>
                <w:rFonts w:eastAsiaTheme="minorEastAsia" w:cs="v4.2.0"/>
                <w:lang w:eastAsia="zh-CN"/>
              </w:rPr>
            </w:pPr>
            <w:ins w:id="723" w:author="Nurminen, Riikka (Nokia - FI/Espoo)" w:date="2018-09-28T15:04:00Z">
              <w:r w:rsidRPr="00AF412A">
                <w:rPr>
                  <w:rFonts w:cs="Arial"/>
                  <w:lang w:eastAsia="en-US"/>
                </w:rPr>
                <w:t>[-87]</w:t>
              </w:r>
            </w:ins>
          </w:p>
        </w:tc>
      </w:tr>
      <w:tr w:rsidR="00A47711" w:rsidRPr="0018139E" w14:paraId="7DBDBD7A" w14:textId="77777777" w:rsidTr="007B54F4">
        <w:trPr>
          <w:cantSplit/>
          <w:trHeight w:val="218"/>
          <w:ins w:id="724" w:author="Nurminen, Riikka (Nokia - FI/Espoo)" w:date="2018-09-28T15:04:00Z"/>
        </w:trPr>
        <w:tc>
          <w:tcPr>
            <w:tcW w:w="3057" w:type="dxa"/>
          </w:tcPr>
          <w:p w14:paraId="3F38D5CC" w14:textId="77777777" w:rsidR="00A47711" w:rsidRPr="00687505" w:rsidRDefault="00A47711" w:rsidP="00A47711">
            <w:pPr>
              <w:pStyle w:val="TAL"/>
              <w:rPr>
                <w:ins w:id="725" w:author="Nurminen, Riikka (Nokia - FI/Espoo)" w:date="2018-09-28T15:04:00Z"/>
                <w:rFonts w:cs="Arial"/>
                <w:vertAlign w:val="superscript"/>
                <w:lang w:eastAsia="en-US"/>
              </w:rPr>
            </w:pPr>
            <w:ins w:id="726" w:author="Nurminen, Riikka (Nokia - FI/Espoo)" w:date="2018-09-28T15:04:00Z">
              <w:r w:rsidRPr="00AF412A">
                <w:rPr>
                  <w:rFonts w:cs="Arial"/>
                  <w:lang w:eastAsia="en-US"/>
                </w:rPr>
                <w:t>Ê</w:t>
              </w:r>
              <w:r w:rsidRPr="00AF412A">
                <w:rPr>
                  <w:rFonts w:cs="Arial"/>
                  <w:vertAlign w:val="subscript"/>
                  <w:lang w:eastAsia="en-US"/>
                </w:rPr>
                <w:t>s</w:t>
              </w:r>
              <w:r w:rsidRPr="00AF412A">
                <w:rPr>
                  <w:rFonts w:cs="Arial"/>
                  <w:lang w:eastAsia="en-US"/>
                </w:rPr>
                <w:t>/I</w:t>
              </w:r>
              <w:r w:rsidRPr="00AF412A">
                <w:rPr>
                  <w:rFonts w:cs="Arial"/>
                  <w:vertAlign w:val="subscript"/>
                  <w:lang w:eastAsia="en-US"/>
                </w:rPr>
                <w:t>ot</w:t>
              </w:r>
            </w:ins>
          </w:p>
        </w:tc>
        <w:tc>
          <w:tcPr>
            <w:tcW w:w="1137" w:type="dxa"/>
          </w:tcPr>
          <w:p w14:paraId="026EC576" w14:textId="77777777" w:rsidR="00A47711" w:rsidRPr="0018139E" w:rsidRDefault="00A47711" w:rsidP="00A47711">
            <w:pPr>
              <w:pStyle w:val="TAC"/>
              <w:rPr>
                <w:ins w:id="727" w:author="Nurminen, Riikka (Nokia - FI/Espoo)" w:date="2018-09-28T15:04:00Z"/>
                <w:rFonts w:cs="Arial"/>
                <w:lang w:eastAsia="en-US"/>
              </w:rPr>
            </w:pPr>
            <w:ins w:id="728" w:author="Nurminen, Riikka (Nokia - FI/Espoo)" w:date="2018-09-28T15:04:00Z">
              <w:r w:rsidRPr="00AF412A">
                <w:rPr>
                  <w:rFonts w:cs="Arial"/>
                  <w:lang w:eastAsia="en-US"/>
                </w:rPr>
                <w:t>dB</w:t>
              </w:r>
            </w:ins>
          </w:p>
        </w:tc>
        <w:tc>
          <w:tcPr>
            <w:tcW w:w="2098" w:type="dxa"/>
            <w:gridSpan w:val="2"/>
          </w:tcPr>
          <w:p w14:paraId="6E99E4E1" w14:textId="77777777" w:rsidR="00A47711" w:rsidRPr="00015300" w:rsidRDefault="00A47711" w:rsidP="00A47711">
            <w:pPr>
              <w:pStyle w:val="TAC"/>
              <w:rPr>
                <w:ins w:id="729" w:author="Nurminen, Riikka (Nokia - FI/Espoo)" w:date="2018-09-28T15:04:00Z"/>
                <w:rFonts w:eastAsiaTheme="minorEastAsia" w:cs="v4.2.0"/>
                <w:lang w:eastAsia="zh-CN"/>
              </w:rPr>
            </w:pPr>
            <w:ins w:id="730" w:author="Nurminen, Riikka (Nokia - FI/Espoo)" w:date="2018-09-28T15:04:00Z">
              <w:r w:rsidRPr="00AF412A">
                <w:rPr>
                  <w:rFonts w:cs="Arial"/>
                  <w:lang w:eastAsia="en-US"/>
                </w:rPr>
                <w:t>[17]</w:t>
              </w:r>
            </w:ins>
          </w:p>
        </w:tc>
        <w:tc>
          <w:tcPr>
            <w:tcW w:w="2059" w:type="dxa"/>
            <w:gridSpan w:val="2"/>
            <w:vAlign w:val="center"/>
          </w:tcPr>
          <w:p w14:paraId="20EE819B" w14:textId="77777777" w:rsidR="00A47711" w:rsidRPr="00D3632B" w:rsidRDefault="00A47711" w:rsidP="00A47711">
            <w:pPr>
              <w:pStyle w:val="TAC"/>
              <w:rPr>
                <w:ins w:id="731" w:author="Nurminen, Riikka (Nokia - FI/Espoo)" w:date="2018-09-28T15:04:00Z"/>
                <w:rFonts w:eastAsiaTheme="minorEastAsia" w:cs="v4.2.0"/>
                <w:lang w:eastAsia="zh-CN"/>
              </w:rPr>
            </w:pPr>
            <w:ins w:id="732" w:author="Nurminen, Riikka (Nokia - FI/Espoo)" w:date="2018-09-28T15:04:00Z">
              <w:r w:rsidRPr="00AF412A">
                <w:rPr>
                  <w:rFonts w:cs="Arial"/>
                  <w:lang w:eastAsia="en-US"/>
                </w:rPr>
                <w:t>[17]</w:t>
              </w:r>
            </w:ins>
          </w:p>
        </w:tc>
        <w:tc>
          <w:tcPr>
            <w:tcW w:w="1937" w:type="dxa"/>
            <w:gridSpan w:val="2"/>
            <w:vAlign w:val="center"/>
          </w:tcPr>
          <w:p w14:paraId="78EED712" w14:textId="77777777" w:rsidR="00A47711" w:rsidRPr="00015300" w:rsidRDefault="00A47711" w:rsidP="00A47711">
            <w:pPr>
              <w:pStyle w:val="TAC"/>
              <w:rPr>
                <w:ins w:id="733" w:author="Nurminen, Riikka (Nokia - FI/Espoo)" w:date="2018-09-28T15:04:00Z"/>
                <w:rFonts w:eastAsiaTheme="minorEastAsia" w:cs="v4.2.0"/>
                <w:lang w:eastAsia="zh-CN"/>
              </w:rPr>
            </w:pPr>
            <w:ins w:id="734" w:author="Nurminen, Riikka (Nokia - FI/Espoo)" w:date="2018-09-28T15:04:00Z">
              <w:r w:rsidRPr="00AF412A">
                <w:rPr>
                  <w:rFonts w:cs="Arial"/>
                  <w:lang w:eastAsia="en-US"/>
                </w:rPr>
                <w:t>[17]</w:t>
              </w:r>
            </w:ins>
          </w:p>
        </w:tc>
      </w:tr>
      <w:tr w:rsidR="00A47711" w:rsidRPr="0018139E" w14:paraId="2AA5B58F" w14:textId="77777777" w:rsidTr="007B54F4">
        <w:trPr>
          <w:cantSplit/>
          <w:trHeight w:val="123"/>
          <w:ins w:id="735" w:author="Nurminen, Riikka (Nokia - FI/Espoo)" w:date="2018-09-28T15:04:00Z"/>
        </w:trPr>
        <w:tc>
          <w:tcPr>
            <w:tcW w:w="3057" w:type="dxa"/>
          </w:tcPr>
          <w:p w14:paraId="731AFFE8" w14:textId="77777777" w:rsidR="00A47711" w:rsidRPr="00015300" w:rsidRDefault="00A47711" w:rsidP="00A47711">
            <w:pPr>
              <w:pStyle w:val="TAL"/>
              <w:rPr>
                <w:ins w:id="736" w:author="Nurminen, Riikka (Nokia - FI/Espoo)" w:date="2018-09-28T15:04:00Z"/>
                <w:rFonts w:eastAsiaTheme="minorEastAsia" w:cs="Arial"/>
                <w:lang w:eastAsia="zh-CN"/>
              </w:rPr>
            </w:pPr>
            <w:ins w:id="737" w:author="Nurminen, Riikka (Nokia - FI/Espoo)" w:date="2018-09-28T15:04:00Z">
              <w:r w:rsidRPr="00AF412A">
                <w:rPr>
                  <w:rFonts w:cs="Arial"/>
                  <w:lang w:eastAsia="en-US"/>
                </w:rPr>
                <w:t>SCH_RP</w:t>
              </w:r>
              <w:r w:rsidRPr="00AF412A">
                <w:rPr>
                  <w:rFonts w:cs="Arial"/>
                  <w:vertAlign w:val="superscript"/>
                  <w:lang w:eastAsia="en-US"/>
                </w:rPr>
                <w:t xml:space="preserve"> Note 3</w:t>
              </w:r>
            </w:ins>
          </w:p>
        </w:tc>
        <w:tc>
          <w:tcPr>
            <w:tcW w:w="1137" w:type="dxa"/>
          </w:tcPr>
          <w:p w14:paraId="6DD85A98" w14:textId="77777777" w:rsidR="00A47711" w:rsidRPr="0018139E" w:rsidRDefault="00A47711" w:rsidP="00A47711">
            <w:pPr>
              <w:pStyle w:val="TAC"/>
              <w:rPr>
                <w:ins w:id="738" w:author="Nurminen, Riikka (Nokia - FI/Espoo)" w:date="2018-09-28T15:04:00Z"/>
                <w:rFonts w:cs="Arial"/>
                <w:lang w:eastAsia="en-US"/>
              </w:rPr>
            </w:pPr>
            <w:ins w:id="739" w:author="Nurminen, Riikka (Nokia - FI/Espoo)" w:date="2018-09-28T15:04:00Z">
              <w:r w:rsidRPr="00AF412A">
                <w:rPr>
                  <w:rFonts w:cs="Arial"/>
                  <w:lang w:eastAsia="en-US"/>
                </w:rPr>
                <w:t>dBm/15 kHz</w:t>
              </w:r>
            </w:ins>
          </w:p>
        </w:tc>
        <w:tc>
          <w:tcPr>
            <w:tcW w:w="2098" w:type="dxa"/>
            <w:gridSpan w:val="2"/>
          </w:tcPr>
          <w:p w14:paraId="2018680A" w14:textId="77777777" w:rsidR="00A47711" w:rsidRPr="00015300" w:rsidRDefault="00A47711" w:rsidP="00A47711">
            <w:pPr>
              <w:pStyle w:val="TAC"/>
              <w:rPr>
                <w:ins w:id="740" w:author="Nurminen, Riikka (Nokia - FI/Espoo)" w:date="2018-09-28T15:04:00Z"/>
                <w:rFonts w:eastAsiaTheme="minorEastAsia" w:cs="v4.2.0"/>
                <w:lang w:eastAsia="zh-CN"/>
              </w:rPr>
            </w:pPr>
            <w:ins w:id="741" w:author="Nurminen, Riikka (Nokia - FI/Espoo)" w:date="2018-09-28T15:04:00Z">
              <w:r w:rsidRPr="00AF412A">
                <w:rPr>
                  <w:rFonts w:cs="Arial"/>
                  <w:lang w:eastAsia="en-US"/>
                </w:rPr>
                <w:t>[-87]</w:t>
              </w:r>
            </w:ins>
          </w:p>
        </w:tc>
        <w:tc>
          <w:tcPr>
            <w:tcW w:w="2059" w:type="dxa"/>
            <w:gridSpan w:val="2"/>
          </w:tcPr>
          <w:p w14:paraId="635C13FC" w14:textId="77777777" w:rsidR="00A47711" w:rsidRPr="00D3632B" w:rsidRDefault="00A47711" w:rsidP="00A47711">
            <w:pPr>
              <w:pStyle w:val="TAC"/>
              <w:rPr>
                <w:ins w:id="742" w:author="Nurminen, Riikka (Nokia - FI/Espoo)" w:date="2018-09-28T15:04:00Z"/>
                <w:rFonts w:eastAsiaTheme="minorEastAsia" w:cs="v4.2.0"/>
                <w:lang w:eastAsia="zh-CN"/>
              </w:rPr>
            </w:pPr>
            <w:ins w:id="743" w:author="Nurminen, Riikka (Nokia - FI/Espoo)" w:date="2018-09-28T15:04:00Z">
              <w:r w:rsidRPr="00AF412A">
                <w:rPr>
                  <w:rFonts w:cs="Arial"/>
                  <w:lang w:eastAsia="en-US"/>
                </w:rPr>
                <w:t>[-87]</w:t>
              </w:r>
            </w:ins>
          </w:p>
        </w:tc>
        <w:tc>
          <w:tcPr>
            <w:tcW w:w="1937" w:type="dxa"/>
            <w:gridSpan w:val="2"/>
          </w:tcPr>
          <w:p w14:paraId="5E7787E8" w14:textId="77777777" w:rsidR="00A47711" w:rsidRPr="00015300" w:rsidRDefault="00A47711" w:rsidP="00A47711">
            <w:pPr>
              <w:pStyle w:val="TAC"/>
              <w:rPr>
                <w:ins w:id="744" w:author="Nurminen, Riikka (Nokia - FI/Espoo)" w:date="2018-09-28T15:04:00Z"/>
                <w:rFonts w:eastAsiaTheme="minorEastAsia" w:cs="v4.2.0"/>
                <w:lang w:eastAsia="zh-CN"/>
              </w:rPr>
            </w:pPr>
            <w:ins w:id="745" w:author="Nurminen, Riikka (Nokia - FI/Espoo)" w:date="2018-09-28T15:04:00Z">
              <w:r w:rsidRPr="00AF412A">
                <w:rPr>
                  <w:rFonts w:cs="Arial"/>
                  <w:lang w:eastAsia="en-US"/>
                </w:rPr>
                <w:t>[-87]</w:t>
              </w:r>
            </w:ins>
          </w:p>
        </w:tc>
      </w:tr>
      <w:tr w:rsidR="00A47711" w:rsidRPr="0018139E" w14:paraId="4FF955EA" w14:textId="77777777" w:rsidTr="007B54F4">
        <w:trPr>
          <w:cantSplit/>
          <w:trHeight w:val="218"/>
          <w:ins w:id="746" w:author="Nurminen, Riikka (Nokia - FI/Espoo)" w:date="2018-09-28T15:04:00Z"/>
        </w:trPr>
        <w:tc>
          <w:tcPr>
            <w:tcW w:w="3057" w:type="dxa"/>
          </w:tcPr>
          <w:p w14:paraId="32330677" w14:textId="77777777" w:rsidR="00A47711" w:rsidRPr="00687505" w:rsidRDefault="00A47711" w:rsidP="00A47711">
            <w:pPr>
              <w:pStyle w:val="TAL"/>
              <w:rPr>
                <w:ins w:id="747" w:author="Nurminen, Riikka (Nokia - FI/Espoo)" w:date="2018-09-28T15:04:00Z"/>
                <w:rFonts w:eastAsiaTheme="minorEastAsia" w:cs="Arial"/>
                <w:lang w:eastAsia="zh-CN"/>
              </w:rPr>
            </w:pPr>
            <w:ins w:id="748" w:author="Nurminen, Riikka (Nokia - FI/Espoo)" w:date="2018-09-28T15:04:00Z">
              <w:r w:rsidRPr="00AF412A">
                <w:rPr>
                  <w:rFonts w:cs="Arial"/>
                  <w:lang w:eastAsia="en-US"/>
                </w:rPr>
                <w:t>Ê</w:t>
              </w:r>
              <w:r w:rsidRPr="00AF412A">
                <w:rPr>
                  <w:rFonts w:cs="Arial"/>
                  <w:vertAlign w:val="subscript"/>
                  <w:lang w:eastAsia="en-US"/>
                </w:rPr>
                <w:t>s</w:t>
              </w:r>
              <w:r w:rsidRPr="00AF412A">
                <w:rPr>
                  <w:rFonts w:cs="Arial"/>
                  <w:lang w:eastAsia="en-US"/>
                </w:rPr>
                <w:t>/N</w:t>
              </w:r>
              <w:r w:rsidRPr="00AF412A">
                <w:rPr>
                  <w:rFonts w:cs="Arial"/>
                  <w:vertAlign w:val="subscript"/>
                  <w:lang w:eastAsia="en-US"/>
                </w:rPr>
                <w:t>oc</w:t>
              </w:r>
            </w:ins>
          </w:p>
        </w:tc>
        <w:tc>
          <w:tcPr>
            <w:tcW w:w="1137" w:type="dxa"/>
          </w:tcPr>
          <w:p w14:paraId="6A8BE310" w14:textId="77777777" w:rsidR="00A47711" w:rsidRPr="0018139E" w:rsidRDefault="00A47711" w:rsidP="00A47711">
            <w:pPr>
              <w:pStyle w:val="TAC"/>
              <w:rPr>
                <w:ins w:id="749" w:author="Nurminen, Riikka (Nokia - FI/Espoo)" w:date="2018-09-28T15:04:00Z"/>
                <w:rFonts w:cs="Arial"/>
                <w:lang w:eastAsia="en-US"/>
              </w:rPr>
            </w:pPr>
            <w:ins w:id="750" w:author="Nurminen, Riikka (Nokia - FI/Espoo)" w:date="2018-09-28T15:04:00Z">
              <w:r w:rsidRPr="00AF412A">
                <w:rPr>
                  <w:rFonts w:cs="Arial"/>
                  <w:lang w:eastAsia="en-US"/>
                </w:rPr>
                <w:t>dB</w:t>
              </w:r>
            </w:ins>
          </w:p>
        </w:tc>
        <w:tc>
          <w:tcPr>
            <w:tcW w:w="2098" w:type="dxa"/>
            <w:gridSpan w:val="2"/>
          </w:tcPr>
          <w:p w14:paraId="1392C2DE" w14:textId="77777777" w:rsidR="00A47711" w:rsidRPr="00015300" w:rsidRDefault="00A47711" w:rsidP="00A47711">
            <w:pPr>
              <w:pStyle w:val="TAC"/>
              <w:rPr>
                <w:ins w:id="751" w:author="Nurminen, Riikka (Nokia - FI/Espoo)" w:date="2018-09-28T15:04:00Z"/>
                <w:rFonts w:eastAsiaTheme="minorEastAsia" w:cs="v4.2.0"/>
                <w:lang w:eastAsia="zh-CN"/>
              </w:rPr>
            </w:pPr>
            <w:ins w:id="752" w:author="Nurminen, Riikka (Nokia - FI/Espoo)" w:date="2018-09-28T15:04:00Z">
              <w:r w:rsidRPr="00AF412A">
                <w:rPr>
                  <w:rFonts w:cs="Arial"/>
                  <w:lang w:eastAsia="en-US"/>
                </w:rPr>
                <w:t>[17]</w:t>
              </w:r>
            </w:ins>
          </w:p>
        </w:tc>
        <w:tc>
          <w:tcPr>
            <w:tcW w:w="2059" w:type="dxa"/>
            <w:gridSpan w:val="2"/>
          </w:tcPr>
          <w:p w14:paraId="004A8144" w14:textId="77777777" w:rsidR="00A47711" w:rsidRPr="00D3632B" w:rsidRDefault="00A47711" w:rsidP="00A47711">
            <w:pPr>
              <w:pStyle w:val="TAC"/>
              <w:rPr>
                <w:ins w:id="753" w:author="Nurminen, Riikka (Nokia - FI/Espoo)" w:date="2018-09-28T15:04:00Z"/>
                <w:rFonts w:eastAsiaTheme="minorEastAsia" w:cs="v4.2.0"/>
                <w:lang w:eastAsia="zh-CN"/>
              </w:rPr>
            </w:pPr>
            <w:ins w:id="754" w:author="Nurminen, Riikka (Nokia - FI/Espoo)" w:date="2018-09-28T15:04:00Z">
              <w:r w:rsidRPr="00AF412A">
                <w:rPr>
                  <w:rFonts w:cs="Arial"/>
                  <w:lang w:eastAsia="en-US"/>
                </w:rPr>
                <w:t>[17]</w:t>
              </w:r>
            </w:ins>
          </w:p>
        </w:tc>
        <w:tc>
          <w:tcPr>
            <w:tcW w:w="1937" w:type="dxa"/>
            <w:gridSpan w:val="2"/>
          </w:tcPr>
          <w:p w14:paraId="454DAD2C" w14:textId="77777777" w:rsidR="00A47711" w:rsidRPr="00015300" w:rsidRDefault="00A47711" w:rsidP="00A47711">
            <w:pPr>
              <w:pStyle w:val="TAC"/>
              <w:rPr>
                <w:ins w:id="755" w:author="Nurminen, Riikka (Nokia - FI/Espoo)" w:date="2018-09-28T15:04:00Z"/>
                <w:rFonts w:eastAsiaTheme="minorEastAsia" w:cs="v4.2.0"/>
                <w:lang w:eastAsia="zh-CN"/>
              </w:rPr>
            </w:pPr>
            <w:ins w:id="756" w:author="Nurminen, Riikka (Nokia - FI/Espoo)" w:date="2018-09-28T15:04:00Z">
              <w:r w:rsidRPr="00AF412A">
                <w:rPr>
                  <w:rFonts w:cs="Arial"/>
                  <w:lang w:eastAsia="en-US"/>
                </w:rPr>
                <w:t>[17]</w:t>
              </w:r>
            </w:ins>
          </w:p>
        </w:tc>
      </w:tr>
      <w:tr w:rsidR="00A47711" w:rsidRPr="0018139E" w14:paraId="00470BC0" w14:textId="77777777" w:rsidTr="007B54F4">
        <w:trPr>
          <w:cantSplit/>
          <w:trHeight w:val="194"/>
          <w:ins w:id="757" w:author="Nurminen, Riikka (Nokia - FI/Espoo)" w:date="2018-09-28T15:04:00Z"/>
        </w:trPr>
        <w:tc>
          <w:tcPr>
            <w:tcW w:w="3057" w:type="dxa"/>
          </w:tcPr>
          <w:p w14:paraId="2B61CD92" w14:textId="77777777" w:rsidR="00A47711" w:rsidRPr="0018139E" w:rsidRDefault="00A47711" w:rsidP="00A47711">
            <w:pPr>
              <w:pStyle w:val="TAL"/>
              <w:rPr>
                <w:ins w:id="758" w:author="Nurminen, Riikka (Nokia - FI/Espoo)" w:date="2018-09-28T15:04:00Z"/>
                <w:rFonts w:cs="Arial"/>
                <w:lang w:eastAsia="en-US"/>
              </w:rPr>
            </w:pPr>
            <w:ins w:id="759" w:author="Nurminen, Riikka (Nokia - FI/Espoo)" w:date="2018-09-28T15:04:00Z">
              <w:r w:rsidRPr="0018139E">
                <w:rPr>
                  <w:rFonts w:cs="v4.2.0"/>
                  <w:lang w:eastAsia="en-US"/>
                </w:rPr>
                <w:t xml:space="preserve">Propagation Condition </w:t>
              </w:r>
            </w:ins>
          </w:p>
        </w:tc>
        <w:tc>
          <w:tcPr>
            <w:tcW w:w="1137" w:type="dxa"/>
          </w:tcPr>
          <w:p w14:paraId="62183287" w14:textId="77777777" w:rsidR="00A47711" w:rsidRPr="0018139E" w:rsidRDefault="00A47711" w:rsidP="00A47711">
            <w:pPr>
              <w:pStyle w:val="TAC"/>
              <w:rPr>
                <w:ins w:id="760" w:author="Nurminen, Riikka (Nokia - FI/Espoo)" w:date="2018-09-28T15:04:00Z"/>
                <w:rFonts w:cs="Arial"/>
                <w:lang w:eastAsia="en-US"/>
              </w:rPr>
            </w:pPr>
          </w:p>
        </w:tc>
        <w:tc>
          <w:tcPr>
            <w:tcW w:w="2098" w:type="dxa"/>
            <w:gridSpan w:val="2"/>
            <w:vAlign w:val="center"/>
          </w:tcPr>
          <w:p w14:paraId="555752BD" w14:textId="77777777" w:rsidR="00A47711" w:rsidRPr="0018139E" w:rsidRDefault="00A47711" w:rsidP="00A47711">
            <w:pPr>
              <w:pStyle w:val="TAC"/>
              <w:rPr>
                <w:ins w:id="761" w:author="Nurminen, Riikka (Nokia - FI/Espoo)" w:date="2018-09-28T15:04:00Z"/>
                <w:rFonts w:cs="Arial"/>
                <w:lang w:eastAsia="ja-JP"/>
              </w:rPr>
            </w:pPr>
            <w:ins w:id="762" w:author="Nurminen, Riikka (Nokia - FI/Espoo)" w:date="2018-09-28T15:04: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2059" w:type="dxa"/>
            <w:gridSpan w:val="2"/>
            <w:vAlign w:val="center"/>
          </w:tcPr>
          <w:p w14:paraId="120DF381" w14:textId="77777777" w:rsidR="00A47711" w:rsidRPr="00D3632B" w:rsidRDefault="00A47711" w:rsidP="00A47711">
            <w:pPr>
              <w:pStyle w:val="TAC"/>
              <w:rPr>
                <w:ins w:id="763" w:author="Nurminen, Riikka (Nokia - FI/Espoo)" w:date="2018-09-28T15:04:00Z"/>
                <w:rFonts w:cs="Arial"/>
                <w:lang w:eastAsia="ja-JP"/>
              </w:rPr>
            </w:pPr>
            <w:ins w:id="764" w:author="Nurminen, Riikka (Nokia - FI/Espoo)" w:date="2018-09-28T15:04: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1937" w:type="dxa"/>
            <w:gridSpan w:val="2"/>
            <w:vAlign w:val="center"/>
          </w:tcPr>
          <w:p w14:paraId="3C436358" w14:textId="77777777" w:rsidR="00A47711" w:rsidRPr="0018139E" w:rsidRDefault="00A47711" w:rsidP="00A47711">
            <w:pPr>
              <w:pStyle w:val="TAC"/>
              <w:rPr>
                <w:ins w:id="765" w:author="Nurminen, Riikka (Nokia - FI/Espoo)" w:date="2018-09-28T15:04:00Z"/>
                <w:rFonts w:cs="Arial"/>
                <w:lang w:eastAsia="ja-JP"/>
              </w:rPr>
            </w:pPr>
            <w:ins w:id="766" w:author="Nurminen, Riikka (Nokia - FI/Espoo)" w:date="2018-09-28T15:04:00Z">
              <w:r>
                <w:rPr>
                  <w:rFonts w:cs="v4.2.0"/>
                  <w:lang w:eastAsia="ja-JP"/>
                </w:rPr>
                <w:t>[</w:t>
              </w:r>
              <w:r w:rsidRPr="0018139E">
                <w:rPr>
                  <w:rFonts w:cs="Arial"/>
                  <w:lang w:eastAsia="ja-JP"/>
                </w:rPr>
                <w:t>AWGN</w:t>
              </w:r>
              <w:r>
                <w:rPr>
                  <w:rFonts w:eastAsiaTheme="minorEastAsia" w:cs="v4.2.0"/>
                  <w:lang w:eastAsia="zh-CN"/>
                </w:rPr>
                <w:t>]</w:t>
              </w:r>
            </w:ins>
          </w:p>
        </w:tc>
      </w:tr>
      <w:tr w:rsidR="00A47711" w:rsidRPr="0018139E" w14:paraId="7179823D" w14:textId="77777777" w:rsidTr="007B54F4">
        <w:trPr>
          <w:cantSplit/>
          <w:trHeight w:val="403"/>
          <w:ins w:id="767" w:author="Nurminen, Riikka (Nokia - FI/Espoo)" w:date="2018-09-28T15:04:00Z"/>
        </w:trPr>
        <w:tc>
          <w:tcPr>
            <w:tcW w:w="3057" w:type="dxa"/>
          </w:tcPr>
          <w:p w14:paraId="409A83FD" w14:textId="77777777" w:rsidR="00A47711" w:rsidRPr="0018139E" w:rsidRDefault="00A47711" w:rsidP="00A47711">
            <w:pPr>
              <w:pStyle w:val="TAL"/>
              <w:rPr>
                <w:ins w:id="768" w:author="Nurminen, Riikka (Nokia - FI/Espoo)" w:date="2018-09-28T15:04:00Z"/>
                <w:rFonts w:cs="v4.2.0"/>
                <w:lang w:eastAsia="en-US"/>
              </w:rPr>
            </w:pPr>
            <w:ins w:id="769" w:author="Nurminen, Riikka (Nokia - FI/Espoo)" w:date="2018-09-28T15:04:00Z">
              <w:r w:rsidRPr="0018139E">
                <w:rPr>
                  <w:rFonts w:cs="Arial"/>
                  <w:bCs/>
                  <w:lang w:eastAsia="en-US"/>
                </w:rPr>
                <w:t>Correlation Matrix and Antenna Configuration</w:t>
              </w:r>
            </w:ins>
          </w:p>
        </w:tc>
        <w:tc>
          <w:tcPr>
            <w:tcW w:w="1137" w:type="dxa"/>
          </w:tcPr>
          <w:p w14:paraId="02C66672" w14:textId="77777777" w:rsidR="00A47711" w:rsidRPr="0018139E" w:rsidRDefault="00A47711" w:rsidP="00A47711">
            <w:pPr>
              <w:pStyle w:val="TAC"/>
              <w:rPr>
                <w:ins w:id="770" w:author="Nurminen, Riikka (Nokia - FI/Espoo)" w:date="2018-09-28T15:04:00Z"/>
                <w:rFonts w:cs="Arial"/>
                <w:lang w:eastAsia="en-US"/>
              </w:rPr>
            </w:pPr>
          </w:p>
        </w:tc>
        <w:tc>
          <w:tcPr>
            <w:tcW w:w="2098" w:type="dxa"/>
            <w:gridSpan w:val="2"/>
            <w:vAlign w:val="center"/>
          </w:tcPr>
          <w:p w14:paraId="1054C3A3" w14:textId="77777777" w:rsidR="00A47711" w:rsidRPr="00D3632B" w:rsidRDefault="00A47711" w:rsidP="00A47711">
            <w:pPr>
              <w:pStyle w:val="TAC"/>
              <w:rPr>
                <w:ins w:id="771" w:author="Nurminen, Riikka (Nokia - FI/Espoo)" w:date="2018-09-28T15:04:00Z"/>
                <w:rFonts w:cs="Arial"/>
                <w:lang w:eastAsia="ja-JP"/>
              </w:rPr>
            </w:pPr>
            <w:ins w:id="772" w:author="Nurminen, Riikka (Nokia - FI/Espoo)" w:date="2018-09-28T15:04: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2059" w:type="dxa"/>
            <w:gridSpan w:val="2"/>
            <w:vAlign w:val="center"/>
          </w:tcPr>
          <w:p w14:paraId="1EE1FBBE" w14:textId="77777777" w:rsidR="00A47711" w:rsidRPr="00D3632B" w:rsidRDefault="00A47711" w:rsidP="00A47711">
            <w:pPr>
              <w:pStyle w:val="TAC"/>
              <w:rPr>
                <w:ins w:id="773" w:author="Nurminen, Riikka (Nokia - FI/Espoo)" w:date="2018-09-28T15:04:00Z"/>
                <w:rFonts w:cs="Arial"/>
                <w:lang w:eastAsia="ja-JP"/>
              </w:rPr>
            </w:pPr>
            <w:ins w:id="774" w:author="Nurminen, Riikka (Nokia - FI/Espoo)" w:date="2018-09-28T15:04: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1937" w:type="dxa"/>
            <w:gridSpan w:val="2"/>
            <w:vAlign w:val="center"/>
          </w:tcPr>
          <w:p w14:paraId="5E8362FE" w14:textId="77777777" w:rsidR="00A47711" w:rsidRPr="0018139E" w:rsidRDefault="00A47711" w:rsidP="00A47711">
            <w:pPr>
              <w:pStyle w:val="TAC"/>
              <w:rPr>
                <w:ins w:id="775" w:author="Nurminen, Riikka (Nokia - FI/Espoo)" w:date="2018-09-28T15:04:00Z"/>
                <w:rFonts w:cs="Arial"/>
                <w:lang w:eastAsia="ja-JP"/>
              </w:rPr>
            </w:pPr>
            <w:ins w:id="776" w:author="Nurminen, Riikka (Nokia - FI/Espoo)" w:date="2018-09-28T15:04:00Z">
              <w:r>
                <w:rPr>
                  <w:rFonts w:cs="v4.2.0"/>
                  <w:lang w:eastAsia="ja-JP"/>
                </w:rPr>
                <w:t>[</w:t>
              </w:r>
              <w:r>
                <w:rPr>
                  <w:rFonts w:cs="Arial" w:hint="eastAsia"/>
                  <w:lang w:eastAsia="ja-JP"/>
                </w:rPr>
                <w:t>1x2</w:t>
              </w:r>
              <w:r>
                <w:rPr>
                  <w:rFonts w:eastAsiaTheme="minorEastAsia" w:cs="v4.2.0"/>
                  <w:lang w:eastAsia="zh-CN"/>
                </w:rPr>
                <w:t>]</w:t>
              </w:r>
            </w:ins>
          </w:p>
        </w:tc>
      </w:tr>
      <w:tr w:rsidR="00A47711" w:rsidRPr="0018139E" w14:paraId="40260AE2" w14:textId="77777777" w:rsidTr="007B54F4">
        <w:trPr>
          <w:cantSplit/>
          <w:trHeight w:val="224"/>
          <w:ins w:id="777" w:author="Nurminen, Riikka (Nokia - FI/Espoo)" w:date="2018-09-28T15:04:00Z"/>
        </w:trPr>
        <w:tc>
          <w:tcPr>
            <w:tcW w:w="3057" w:type="dxa"/>
          </w:tcPr>
          <w:p w14:paraId="5D864170" w14:textId="77777777" w:rsidR="00A47711" w:rsidRPr="0018139E" w:rsidRDefault="00A47711" w:rsidP="00A47711">
            <w:pPr>
              <w:pStyle w:val="TAL"/>
              <w:rPr>
                <w:ins w:id="778" w:author="Nurminen, Riikka (Nokia - FI/Espoo)" w:date="2018-09-28T15:04:00Z"/>
                <w:rFonts w:cs="Arial"/>
                <w:bCs/>
                <w:lang w:eastAsia="ja-JP"/>
              </w:rPr>
            </w:pPr>
            <w:ins w:id="779" w:author="Nurminen, Riikka (Nokia - FI/Espoo)" w:date="2018-09-28T15:04:00Z">
              <w:r>
                <w:rPr>
                  <w:rFonts w:cs="Arial"/>
                  <w:szCs w:val="16"/>
                  <w:lang w:eastAsia="zh-CN"/>
                </w:rPr>
                <w:t>Time offset to Cell2</w:t>
              </w:r>
            </w:ins>
          </w:p>
        </w:tc>
        <w:tc>
          <w:tcPr>
            <w:tcW w:w="1137" w:type="dxa"/>
          </w:tcPr>
          <w:p w14:paraId="02895975" w14:textId="77777777" w:rsidR="00A47711" w:rsidRPr="0018139E" w:rsidRDefault="00A47711" w:rsidP="00A47711">
            <w:pPr>
              <w:pStyle w:val="TAC"/>
              <w:rPr>
                <w:ins w:id="780" w:author="Nurminen, Riikka (Nokia - FI/Espoo)" w:date="2018-09-28T15:04:00Z"/>
                <w:rFonts w:cs="Arial"/>
                <w:lang w:eastAsia="en-US"/>
              </w:rPr>
            </w:pPr>
            <w:ins w:id="781" w:author="Nurminen, Riikka (Nokia - FI/Espoo)" w:date="2018-09-28T15:04:00Z">
              <w:r w:rsidRPr="0018139E">
                <w:rPr>
                  <w:rFonts w:cs="Arial"/>
                  <w:bCs/>
                  <w:szCs w:val="16"/>
                  <w:lang w:eastAsia="en-US"/>
                </w:rPr>
                <w:sym w:font="Symbol" w:char="F06D"/>
              </w:r>
              <w:r w:rsidRPr="0018139E">
                <w:rPr>
                  <w:rFonts w:cs="Arial"/>
                  <w:bCs/>
                  <w:szCs w:val="16"/>
                  <w:lang w:eastAsia="en-US"/>
                </w:rPr>
                <w:t>s</w:t>
              </w:r>
            </w:ins>
          </w:p>
        </w:tc>
        <w:tc>
          <w:tcPr>
            <w:tcW w:w="2098" w:type="dxa"/>
            <w:gridSpan w:val="2"/>
            <w:vAlign w:val="center"/>
          </w:tcPr>
          <w:p w14:paraId="6A3982F7" w14:textId="77777777" w:rsidR="00A47711" w:rsidRPr="00D3632B" w:rsidRDefault="00A47711" w:rsidP="00A47711">
            <w:pPr>
              <w:pStyle w:val="TAC"/>
              <w:rPr>
                <w:ins w:id="782" w:author="Nurminen, Riikka (Nokia - FI/Espoo)" w:date="2018-09-28T15:04:00Z"/>
                <w:rFonts w:eastAsiaTheme="minorEastAsia" w:cs="Arial"/>
                <w:lang w:eastAsia="zh-CN"/>
              </w:rPr>
            </w:pPr>
            <w:ins w:id="783" w:author="Nurminen, Riikka (Nokia - FI/Espoo)" w:date="2018-09-28T15:04:00Z">
              <w:r w:rsidRPr="00D3632B">
                <w:rPr>
                  <w:rFonts w:eastAsiaTheme="minorEastAsia" w:cs="Arial"/>
                  <w:lang w:eastAsia="zh-CN"/>
                </w:rPr>
                <w:t>-</w:t>
              </w:r>
            </w:ins>
          </w:p>
        </w:tc>
        <w:tc>
          <w:tcPr>
            <w:tcW w:w="2059" w:type="dxa"/>
            <w:gridSpan w:val="2"/>
            <w:vAlign w:val="center"/>
          </w:tcPr>
          <w:p w14:paraId="3B62370B" w14:textId="77777777" w:rsidR="00A47711" w:rsidRPr="00D3632B" w:rsidRDefault="00A47711" w:rsidP="00A47711">
            <w:pPr>
              <w:pStyle w:val="TAC"/>
              <w:rPr>
                <w:ins w:id="784" w:author="Nurminen, Riikka (Nokia - FI/Espoo)" w:date="2018-09-28T15:04:00Z"/>
                <w:rFonts w:eastAsiaTheme="minorEastAsia" w:cs="Arial"/>
                <w:lang w:eastAsia="zh-CN"/>
              </w:rPr>
            </w:pPr>
            <w:ins w:id="785" w:author="Nurminen, Riikka (Nokia - FI/Espoo)" w:date="2018-09-28T15:04:00Z">
              <w:r w:rsidRPr="00D3632B">
                <w:rPr>
                  <w:rFonts w:eastAsiaTheme="minorEastAsia" w:cs="Arial" w:hint="eastAsia"/>
                  <w:lang w:eastAsia="zh-CN"/>
                </w:rPr>
                <w:t>-</w:t>
              </w:r>
            </w:ins>
          </w:p>
        </w:tc>
        <w:tc>
          <w:tcPr>
            <w:tcW w:w="1937" w:type="dxa"/>
            <w:gridSpan w:val="2"/>
            <w:vAlign w:val="center"/>
          </w:tcPr>
          <w:p w14:paraId="41E66E66" w14:textId="77777777" w:rsidR="00A47711" w:rsidRPr="005063C0" w:rsidRDefault="00A47711" w:rsidP="00A47711">
            <w:pPr>
              <w:pStyle w:val="TAC"/>
              <w:rPr>
                <w:ins w:id="786" w:author="Nurminen, Riikka (Nokia - FI/Espoo)" w:date="2018-09-28T15:04:00Z"/>
                <w:rFonts w:eastAsiaTheme="minorEastAsia" w:cs="Arial"/>
                <w:lang w:eastAsia="zh-CN"/>
              </w:rPr>
            </w:pPr>
            <w:ins w:id="787" w:author="Nurminen, Riikka (Nokia - FI/Espoo)" w:date="2018-09-28T15:04:00Z">
              <w:r>
                <w:rPr>
                  <w:rFonts w:cs="v4.2.0"/>
                  <w:lang w:eastAsia="ja-JP"/>
                </w:rPr>
                <w:t>[</w:t>
              </w:r>
              <w:r>
                <w:rPr>
                  <w:rFonts w:eastAsiaTheme="minorEastAsia" w:cs="Arial" w:hint="eastAsia"/>
                  <w:lang w:eastAsia="zh-CN"/>
                </w:rPr>
                <w:t>33</w:t>
              </w:r>
              <w:r>
                <w:rPr>
                  <w:rFonts w:eastAsiaTheme="minorEastAsia" w:cs="v4.2.0"/>
                  <w:lang w:eastAsia="zh-CN"/>
                </w:rPr>
                <w:t>]</w:t>
              </w:r>
            </w:ins>
          </w:p>
        </w:tc>
      </w:tr>
      <w:tr w:rsidR="00A47711" w:rsidRPr="0018139E" w14:paraId="031572A8" w14:textId="77777777" w:rsidTr="007B54F4">
        <w:trPr>
          <w:cantSplit/>
          <w:trHeight w:val="485"/>
          <w:ins w:id="788" w:author="Nurminen, Riikka (Nokia - FI/Espoo)" w:date="2018-09-28T15:04:00Z"/>
        </w:trPr>
        <w:tc>
          <w:tcPr>
            <w:tcW w:w="10288" w:type="dxa"/>
            <w:gridSpan w:val="8"/>
          </w:tcPr>
          <w:p w14:paraId="0E7C530D" w14:textId="77777777" w:rsidR="00A47711" w:rsidRDefault="00A47711" w:rsidP="00A47711">
            <w:pPr>
              <w:pStyle w:val="TAN"/>
              <w:rPr>
                <w:ins w:id="789" w:author="Nurminen, Riikka (Nokia - FI/Espoo)" w:date="2018-09-28T15:04:00Z"/>
                <w:rFonts w:cs="Arial"/>
              </w:rPr>
            </w:pPr>
            <w:ins w:id="790" w:author="Nurminen, Riikka (Nokia - FI/Espoo)" w:date="2018-09-28T15:04:00Z">
              <w:r w:rsidRPr="00D3632B">
                <w:rPr>
                  <w:rFonts w:cs="Arial"/>
                </w:rPr>
                <w:t xml:space="preserve">Note </w:t>
              </w:r>
              <w:r w:rsidRPr="00D3632B">
                <w:rPr>
                  <w:rFonts w:eastAsiaTheme="minorEastAsia" w:cs="Arial" w:hint="eastAsia"/>
                  <w:lang w:eastAsia="zh-CN"/>
                </w:rPr>
                <w:t>1</w:t>
              </w:r>
              <w:r w:rsidRPr="00D3632B">
                <w:rPr>
                  <w:rFonts w:cs="Arial"/>
                </w:rPr>
                <w:t>:</w:t>
              </w:r>
              <w:r w:rsidRPr="00D3632B">
                <w:rPr>
                  <w:rFonts w:cs="Arial"/>
                </w:rPr>
                <w:tab/>
                <w:t xml:space="preserve">During T2, BWP </w:t>
              </w:r>
              <w:r>
                <w:rPr>
                  <w:rFonts w:cs="Arial"/>
                </w:rPr>
                <w:t xml:space="preserve">configuration </w:t>
              </w:r>
              <w:r w:rsidRPr="00D3632B">
                <w:rPr>
                  <w:rFonts w:cs="Arial"/>
                </w:rPr>
                <w:t xml:space="preserve">of Cell2 is switched from BWP0 to BWP1. </w:t>
              </w:r>
            </w:ins>
          </w:p>
          <w:p w14:paraId="528AD01F" w14:textId="77777777" w:rsidR="00A47711" w:rsidRPr="00950C66" w:rsidRDefault="00A47711" w:rsidP="00A47711">
            <w:pPr>
              <w:keepNext/>
              <w:keepLines/>
              <w:spacing w:after="0"/>
              <w:ind w:left="851" w:hanging="851"/>
              <w:rPr>
                <w:ins w:id="791" w:author="Nurminen, Riikka (Nokia - FI/Espoo)" w:date="2018-09-28T15:04:00Z"/>
                <w:rFonts w:ascii="Arial" w:hAnsi="Arial" w:cs="Arial"/>
                <w:sz w:val="18"/>
                <w:lang w:eastAsia="en-US"/>
              </w:rPr>
            </w:pPr>
            <w:ins w:id="792" w:author="Nurminen, Riikka (Nokia - FI/Espoo)" w:date="2018-09-28T15:04:00Z">
              <w:r w:rsidRPr="00AF412A">
                <w:rPr>
                  <w:rFonts w:ascii="Arial" w:hAnsi="Arial" w:cs="Arial"/>
                  <w:sz w:val="18"/>
                  <w:lang w:eastAsia="en-US"/>
                </w:rPr>
                <w:t>Note 2:</w:t>
              </w:r>
              <w:r w:rsidRPr="00AF412A">
                <w:rPr>
                  <w:rFonts w:ascii="Arial"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AF412A">
                <w:rPr>
                  <w:rFonts w:ascii="Arial" w:hAnsi="Arial" w:cs="v4.2.0"/>
                  <w:sz w:val="18"/>
                  <w:lang w:eastAsia="en-US"/>
                </w:rPr>
                <w:t>N</w:t>
              </w:r>
              <w:r w:rsidRPr="00AF412A">
                <w:rPr>
                  <w:rFonts w:ascii="Arial" w:hAnsi="Arial" w:cs="v4.2.0"/>
                  <w:sz w:val="18"/>
                  <w:vertAlign w:val="subscript"/>
                  <w:lang w:eastAsia="en-US"/>
                </w:rPr>
                <w:t>oc</w:t>
              </w:r>
              <w:r w:rsidRPr="00AF412A">
                <w:rPr>
                  <w:rFonts w:ascii="Arial" w:hAnsi="Arial" w:cs="v4.2.0"/>
                  <w:sz w:val="18"/>
                  <w:lang w:eastAsia="en-US"/>
                </w:rPr>
                <w:t xml:space="preserve"> </w:t>
              </w:r>
              <w:r w:rsidRPr="00AF412A">
                <w:rPr>
                  <w:rFonts w:ascii="Arial" w:hAnsi="Arial" w:cs="Arial"/>
                  <w:sz w:val="18"/>
                  <w:lang w:eastAsia="en-US"/>
                </w:rPr>
                <w:t>to be fulfilled.</w:t>
              </w:r>
            </w:ins>
          </w:p>
          <w:p w14:paraId="325F0A28" w14:textId="77777777" w:rsidR="00A47711" w:rsidRPr="00D3632B" w:rsidRDefault="00A47711" w:rsidP="00A47711">
            <w:pPr>
              <w:pStyle w:val="TAN"/>
              <w:rPr>
                <w:ins w:id="793" w:author="Nurminen, Riikka (Nokia - FI/Espoo)" w:date="2018-09-28T15:04:00Z"/>
                <w:rFonts w:cs="Arial"/>
              </w:rPr>
            </w:pPr>
            <w:ins w:id="794" w:author="Nurminen, Riikka (Nokia - FI/Espoo)" w:date="2018-09-28T15:04:00Z">
              <w:r>
                <w:rPr>
                  <w:rFonts w:cs="Arial"/>
                  <w:lang w:eastAsia="zh-CN"/>
                </w:rPr>
                <w:t xml:space="preserve">Note 3:     </w:t>
              </w:r>
              <w:r w:rsidRPr="00AF412A">
                <w:rPr>
                  <w:rFonts w:cs="Arial"/>
                  <w:lang w:eastAsia="en-US"/>
                </w:rPr>
                <w:t>Es/Iot, RSRP and SCH_RP levels have been derived from other parameters for information purposes. They are not settable parameters themselves.</w:t>
              </w:r>
            </w:ins>
          </w:p>
        </w:tc>
      </w:tr>
    </w:tbl>
    <w:p w14:paraId="68DC4D81" w14:textId="77777777" w:rsidR="007B54F4" w:rsidRDefault="007B54F4" w:rsidP="007B54F4">
      <w:pPr>
        <w:pStyle w:val="TH"/>
        <w:jc w:val="left"/>
        <w:rPr>
          <w:ins w:id="795" w:author="Nurminen, Riikka (Nokia - FI/Espoo)" w:date="2018-09-28T15:04:00Z"/>
        </w:rPr>
      </w:pPr>
    </w:p>
    <w:p w14:paraId="669629BA" w14:textId="4D823632" w:rsidR="007B54F4" w:rsidRPr="00640807" w:rsidRDefault="007B54F4" w:rsidP="007B54F4">
      <w:pPr>
        <w:pStyle w:val="TH"/>
        <w:rPr>
          <w:ins w:id="796" w:author="Nurminen, Riikka (Nokia - FI/Espoo)" w:date="2018-09-28T15:04:00Z"/>
          <w:rFonts w:cs="v4.2.0"/>
        </w:rPr>
      </w:pPr>
      <w:ins w:id="797" w:author="Nurminen, Riikka (Nokia - FI/Espoo)" w:date="2018-09-28T15:04:00Z">
        <w:r w:rsidRPr="00C353A6">
          <w:rPr>
            <w:rFonts w:cs="v4.2.0"/>
          </w:rPr>
          <w:t xml:space="preserve">Table </w:t>
        </w:r>
        <w:r w:rsidR="00A47711">
          <w:rPr>
            <w:rFonts w:cs="v4.2.0"/>
          </w:rPr>
          <w:t>A.4.5.2.1.b.2</w:t>
        </w:r>
        <w:r>
          <w:rPr>
            <w:rFonts w:cs="v4.2.0"/>
          </w:rPr>
          <w:t>-3</w:t>
        </w:r>
        <w:r w:rsidRPr="00C353A6">
          <w:rPr>
            <w:rFonts w:cs="v4.2.0"/>
          </w:rPr>
          <w:t xml:space="preserve">: </w:t>
        </w:r>
        <w:r>
          <w:rPr>
            <w:rFonts w:cs="v4.2.0"/>
          </w:rPr>
          <w:t>BWP configurations</w:t>
        </w:r>
      </w:ins>
    </w:p>
    <w:tbl>
      <w:tblPr>
        <w:tblW w:w="7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1"/>
        <w:gridCol w:w="1009"/>
        <w:gridCol w:w="1861"/>
        <w:gridCol w:w="1827"/>
      </w:tblGrid>
      <w:tr w:rsidR="007B54F4" w:rsidRPr="00640807" w14:paraId="618A3B66" w14:textId="77777777" w:rsidTr="007B54F4">
        <w:trPr>
          <w:cantSplit/>
          <w:trHeight w:val="256"/>
          <w:jc w:val="center"/>
          <w:ins w:id="798" w:author="Nurminen, Riikka (Nokia - FI/Espoo)" w:date="2018-09-28T15:04:00Z"/>
        </w:trPr>
        <w:tc>
          <w:tcPr>
            <w:tcW w:w="2711" w:type="dxa"/>
            <w:tcBorders>
              <w:left w:val="single" w:sz="4" w:space="0" w:color="auto"/>
              <w:bottom w:val="single" w:sz="4" w:space="0" w:color="auto"/>
            </w:tcBorders>
          </w:tcPr>
          <w:p w14:paraId="29CBA993" w14:textId="77777777" w:rsidR="007B54F4" w:rsidRPr="00640807" w:rsidRDefault="007B54F4" w:rsidP="007B54F4">
            <w:pPr>
              <w:pStyle w:val="TAL"/>
              <w:rPr>
                <w:ins w:id="799" w:author="Nurminen, Riikka (Nokia - FI/Espoo)" w:date="2018-09-28T15:04:00Z"/>
                <w:rFonts w:cs="Arial"/>
                <w:b/>
                <w:lang w:val="it-IT" w:eastAsia="en-US"/>
              </w:rPr>
            </w:pPr>
            <w:ins w:id="800" w:author="Nurminen, Riikka (Nokia - FI/Espoo)" w:date="2018-09-28T15:04:00Z">
              <w:r w:rsidRPr="00640807">
                <w:rPr>
                  <w:b/>
                  <w:szCs w:val="18"/>
                </w:rPr>
                <w:t>Parameter</w:t>
              </w:r>
            </w:ins>
          </w:p>
        </w:tc>
        <w:tc>
          <w:tcPr>
            <w:tcW w:w="1009" w:type="dxa"/>
            <w:tcBorders>
              <w:bottom w:val="single" w:sz="4" w:space="0" w:color="auto"/>
            </w:tcBorders>
          </w:tcPr>
          <w:p w14:paraId="0535408D" w14:textId="77777777" w:rsidR="007B54F4" w:rsidRPr="00640807" w:rsidRDefault="007B54F4" w:rsidP="007B54F4">
            <w:pPr>
              <w:pStyle w:val="TAC"/>
              <w:rPr>
                <w:ins w:id="801" w:author="Nurminen, Riikka (Nokia - FI/Espoo)" w:date="2018-09-28T15:04:00Z"/>
                <w:rFonts w:cs="Arial"/>
                <w:b/>
                <w:lang w:val="it-IT" w:eastAsia="en-US"/>
              </w:rPr>
            </w:pPr>
            <w:ins w:id="802" w:author="Nurminen, Riikka (Nokia - FI/Espoo)" w:date="2018-09-28T15:04:00Z">
              <w:r w:rsidRPr="00640807">
                <w:rPr>
                  <w:b/>
                  <w:szCs w:val="18"/>
                </w:rPr>
                <w:t>Unit</w:t>
              </w:r>
            </w:ins>
          </w:p>
        </w:tc>
        <w:tc>
          <w:tcPr>
            <w:tcW w:w="1861" w:type="dxa"/>
            <w:tcBorders>
              <w:bottom w:val="single" w:sz="4" w:space="0" w:color="auto"/>
            </w:tcBorders>
          </w:tcPr>
          <w:p w14:paraId="66FA1406" w14:textId="77777777" w:rsidR="007B54F4" w:rsidRPr="00640807" w:rsidRDefault="007B54F4" w:rsidP="007B54F4">
            <w:pPr>
              <w:pStyle w:val="TAC"/>
              <w:rPr>
                <w:ins w:id="803" w:author="Nurminen, Riikka (Nokia - FI/Espoo)" w:date="2018-09-28T15:04:00Z"/>
                <w:rFonts w:cs="Arial"/>
                <w:b/>
                <w:lang w:val="it-IT" w:eastAsia="ja-JP"/>
              </w:rPr>
            </w:pPr>
            <w:ins w:id="804" w:author="Nurminen, Riikka (Nokia - FI/Espoo)" w:date="2018-09-28T15:04:00Z">
              <w:r w:rsidRPr="00640807">
                <w:rPr>
                  <w:b/>
                  <w:szCs w:val="18"/>
                </w:rPr>
                <w:t>BWP0</w:t>
              </w:r>
            </w:ins>
          </w:p>
        </w:tc>
        <w:tc>
          <w:tcPr>
            <w:tcW w:w="1827" w:type="dxa"/>
            <w:tcBorders>
              <w:bottom w:val="single" w:sz="4" w:space="0" w:color="auto"/>
            </w:tcBorders>
          </w:tcPr>
          <w:p w14:paraId="22DF09DD" w14:textId="77777777" w:rsidR="007B54F4" w:rsidRPr="00640807" w:rsidRDefault="007B54F4" w:rsidP="007B54F4">
            <w:pPr>
              <w:pStyle w:val="TAC"/>
              <w:rPr>
                <w:ins w:id="805" w:author="Nurminen, Riikka (Nokia - FI/Espoo)" w:date="2018-09-28T15:04:00Z"/>
                <w:rFonts w:cs="Arial"/>
                <w:b/>
                <w:lang w:val="it-IT" w:eastAsia="ja-JP"/>
              </w:rPr>
            </w:pPr>
            <w:ins w:id="806" w:author="Nurminen, Riikka (Nokia - FI/Espoo)" w:date="2018-09-28T15:04:00Z">
              <w:r w:rsidRPr="00640807">
                <w:rPr>
                  <w:b/>
                  <w:szCs w:val="18"/>
                </w:rPr>
                <w:t>BWP1</w:t>
              </w:r>
            </w:ins>
          </w:p>
        </w:tc>
      </w:tr>
      <w:tr w:rsidR="007B54F4" w:rsidRPr="00640807" w14:paraId="59CA08C8" w14:textId="77777777" w:rsidTr="007B54F4">
        <w:trPr>
          <w:cantSplit/>
          <w:trHeight w:val="237"/>
          <w:jc w:val="center"/>
          <w:ins w:id="807" w:author="Nurminen, Riikka (Nokia - FI/Espoo)" w:date="2018-09-28T15:04:00Z"/>
        </w:trPr>
        <w:tc>
          <w:tcPr>
            <w:tcW w:w="2711" w:type="dxa"/>
            <w:tcBorders>
              <w:left w:val="single" w:sz="4" w:space="0" w:color="auto"/>
            </w:tcBorders>
          </w:tcPr>
          <w:p w14:paraId="0F15A946" w14:textId="77777777" w:rsidR="007B54F4" w:rsidRPr="00640807" w:rsidRDefault="007B54F4" w:rsidP="007B54F4">
            <w:pPr>
              <w:pStyle w:val="TAL"/>
              <w:rPr>
                <w:ins w:id="808" w:author="Nurminen, Riikka (Nokia - FI/Espoo)" w:date="2018-09-28T15:04:00Z"/>
                <w:rFonts w:eastAsiaTheme="minorEastAsia" w:cs="Arial"/>
                <w:lang w:val="it-IT" w:eastAsia="zh-CN"/>
              </w:rPr>
            </w:pPr>
            <w:ins w:id="809" w:author="Nurminen, Riikka (Nokia - FI/Espoo)" w:date="2018-09-28T15:04:00Z">
              <w:r w:rsidRPr="00640807">
                <w:rPr>
                  <w:szCs w:val="18"/>
                </w:rPr>
                <w:t>Subcarrier spacing</w:t>
              </w:r>
            </w:ins>
          </w:p>
        </w:tc>
        <w:tc>
          <w:tcPr>
            <w:tcW w:w="1009" w:type="dxa"/>
          </w:tcPr>
          <w:p w14:paraId="4D0BA783" w14:textId="77777777" w:rsidR="007B54F4" w:rsidRPr="00640807" w:rsidRDefault="007B54F4" w:rsidP="007B54F4">
            <w:pPr>
              <w:pStyle w:val="TAC"/>
              <w:rPr>
                <w:ins w:id="810" w:author="Nurminen, Riikka (Nokia - FI/Espoo)" w:date="2018-09-28T15:04:00Z"/>
                <w:rFonts w:cs="Arial"/>
                <w:lang w:val="it-IT" w:eastAsia="en-US"/>
              </w:rPr>
            </w:pPr>
            <w:ins w:id="811" w:author="Nurminen, Riikka (Nokia - FI/Espoo)" w:date="2018-09-28T15:04:00Z">
              <w:r w:rsidRPr="00640807">
                <w:rPr>
                  <w:szCs w:val="18"/>
                </w:rPr>
                <w:t>kHz</w:t>
              </w:r>
            </w:ins>
          </w:p>
        </w:tc>
        <w:tc>
          <w:tcPr>
            <w:tcW w:w="1861" w:type="dxa"/>
          </w:tcPr>
          <w:p w14:paraId="53263890" w14:textId="012C7B3C" w:rsidR="007B54F4" w:rsidRPr="00640807" w:rsidRDefault="00A47711" w:rsidP="007B54F4">
            <w:pPr>
              <w:pStyle w:val="TAC"/>
              <w:rPr>
                <w:ins w:id="812" w:author="Nurminen, Riikka (Nokia - FI/Espoo)" w:date="2018-09-28T15:04:00Z"/>
                <w:rFonts w:eastAsiaTheme="minorEastAsia" w:cs="Arial"/>
                <w:lang w:val="it-IT" w:eastAsia="zh-CN"/>
              </w:rPr>
            </w:pPr>
            <w:ins w:id="813" w:author="Nurminen, Riikka (Nokia - FI/Espoo)" w:date="2018-09-28T15:04:00Z">
              <w:r>
                <w:rPr>
                  <w:szCs w:val="18"/>
                </w:rPr>
                <w:t>[30</w:t>
              </w:r>
              <w:r w:rsidR="007B54F4">
                <w:rPr>
                  <w:szCs w:val="18"/>
                </w:rPr>
                <w:t>]</w:t>
              </w:r>
            </w:ins>
          </w:p>
        </w:tc>
        <w:tc>
          <w:tcPr>
            <w:tcW w:w="1827" w:type="dxa"/>
          </w:tcPr>
          <w:p w14:paraId="7C54BC55" w14:textId="67CBB8F0" w:rsidR="007B54F4" w:rsidRPr="00640807" w:rsidRDefault="00A47711" w:rsidP="007B54F4">
            <w:pPr>
              <w:pStyle w:val="TAC"/>
              <w:rPr>
                <w:ins w:id="814" w:author="Nurminen, Riikka (Nokia - FI/Espoo)" w:date="2018-09-28T15:04:00Z"/>
                <w:rFonts w:eastAsiaTheme="minorEastAsia" w:cs="Arial"/>
                <w:lang w:val="it-IT" w:eastAsia="zh-CN"/>
              </w:rPr>
            </w:pPr>
            <w:ins w:id="815" w:author="Nurminen, Riikka (Nokia - FI/Espoo)" w:date="2018-09-28T15:04:00Z">
              <w:r>
                <w:rPr>
                  <w:rFonts w:eastAsiaTheme="minorEastAsia" w:cs="Arial"/>
                  <w:lang w:val="it-IT" w:eastAsia="zh-CN"/>
                </w:rPr>
                <w:t>[30</w:t>
              </w:r>
              <w:r w:rsidR="007B54F4">
                <w:rPr>
                  <w:rFonts w:eastAsiaTheme="minorEastAsia" w:cs="Arial"/>
                  <w:lang w:val="it-IT" w:eastAsia="zh-CN"/>
                </w:rPr>
                <w:t>]</w:t>
              </w:r>
            </w:ins>
          </w:p>
        </w:tc>
      </w:tr>
      <w:tr w:rsidR="007B54F4" w:rsidRPr="00640807" w14:paraId="4262750F" w14:textId="77777777" w:rsidTr="007B54F4">
        <w:trPr>
          <w:cantSplit/>
          <w:trHeight w:val="237"/>
          <w:jc w:val="center"/>
          <w:ins w:id="816" w:author="Nurminen, Riikka (Nokia - FI/Espoo)" w:date="2018-09-28T15:04:00Z"/>
        </w:trPr>
        <w:tc>
          <w:tcPr>
            <w:tcW w:w="2711" w:type="dxa"/>
            <w:tcBorders>
              <w:left w:val="single" w:sz="4" w:space="0" w:color="auto"/>
            </w:tcBorders>
          </w:tcPr>
          <w:p w14:paraId="36BFBCE5" w14:textId="77777777" w:rsidR="007B54F4" w:rsidRPr="00640807" w:rsidRDefault="007B54F4" w:rsidP="007B54F4">
            <w:pPr>
              <w:pStyle w:val="TAL"/>
              <w:rPr>
                <w:ins w:id="817" w:author="Nurminen, Riikka (Nokia - FI/Espoo)" w:date="2018-09-28T15:04:00Z"/>
                <w:rFonts w:eastAsiaTheme="minorEastAsia" w:cs="Arial"/>
                <w:lang w:val="it-IT" w:eastAsia="zh-CN"/>
              </w:rPr>
            </w:pPr>
            <w:ins w:id="818" w:author="Nurminen, Riikka (Nokia - FI/Espoo)" w:date="2018-09-28T15:04:00Z">
              <w:r w:rsidRPr="00640807">
                <w:rPr>
                  <w:szCs w:val="18"/>
                </w:rPr>
                <w:t>Bandwidth</w:t>
              </w:r>
            </w:ins>
          </w:p>
        </w:tc>
        <w:tc>
          <w:tcPr>
            <w:tcW w:w="1009" w:type="dxa"/>
          </w:tcPr>
          <w:p w14:paraId="74BE67AB" w14:textId="77777777" w:rsidR="007B54F4" w:rsidRPr="00640807" w:rsidRDefault="007B54F4" w:rsidP="007B54F4">
            <w:pPr>
              <w:pStyle w:val="TAC"/>
              <w:rPr>
                <w:ins w:id="819" w:author="Nurminen, Riikka (Nokia - FI/Espoo)" w:date="2018-09-28T15:04:00Z"/>
                <w:rFonts w:cs="Arial"/>
                <w:lang w:val="it-IT" w:eastAsia="en-US"/>
              </w:rPr>
            </w:pPr>
            <w:ins w:id="820" w:author="Nurminen, Riikka (Nokia - FI/Espoo)" w:date="2018-09-28T15:04:00Z">
              <w:r>
                <w:rPr>
                  <w:szCs w:val="18"/>
                </w:rPr>
                <w:t>PRB</w:t>
              </w:r>
            </w:ins>
          </w:p>
        </w:tc>
        <w:tc>
          <w:tcPr>
            <w:tcW w:w="1861" w:type="dxa"/>
          </w:tcPr>
          <w:p w14:paraId="479BFA17" w14:textId="77777777" w:rsidR="007B54F4" w:rsidRPr="00640807" w:rsidRDefault="007B54F4" w:rsidP="007B54F4">
            <w:pPr>
              <w:pStyle w:val="TAC"/>
              <w:rPr>
                <w:ins w:id="821" w:author="Nurminen, Riikka (Nokia - FI/Espoo)" w:date="2018-09-28T15:04:00Z"/>
                <w:rFonts w:eastAsiaTheme="minorEastAsia" w:cs="Arial"/>
                <w:lang w:val="it-IT" w:eastAsia="zh-CN"/>
              </w:rPr>
            </w:pPr>
            <w:ins w:id="822" w:author="Nurminen, Riikka (Nokia - FI/Espoo)" w:date="2018-09-28T15:04:00Z">
              <w:r>
                <w:rPr>
                  <w:szCs w:val="18"/>
                </w:rPr>
                <w:t>[24]</w:t>
              </w:r>
            </w:ins>
          </w:p>
        </w:tc>
        <w:tc>
          <w:tcPr>
            <w:tcW w:w="1827" w:type="dxa"/>
          </w:tcPr>
          <w:p w14:paraId="45D61EA5" w14:textId="77777777" w:rsidR="007B54F4" w:rsidRPr="00640807" w:rsidRDefault="007B54F4" w:rsidP="007B54F4">
            <w:pPr>
              <w:pStyle w:val="TAC"/>
              <w:rPr>
                <w:ins w:id="823" w:author="Nurminen, Riikka (Nokia - FI/Espoo)" w:date="2018-09-28T15:04:00Z"/>
                <w:rFonts w:eastAsiaTheme="minorEastAsia" w:cs="Arial"/>
                <w:lang w:val="it-IT" w:eastAsia="zh-CN"/>
              </w:rPr>
            </w:pPr>
            <w:ins w:id="824" w:author="Nurminen, Riikka (Nokia - FI/Espoo)" w:date="2018-09-28T15:04:00Z">
              <w:r>
                <w:rPr>
                  <w:rFonts w:eastAsiaTheme="minorEastAsia" w:cs="Arial"/>
                  <w:lang w:val="it-IT" w:eastAsia="zh-CN"/>
                </w:rPr>
                <w:t>[51]</w:t>
              </w:r>
            </w:ins>
          </w:p>
        </w:tc>
      </w:tr>
      <w:tr w:rsidR="007B54F4" w:rsidRPr="00640807" w14:paraId="60BB1C0E" w14:textId="77777777" w:rsidTr="007B54F4">
        <w:trPr>
          <w:cantSplit/>
          <w:trHeight w:val="237"/>
          <w:jc w:val="center"/>
          <w:ins w:id="825" w:author="Nurminen, Riikka (Nokia - FI/Espoo)" w:date="2018-09-28T15:04:00Z"/>
        </w:trPr>
        <w:tc>
          <w:tcPr>
            <w:tcW w:w="2711" w:type="dxa"/>
            <w:tcBorders>
              <w:left w:val="single" w:sz="4" w:space="0" w:color="auto"/>
              <w:bottom w:val="single" w:sz="4" w:space="0" w:color="auto"/>
            </w:tcBorders>
          </w:tcPr>
          <w:p w14:paraId="5631A779" w14:textId="77777777" w:rsidR="007B54F4" w:rsidRPr="00640807" w:rsidRDefault="007B54F4" w:rsidP="007B54F4">
            <w:pPr>
              <w:pStyle w:val="TAL"/>
              <w:rPr>
                <w:ins w:id="826" w:author="Nurminen, Riikka (Nokia - FI/Espoo)" w:date="2018-09-28T15:04:00Z"/>
                <w:rFonts w:eastAsiaTheme="minorEastAsia" w:cs="Arial"/>
                <w:lang w:val="it-IT" w:eastAsia="zh-CN"/>
              </w:rPr>
            </w:pPr>
            <w:ins w:id="827" w:author="Nurminen, Riikka (Nokia - FI/Espoo)" w:date="2018-09-28T15:04:00Z">
              <w:r>
                <w:rPr>
                  <w:szCs w:val="18"/>
                </w:rPr>
                <w:t>Configured k0 value</w:t>
              </w:r>
            </w:ins>
          </w:p>
        </w:tc>
        <w:tc>
          <w:tcPr>
            <w:tcW w:w="1009" w:type="dxa"/>
            <w:tcBorders>
              <w:bottom w:val="single" w:sz="4" w:space="0" w:color="auto"/>
            </w:tcBorders>
          </w:tcPr>
          <w:p w14:paraId="49F2C3CB" w14:textId="77777777" w:rsidR="007B54F4" w:rsidRPr="00640807" w:rsidRDefault="007B54F4" w:rsidP="007B54F4">
            <w:pPr>
              <w:pStyle w:val="TAC"/>
              <w:rPr>
                <w:ins w:id="828" w:author="Nurminen, Riikka (Nokia - FI/Espoo)" w:date="2018-09-28T15:04:00Z"/>
                <w:rFonts w:cs="Arial"/>
                <w:lang w:val="it-IT" w:eastAsia="en-US"/>
              </w:rPr>
            </w:pPr>
            <w:ins w:id="829" w:author="Nurminen, Riikka (Nokia - FI/Espoo)" w:date="2018-09-28T15:04:00Z">
              <w:r>
                <w:rPr>
                  <w:rFonts w:cs="Arial"/>
                  <w:lang w:val="it-IT" w:eastAsia="en-US"/>
                </w:rPr>
                <w:t>slot</w:t>
              </w:r>
            </w:ins>
          </w:p>
        </w:tc>
        <w:tc>
          <w:tcPr>
            <w:tcW w:w="1861" w:type="dxa"/>
            <w:tcBorders>
              <w:bottom w:val="single" w:sz="4" w:space="0" w:color="auto"/>
            </w:tcBorders>
          </w:tcPr>
          <w:p w14:paraId="014E1FBC" w14:textId="77777777" w:rsidR="007B54F4" w:rsidRPr="00640807" w:rsidRDefault="007B54F4" w:rsidP="007B54F4">
            <w:pPr>
              <w:pStyle w:val="TAC"/>
              <w:rPr>
                <w:ins w:id="830" w:author="Nurminen, Riikka (Nokia - FI/Espoo)" w:date="2018-09-28T15:04:00Z"/>
                <w:rFonts w:eastAsiaTheme="minorEastAsia" w:cs="Arial"/>
                <w:lang w:val="it-IT" w:eastAsia="zh-CN"/>
              </w:rPr>
            </w:pPr>
            <w:ins w:id="831" w:author="Nurminen, Riikka (Nokia - FI/Espoo)" w:date="2018-09-28T15:04:00Z">
              <w:r>
                <w:rPr>
                  <w:rFonts w:eastAsiaTheme="minorEastAsia" w:cs="Arial"/>
                  <w:lang w:val="it-IT" w:eastAsia="zh-CN"/>
                </w:rPr>
                <w:t>[TBD]</w:t>
              </w:r>
            </w:ins>
          </w:p>
        </w:tc>
        <w:tc>
          <w:tcPr>
            <w:tcW w:w="1827" w:type="dxa"/>
            <w:tcBorders>
              <w:bottom w:val="single" w:sz="4" w:space="0" w:color="auto"/>
            </w:tcBorders>
          </w:tcPr>
          <w:p w14:paraId="2D2432BC" w14:textId="77777777" w:rsidR="007B54F4" w:rsidRPr="00640807" w:rsidRDefault="007B54F4" w:rsidP="007B54F4">
            <w:pPr>
              <w:pStyle w:val="TAC"/>
              <w:rPr>
                <w:ins w:id="832" w:author="Nurminen, Riikka (Nokia - FI/Espoo)" w:date="2018-09-28T15:04:00Z"/>
                <w:rFonts w:eastAsiaTheme="minorEastAsia" w:cs="Arial"/>
                <w:lang w:val="it-IT" w:eastAsia="zh-CN"/>
              </w:rPr>
            </w:pPr>
            <w:ins w:id="833" w:author="Nurminen, Riikka (Nokia - FI/Espoo)" w:date="2018-09-28T15:04:00Z">
              <w:r>
                <w:rPr>
                  <w:rFonts w:eastAsiaTheme="minorEastAsia" w:cs="Arial"/>
                  <w:lang w:val="it-IT" w:eastAsia="zh-CN"/>
                </w:rPr>
                <w:t>[TBD]</w:t>
              </w:r>
            </w:ins>
          </w:p>
        </w:tc>
      </w:tr>
      <w:tr w:rsidR="007B54F4" w:rsidRPr="00640807" w14:paraId="698829AB" w14:textId="77777777" w:rsidTr="007B54F4">
        <w:trPr>
          <w:cantSplit/>
          <w:trHeight w:val="237"/>
          <w:jc w:val="center"/>
          <w:ins w:id="834" w:author="Nurminen, Riikka (Nokia - FI/Espoo)" w:date="2018-09-28T15:04:00Z"/>
        </w:trPr>
        <w:tc>
          <w:tcPr>
            <w:tcW w:w="2711" w:type="dxa"/>
            <w:tcBorders>
              <w:left w:val="single" w:sz="4" w:space="0" w:color="auto"/>
              <w:bottom w:val="single" w:sz="4" w:space="0" w:color="auto"/>
            </w:tcBorders>
          </w:tcPr>
          <w:p w14:paraId="05302E8D" w14:textId="77777777" w:rsidR="007B54F4" w:rsidRDefault="007B54F4" w:rsidP="007B54F4">
            <w:pPr>
              <w:pStyle w:val="TAL"/>
              <w:rPr>
                <w:ins w:id="835" w:author="Nurminen, Riikka (Nokia - FI/Espoo)" w:date="2018-09-28T15:04:00Z"/>
                <w:szCs w:val="18"/>
              </w:rPr>
            </w:pPr>
            <w:ins w:id="836" w:author="Nurminen, Riikka (Nokia - FI/Espoo)" w:date="2018-09-28T15:04:00Z">
              <w:r>
                <w:rPr>
                  <w:szCs w:val="18"/>
                </w:rPr>
                <w:t>Configured k1 value</w:t>
              </w:r>
            </w:ins>
          </w:p>
        </w:tc>
        <w:tc>
          <w:tcPr>
            <w:tcW w:w="1009" w:type="dxa"/>
            <w:tcBorders>
              <w:bottom w:val="single" w:sz="4" w:space="0" w:color="auto"/>
            </w:tcBorders>
          </w:tcPr>
          <w:p w14:paraId="247690C5" w14:textId="77777777" w:rsidR="007B54F4" w:rsidRPr="00640807" w:rsidRDefault="007B54F4" w:rsidP="007B54F4">
            <w:pPr>
              <w:pStyle w:val="TAC"/>
              <w:rPr>
                <w:ins w:id="837" w:author="Nurminen, Riikka (Nokia - FI/Espoo)" w:date="2018-09-28T15:04:00Z"/>
                <w:rFonts w:cs="Arial"/>
                <w:lang w:val="it-IT" w:eastAsia="en-US"/>
              </w:rPr>
            </w:pPr>
            <w:ins w:id="838" w:author="Nurminen, Riikka (Nokia - FI/Espoo)" w:date="2018-09-28T15:04:00Z">
              <w:r>
                <w:rPr>
                  <w:rFonts w:cs="Arial"/>
                  <w:lang w:val="it-IT" w:eastAsia="en-US"/>
                </w:rPr>
                <w:t>slot</w:t>
              </w:r>
            </w:ins>
          </w:p>
        </w:tc>
        <w:tc>
          <w:tcPr>
            <w:tcW w:w="1861" w:type="dxa"/>
            <w:tcBorders>
              <w:bottom w:val="single" w:sz="4" w:space="0" w:color="auto"/>
            </w:tcBorders>
          </w:tcPr>
          <w:p w14:paraId="739C9C39" w14:textId="77777777" w:rsidR="007B54F4" w:rsidRDefault="007B54F4" w:rsidP="007B54F4">
            <w:pPr>
              <w:pStyle w:val="TAC"/>
              <w:rPr>
                <w:ins w:id="839" w:author="Nurminen, Riikka (Nokia - FI/Espoo)" w:date="2018-09-28T15:04:00Z"/>
                <w:rFonts w:eastAsiaTheme="minorEastAsia" w:cs="Arial"/>
                <w:lang w:val="it-IT" w:eastAsia="zh-CN"/>
              </w:rPr>
            </w:pPr>
            <w:ins w:id="840" w:author="Nurminen, Riikka (Nokia - FI/Espoo)" w:date="2018-09-28T15:04:00Z">
              <w:r>
                <w:rPr>
                  <w:rFonts w:eastAsiaTheme="minorEastAsia" w:cs="Arial"/>
                  <w:lang w:val="it-IT" w:eastAsia="zh-CN"/>
                </w:rPr>
                <w:t>[TBD]</w:t>
              </w:r>
            </w:ins>
          </w:p>
        </w:tc>
        <w:tc>
          <w:tcPr>
            <w:tcW w:w="1827" w:type="dxa"/>
            <w:tcBorders>
              <w:bottom w:val="single" w:sz="4" w:space="0" w:color="auto"/>
            </w:tcBorders>
          </w:tcPr>
          <w:p w14:paraId="5A221B8F" w14:textId="77777777" w:rsidR="007B54F4" w:rsidRDefault="007B54F4" w:rsidP="007B54F4">
            <w:pPr>
              <w:pStyle w:val="TAC"/>
              <w:rPr>
                <w:ins w:id="841" w:author="Nurminen, Riikka (Nokia - FI/Espoo)" w:date="2018-09-28T15:04:00Z"/>
                <w:rFonts w:eastAsiaTheme="minorEastAsia" w:cs="Arial"/>
                <w:lang w:val="it-IT" w:eastAsia="zh-CN"/>
              </w:rPr>
            </w:pPr>
            <w:ins w:id="842" w:author="Nurminen, Riikka (Nokia - FI/Espoo)" w:date="2018-09-28T15:04:00Z">
              <w:r>
                <w:rPr>
                  <w:rFonts w:eastAsiaTheme="minorEastAsia" w:cs="Arial"/>
                  <w:lang w:val="it-IT" w:eastAsia="zh-CN"/>
                </w:rPr>
                <w:t>[TBD]</w:t>
              </w:r>
            </w:ins>
          </w:p>
        </w:tc>
      </w:tr>
    </w:tbl>
    <w:p w14:paraId="27B37477" w14:textId="77777777" w:rsidR="007B54F4" w:rsidRDefault="007B54F4" w:rsidP="007B54F4">
      <w:pPr>
        <w:pStyle w:val="TH"/>
        <w:jc w:val="left"/>
        <w:rPr>
          <w:ins w:id="843" w:author="Nurminen, Riikka (Nokia - FI/Espoo)" w:date="2018-09-28T15:04:00Z"/>
        </w:rPr>
      </w:pPr>
    </w:p>
    <w:p w14:paraId="2A87CFED" w14:textId="263E40E0" w:rsidR="007B54F4" w:rsidRPr="006C35DE" w:rsidRDefault="007B54F4" w:rsidP="007B54F4">
      <w:pPr>
        <w:pStyle w:val="Heading4"/>
        <w:rPr>
          <w:ins w:id="844" w:author="Nurminen, Riikka (Nokia - FI/Espoo)" w:date="2018-09-28T15:04:00Z"/>
          <w:snapToGrid w:val="0"/>
          <w:sz w:val="22"/>
        </w:rPr>
      </w:pPr>
      <w:ins w:id="845" w:author="Nurminen, Riikka (Nokia - FI/Espoo)" w:date="2018-09-28T15:04:00Z">
        <w:r>
          <w:rPr>
            <w:rFonts w:eastAsia="SimSun"/>
            <w:snapToGrid w:val="0"/>
            <w:sz w:val="18"/>
            <w:lang w:eastAsia="en-US"/>
          </w:rPr>
          <w:t>A.4.5.2.1.b</w:t>
        </w:r>
        <w:r w:rsidR="00A47711">
          <w:rPr>
            <w:rFonts w:eastAsia="SimSun"/>
            <w:snapToGrid w:val="0"/>
            <w:sz w:val="18"/>
            <w:lang w:eastAsia="en-US"/>
          </w:rPr>
          <w:t>.2</w:t>
        </w:r>
        <w:r>
          <w:rPr>
            <w:rFonts w:eastAsia="SimSun"/>
            <w:snapToGrid w:val="0"/>
            <w:sz w:val="18"/>
            <w:lang w:eastAsia="en-US"/>
          </w:rPr>
          <w:t>.2</w:t>
        </w:r>
        <w:r w:rsidRPr="006C35DE">
          <w:rPr>
            <w:snapToGrid w:val="0"/>
            <w:sz w:val="18"/>
          </w:rPr>
          <w:tab/>
        </w:r>
        <w:r w:rsidRPr="006C35DE">
          <w:rPr>
            <w:snapToGrid w:val="0"/>
            <w:sz w:val="18"/>
          </w:rPr>
          <w:tab/>
          <w:t>Test Requirements</w:t>
        </w:r>
      </w:ins>
    </w:p>
    <w:p w14:paraId="374070A5" w14:textId="77777777" w:rsidR="007B54F4" w:rsidRPr="00BF5457" w:rsidRDefault="007B54F4" w:rsidP="007B54F4">
      <w:pPr>
        <w:rPr>
          <w:ins w:id="846" w:author="Nurminen, Riikka (Nokia - FI/Espoo)" w:date="2018-09-28T15:04:00Z"/>
          <w:u w:val="single"/>
          <w:lang w:eastAsia="zh-CN"/>
        </w:rPr>
      </w:pPr>
      <w:ins w:id="847" w:author="Nurminen, Riikka (Nokia - FI/Espoo)" w:date="2018-09-28T15:04:00Z">
        <w:r w:rsidRPr="00BF5457">
          <w:rPr>
            <w:u w:val="single"/>
            <w:lang w:eastAsia="zh-CN"/>
          </w:rPr>
          <w:t xml:space="preserve">For </w:t>
        </w:r>
        <w:r>
          <w:rPr>
            <w:u w:val="single"/>
            <w:lang w:eastAsia="zh-CN"/>
          </w:rPr>
          <w:t>Cell2 (</w:t>
        </w:r>
        <w:r w:rsidRPr="00BF5457">
          <w:rPr>
            <w:u w:val="single"/>
            <w:lang w:eastAsia="zh-CN"/>
          </w:rPr>
          <w:t>P</w:t>
        </w:r>
        <w:r>
          <w:rPr>
            <w:u w:val="single"/>
            <w:lang w:eastAsia="zh-CN"/>
          </w:rPr>
          <w:t>S</w:t>
        </w:r>
        <w:r w:rsidRPr="00BF5457">
          <w:rPr>
            <w:u w:val="single"/>
            <w:lang w:eastAsia="zh-CN"/>
          </w:rPr>
          <w:t>Cell</w:t>
        </w:r>
        <w:r>
          <w:rPr>
            <w:u w:val="single"/>
            <w:lang w:eastAsia="zh-CN"/>
          </w:rPr>
          <w:t>)</w:t>
        </w:r>
        <w:r w:rsidRPr="00BF5457">
          <w:rPr>
            <w:u w:val="single"/>
            <w:lang w:eastAsia="zh-CN"/>
          </w:rPr>
          <w:t>:</w:t>
        </w:r>
      </w:ins>
    </w:p>
    <w:p w14:paraId="3E2E3099" w14:textId="77777777" w:rsidR="007B54F4" w:rsidRDefault="007B54F4" w:rsidP="007B54F4">
      <w:pPr>
        <w:ind w:left="720"/>
        <w:rPr>
          <w:ins w:id="848" w:author="Nurminen, Riikka (Nokia - FI/Espoo)" w:date="2018-09-28T15:04:00Z"/>
          <w:rFonts w:eastAsiaTheme="minorEastAsia"/>
          <w:lang w:eastAsia="zh-CN"/>
        </w:rPr>
      </w:pPr>
      <w:ins w:id="849" w:author="Nurminen, Riikka (Nokia - FI/Espoo)" w:date="2018-09-28T15:04:00Z">
        <w:r>
          <w:rPr>
            <w:lang w:eastAsia="zh-CN"/>
          </w:rPr>
          <w:t>During T</w:t>
        </w:r>
        <w:r>
          <w:rPr>
            <w:rFonts w:eastAsiaTheme="minorEastAsia" w:hint="eastAsia"/>
            <w:lang w:eastAsia="zh-CN"/>
          </w:rPr>
          <w:t>1,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Cell2 (PSC</w:t>
        </w:r>
        <w:r w:rsidRPr="00A2292A">
          <w:t>ell</w:t>
        </w:r>
        <w:r>
          <w:t>).</w:t>
        </w:r>
      </w:ins>
    </w:p>
    <w:p w14:paraId="0D0B4270" w14:textId="77777777" w:rsidR="007B54F4" w:rsidRPr="0018139E" w:rsidRDefault="007B54F4" w:rsidP="007B54F4">
      <w:pPr>
        <w:ind w:left="720"/>
        <w:rPr>
          <w:ins w:id="850" w:author="Nurminen, Riikka (Nokia - FI/Espoo)" w:date="2018-09-28T15:04:00Z"/>
          <w:lang w:eastAsia="zh-CN"/>
        </w:rPr>
      </w:pPr>
      <w:ins w:id="851" w:author="Nurminen, Riikka (Nokia - FI/Espoo)" w:date="2018-09-28T15:04:00Z">
        <w:r w:rsidRPr="0018139E">
          <w:rPr>
            <w:lang w:eastAsia="zh-CN"/>
          </w:rPr>
          <w:t>During T2</w:t>
        </w:r>
        <w:r>
          <w:rPr>
            <w:rFonts w:eastAsiaTheme="minorEastAsia" w:hint="eastAsia"/>
            <w:lang w:eastAsia="zh-CN"/>
          </w:rPr>
          <w:t xml:space="preserve">, </w:t>
        </w:r>
        <w:r>
          <w:rPr>
            <w:rFonts w:eastAsiaTheme="minorEastAsia"/>
            <w:lang w:eastAsia="zh-CN"/>
          </w:rPr>
          <w:t xml:space="preserve">the </w:t>
        </w:r>
        <w:r>
          <w:t>UE</w:t>
        </w:r>
        <w:r>
          <w:rPr>
            <w:rFonts w:eastAsiaTheme="minorEastAsia" w:hint="eastAsia"/>
            <w:lang w:eastAsia="zh-CN"/>
          </w:rPr>
          <w:t xml:space="preserve"> shall be able to</w:t>
        </w:r>
        <w:r>
          <w:t xml:space="preserve"> receive PDSCH on </w:t>
        </w:r>
        <w:r w:rsidRPr="00A2292A">
          <w:t>BWP</w:t>
        </w:r>
        <w:r>
          <w:t>1</w:t>
        </w:r>
        <w:r w:rsidRPr="00A2292A">
          <w:t xml:space="preserve"> o</w:t>
        </w:r>
        <w:r>
          <w:t>f Cell2</w:t>
        </w:r>
        <w:r w:rsidRPr="00A2292A">
          <w:t xml:space="preserve"> on which BWP switch </w:t>
        </w:r>
        <w:r>
          <w:t>occurs no later than at</w:t>
        </w:r>
        <w:r>
          <w:rPr>
            <w:rFonts w:eastAsiaTheme="minorEastAsia" w:hint="eastAsia"/>
            <w:lang w:eastAsia="zh-CN"/>
          </w:rPr>
          <w:t xml:space="preserve"> slot </w:t>
        </w:r>
        <w:r w:rsidRPr="005F1281">
          <w:rPr>
            <w:rFonts w:eastAsiaTheme="minorEastAsia" w:hint="eastAsia"/>
            <w:i/>
            <w:lang w:eastAsia="zh-CN"/>
          </w:rPr>
          <w:t>n+</w:t>
        </w:r>
        <w:r w:rsidRPr="005F1281">
          <w:rPr>
            <w:rFonts w:eastAsiaTheme="minorEastAsia"/>
            <w:i/>
            <w:lang w:eastAsia="zh-CN"/>
          </w:rPr>
          <w:t>X</w:t>
        </w:r>
        <w:r>
          <w:rPr>
            <w:rFonts w:eastAsiaTheme="minorEastAsia" w:hint="eastAsia"/>
            <w:lang w:eastAsia="zh-CN"/>
          </w:rPr>
          <w:t>,</w:t>
        </w:r>
        <w:r>
          <w:rPr>
            <w:rFonts w:eastAsiaTheme="minorEastAsia"/>
            <w:lang w:eastAsia="zh-CN"/>
          </w:rPr>
          <w:t xml:space="preserve"> where</w:t>
        </w:r>
        <w:r>
          <w:rPr>
            <w:rFonts w:eastAsiaTheme="minorEastAsia" w:hint="eastAsia"/>
            <w:lang w:eastAsia="zh-CN"/>
          </w:rPr>
          <w:t xml:space="preserve"> </w:t>
        </w:r>
        <w:r w:rsidRPr="00834554">
          <w:rPr>
            <w:i/>
            <w:lang w:eastAsia="zh-CN"/>
          </w:rPr>
          <w:t>n</w:t>
        </w:r>
        <w:r>
          <w:rPr>
            <w:lang w:eastAsia="zh-CN"/>
          </w:rPr>
          <w:t xml:space="preserve"> is the slot where the UE receives the DCI triggering BWP switching on Cell2 and </w:t>
        </w:r>
        <w:r w:rsidRPr="00834554">
          <w:rPr>
            <w:i/>
            <w:lang w:eastAsia="zh-CN"/>
          </w:rPr>
          <w:t>X</w:t>
        </w:r>
        <w:r>
          <w:rPr>
            <w:lang w:eastAsia="zh-CN"/>
          </w:rPr>
          <w:t xml:space="preserve"> is [TBD].</w:t>
        </w:r>
      </w:ins>
    </w:p>
    <w:p w14:paraId="040088E6" w14:textId="77777777" w:rsidR="007B54F4" w:rsidRPr="00C51BBC" w:rsidRDefault="007B54F4" w:rsidP="007B54F4">
      <w:pPr>
        <w:rPr>
          <w:ins w:id="852" w:author="Nurminen, Riikka (Nokia - FI/Espoo)" w:date="2018-09-28T15:04:00Z"/>
          <w:u w:val="single"/>
          <w:lang w:eastAsia="zh-CN"/>
        </w:rPr>
      </w:pPr>
      <w:ins w:id="853" w:author="Nurminen, Riikka (Nokia - FI/Espoo)" w:date="2018-09-28T15:04:00Z">
        <w:r>
          <w:rPr>
            <w:u w:val="single"/>
            <w:lang w:eastAsia="zh-CN"/>
          </w:rPr>
          <w:t>For Cell3 (S</w:t>
        </w:r>
        <w:r w:rsidRPr="00C51BBC">
          <w:rPr>
            <w:u w:val="single"/>
            <w:lang w:eastAsia="zh-CN"/>
          </w:rPr>
          <w:t>Cell</w:t>
        </w:r>
        <w:r>
          <w:rPr>
            <w:u w:val="single"/>
            <w:lang w:eastAsia="zh-CN"/>
          </w:rPr>
          <w:t>)</w:t>
        </w:r>
        <w:r w:rsidRPr="00C51BBC">
          <w:rPr>
            <w:u w:val="single"/>
            <w:lang w:eastAsia="zh-CN"/>
          </w:rPr>
          <w:t>:</w:t>
        </w:r>
      </w:ins>
    </w:p>
    <w:p w14:paraId="23909A9A" w14:textId="77777777" w:rsidR="007B54F4" w:rsidRDefault="007B54F4" w:rsidP="007B54F4">
      <w:pPr>
        <w:ind w:firstLine="720"/>
        <w:rPr>
          <w:ins w:id="854" w:author="Nurminen, Riikka (Nokia - FI/Espoo)" w:date="2018-09-28T15:04:00Z"/>
        </w:rPr>
      </w:pPr>
      <w:ins w:id="855" w:author="Nurminen, Riikka (Nokia - FI/Espoo)" w:date="2018-09-28T15:04:00Z">
        <w:r>
          <w:rPr>
            <w:lang w:eastAsia="zh-CN"/>
          </w:rPr>
          <w:lastRenderedPageBreak/>
          <w:t>During T</w:t>
        </w:r>
        <w:r>
          <w:rPr>
            <w:rFonts w:eastAsiaTheme="minorEastAsia" w:hint="eastAsia"/>
            <w:lang w:eastAsia="zh-CN"/>
          </w:rPr>
          <w:t>1</w:t>
        </w:r>
        <w:r>
          <w:rPr>
            <w:rFonts w:eastAsiaTheme="minorEastAsia"/>
            <w:lang w:eastAsia="zh-CN"/>
          </w:rPr>
          <w:t xml:space="preserve"> and T2,</w:t>
        </w:r>
        <w:r>
          <w:rPr>
            <w:rFonts w:eastAsiaTheme="minorEastAsia" w:hint="eastAsia"/>
            <w:lang w:eastAsia="zh-CN"/>
          </w:rPr>
          <w:t xml:space="preserve">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Cell3 (SCell).</w:t>
        </w:r>
      </w:ins>
    </w:p>
    <w:p w14:paraId="7D87BE83" w14:textId="77777777" w:rsidR="007B54F4" w:rsidRDefault="007B54F4" w:rsidP="007B54F4">
      <w:pPr>
        <w:ind w:left="720"/>
        <w:rPr>
          <w:ins w:id="856" w:author="Nurminen, Riikka (Nokia - FI/Espoo)" w:date="2018-09-28T15:04:00Z"/>
        </w:rPr>
      </w:pPr>
      <w:ins w:id="857" w:author="Nurminen, Riikka (Nokia - FI/Espoo)" w:date="2018-09-28T15:04:00Z">
        <w:r>
          <w:t xml:space="preserve">The interruption to Cell3 during T2 due to RRC-based BWP shall happen within the </w:t>
        </w:r>
        <w:r>
          <w:rPr>
            <w:lang w:eastAsia="zh-CN"/>
          </w:rPr>
          <w:t xml:space="preserve">active BWP switch delay defined in section [TBD] </w:t>
        </w:r>
        <w:r>
          <w:t>and shall not exceed the interruption duration defined in section [TBD].</w:t>
        </w:r>
      </w:ins>
    </w:p>
    <w:p w14:paraId="46F7B2B7" w14:textId="77777777" w:rsidR="003830F7" w:rsidRDefault="003830F7" w:rsidP="003C74A1">
      <w:pPr>
        <w:rPr>
          <w:ins w:id="858" w:author="Nurminen, Riikka (Nokia - FI/Espoo)" w:date="2018-09-21T21:13:00Z"/>
        </w:rPr>
      </w:pPr>
    </w:p>
    <w:p w14:paraId="6F1A78C3" w14:textId="1187E741" w:rsidR="006F762B" w:rsidRPr="006F762B" w:rsidRDefault="006F762B" w:rsidP="006F762B">
      <w:pPr>
        <w:ind w:left="720"/>
        <w:jc w:val="center"/>
        <w:rPr>
          <w:rFonts w:ascii="Arial" w:hAnsi="Arial" w:cs="Arial"/>
          <w:color w:val="FF0000"/>
          <w:sz w:val="28"/>
        </w:rPr>
      </w:pPr>
      <w:r w:rsidRPr="006F762B">
        <w:rPr>
          <w:rFonts w:ascii="Arial" w:hAnsi="Arial" w:cs="Arial"/>
          <w:color w:val="FF0000"/>
          <w:sz w:val="28"/>
        </w:rPr>
        <w:t>&lt;&lt;End of change 1&gt;&gt;</w:t>
      </w:r>
    </w:p>
    <w:p w14:paraId="1E13CDEB" w14:textId="375C684F" w:rsidR="006F762B" w:rsidRPr="006F762B" w:rsidRDefault="006F762B" w:rsidP="006F762B">
      <w:pPr>
        <w:ind w:left="720"/>
        <w:jc w:val="center"/>
        <w:rPr>
          <w:rFonts w:ascii="Arial" w:hAnsi="Arial" w:cs="Arial"/>
          <w:color w:val="FF0000"/>
          <w:sz w:val="28"/>
          <w:lang w:eastAsia="zh-CN"/>
        </w:rPr>
      </w:pPr>
      <w:r w:rsidRPr="006F762B">
        <w:rPr>
          <w:rFonts w:ascii="Arial" w:hAnsi="Arial" w:cs="Arial"/>
          <w:color w:val="FF0000"/>
          <w:sz w:val="28"/>
        </w:rPr>
        <w:t>&lt;&lt;Start of change 2&gt;&gt;</w:t>
      </w:r>
    </w:p>
    <w:p w14:paraId="08243EF3" w14:textId="0182DD39" w:rsidR="005A68E6" w:rsidRDefault="005A68E6" w:rsidP="005A68E6">
      <w:pPr>
        <w:pStyle w:val="Heading3"/>
        <w:ind w:left="0" w:firstLine="0"/>
        <w:rPr>
          <w:ins w:id="859" w:author="Nurminen, Riikka (Nokia - FI/Espoo)" w:date="2018-09-27T19:00:00Z"/>
          <w:rFonts w:eastAsia="SimSun"/>
          <w:snapToGrid w:val="0"/>
          <w:sz w:val="22"/>
          <w:szCs w:val="22"/>
          <w:lang w:eastAsia="en-US"/>
        </w:rPr>
      </w:pPr>
      <w:ins w:id="860" w:author="Nurminen, Riikka (Nokia - FI/Espoo)" w:date="2018-09-27T19:00:00Z">
        <w:r>
          <w:rPr>
            <w:rFonts w:eastAsia="SimSun"/>
            <w:snapToGrid w:val="0"/>
            <w:sz w:val="22"/>
            <w:szCs w:val="22"/>
            <w:lang w:eastAsia="en-US"/>
          </w:rPr>
          <w:t>A.5</w:t>
        </w:r>
        <w:r w:rsidRPr="00065263">
          <w:rPr>
            <w:rFonts w:eastAsia="SimSun"/>
            <w:snapToGrid w:val="0"/>
            <w:sz w:val="22"/>
            <w:szCs w:val="22"/>
            <w:lang w:eastAsia="en-US"/>
          </w:rPr>
          <w:t>.5.2.1</w:t>
        </w:r>
        <w:r>
          <w:rPr>
            <w:rFonts w:eastAsia="SimSun"/>
            <w:snapToGrid w:val="0"/>
            <w:sz w:val="22"/>
            <w:szCs w:val="22"/>
            <w:lang w:eastAsia="en-US"/>
          </w:rPr>
          <w:t>.b</w:t>
        </w:r>
        <w:r w:rsidRPr="00065263">
          <w:rPr>
            <w:rFonts w:eastAsia="SimSun"/>
            <w:snapToGrid w:val="0"/>
            <w:sz w:val="22"/>
            <w:szCs w:val="22"/>
            <w:lang w:eastAsia="en-US"/>
          </w:rPr>
          <w:tab/>
          <w:t xml:space="preserve">Interruptions at </w:t>
        </w:r>
        <w:r>
          <w:rPr>
            <w:rFonts w:eastAsia="SimSun"/>
            <w:snapToGrid w:val="0"/>
            <w:sz w:val="22"/>
            <w:szCs w:val="22"/>
            <w:lang w:eastAsia="en-US"/>
          </w:rPr>
          <w:t>RRC</w:t>
        </w:r>
        <w:r w:rsidRPr="00065263">
          <w:rPr>
            <w:rFonts w:eastAsia="SimSun"/>
            <w:snapToGrid w:val="0"/>
            <w:sz w:val="22"/>
            <w:szCs w:val="22"/>
            <w:lang w:eastAsia="en-US"/>
          </w:rPr>
          <w:t>-based active BWP switch</w:t>
        </w:r>
      </w:ins>
    </w:p>
    <w:p w14:paraId="718F97FD" w14:textId="146D7B92" w:rsidR="005A68E6" w:rsidRPr="00042F9A" w:rsidRDefault="005A68E6" w:rsidP="00042F9A">
      <w:pPr>
        <w:pStyle w:val="Heading3"/>
        <w:rPr>
          <w:ins w:id="861" w:author="Nurminen, Riikka (Nokia - FI/Espoo)" w:date="2018-09-27T19:00:00Z"/>
          <w:rFonts w:eastAsia="SimSun"/>
          <w:snapToGrid w:val="0"/>
          <w:sz w:val="20"/>
          <w:lang w:eastAsia="en-US"/>
        </w:rPr>
      </w:pPr>
      <w:ins w:id="862" w:author="Nurminen, Riikka (Nokia - FI/Espoo)" w:date="2018-09-27T19:00:00Z">
        <w:r w:rsidRPr="00042F9A">
          <w:rPr>
            <w:rFonts w:eastAsia="SimSun"/>
            <w:snapToGrid w:val="0"/>
            <w:sz w:val="20"/>
            <w:lang w:eastAsia="en-US"/>
          </w:rPr>
          <w:t xml:space="preserve">A.5.5.2.1.b.1 </w:t>
        </w:r>
      </w:ins>
      <w:ins w:id="863" w:author="Nurminen, Riikka (Nokia - FI/Espoo)" w:date="2018-09-27T19:02:00Z">
        <w:r w:rsidRPr="00042F9A">
          <w:rPr>
            <w:rFonts w:eastAsia="SimSun"/>
            <w:snapToGrid w:val="0"/>
            <w:sz w:val="20"/>
            <w:lang w:eastAsia="en-US"/>
          </w:rPr>
          <w:tab/>
        </w:r>
      </w:ins>
      <w:ins w:id="864" w:author="Nurminen, Riikka (Nokia - FI/Espoo)" w:date="2018-09-27T19:00:00Z">
        <w:r w:rsidRPr="00042F9A">
          <w:rPr>
            <w:rFonts w:eastAsia="SimSun"/>
            <w:snapToGrid w:val="0"/>
            <w:sz w:val="20"/>
            <w:lang w:eastAsia="en-US"/>
          </w:rPr>
          <w:t>Interruption at RRC-based active BWP switch with TDD PSCell and SCell, FR2, 120 kHz SCS</w:t>
        </w:r>
      </w:ins>
    </w:p>
    <w:p w14:paraId="2BF883F9" w14:textId="2D236700" w:rsidR="00A47711" w:rsidRPr="006C35DE" w:rsidRDefault="00A47711" w:rsidP="00A47711">
      <w:pPr>
        <w:pStyle w:val="Heading4"/>
        <w:rPr>
          <w:ins w:id="865" w:author="Nurminen, Riikka (Nokia - FI/Espoo)" w:date="2018-09-28T15:08:00Z"/>
          <w:snapToGrid w:val="0"/>
          <w:sz w:val="18"/>
        </w:rPr>
      </w:pPr>
      <w:ins w:id="866" w:author="Nurminen, Riikka (Nokia - FI/Espoo)" w:date="2018-09-28T15:08:00Z">
        <w:r>
          <w:rPr>
            <w:rFonts w:eastAsia="SimSun"/>
            <w:snapToGrid w:val="0"/>
            <w:sz w:val="18"/>
            <w:lang w:eastAsia="en-US"/>
          </w:rPr>
          <w:t>A.5.5.2.1.b.</w:t>
        </w:r>
      </w:ins>
      <w:ins w:id="867" w:author="Nurminen, Riikka (Nokia - FI/Espoo)" w:date="2018-09-28T15:09:00Z">
        <w:r>
          <w:rPr>
            <w:rFonts w:eastAsia="SimSun"/>
            <w:snapToGrid w:val="0"/>
            <w:sz w:val="18"/>
            <w:lang w:eastAsia="en-US"/>
          </w:rPr>
          <w:t>1</w:t>
        </w:r>
      </w:ins>
      <w:ins w:id="868" w:author="Nurminen, Riikka (Nokia - FI/Espoo)" w:date="2018-09-28T15:08:00Z">
        <w:r>
          <w:rPr>
            <w:rFonts w:eastAsia="SimSun"/>
            <w:snapToGrid w:val="0"/>
            <w:sz w:val="18"/>
            <w:lang w:eastAsia="en-US"/>
          </w:rPr>
          <w:t>.1</w:t>
        </w:r>
        <w:r w:rsidRPr="006C35DE">
          <w:rPr>
            <w:snapToGrid w:val="0"/>
            <w:sz w:val="18"/>
          </w:rPr>
          <w:tab/>
        </w:r>
        <w:r w:rsidRPr="006C35DE">
          <w:rPr>
            <w:snapToGrid w:val="0"/>
            <w:sz w:val="18"/>
          </w:rPr>
          <w:tab/>
          <w:t>Test Purpose and Environment</w:t>
        </w:r>
      </w:ins>
    </w:p>
    <w:p w14:paraId="77EBB7ED" w14:textId="456C8EC6" w:rsidR="00A47711" w:rsidRPr="00246C9F" w:rsidRDefault="00A47711" w:rsidP="00A47711">
      <w:pPr>
        <w:rPr>
          <w:ins w:id="869" w:author="Nurminen, Riikka (Nokia - FI/Espoo)" w:date="2018-09-28T15:08:00Z"/>
          <w:rFonts w:cs="v4.2.0"/>
        </w:rPr>
      </w:pPr>
      <w:ins w:id="870" w:author="Nurminen, Riikka (Nokia - FI/Espoo)" w:date="2018-09-28T15:08:00Z">
        <w:r w:rsidRPr="00B952AC">
          <w:rPr>
            <w:rFonts w:cs="v4.2.0"/>
          </w:rPr>
          <w:t xml:space="preserve">The purpose of this test is to verify that </w:t>
        </w:r>
        <w:r w:rsidRPr="00B952AC">
          <w:rPr>
            <w:rFonts w:hint="eastAsia"/>
            <w:lang w:eastAsia="zh-CN"/>
          </w:rPr>
          <w:t xml:space="preserve">when </w:t>
        </w:r>
        <w:r>
          <w:rPr>
            <w:lang w:eastAsia="zh-CN"/>
          </w:rPr>
          <w:t>the active BWP is switched on an NR</w:t>
        </w:r>
        <w:r w:rsidR="00042F9A">
          <w:rPr>
            <w:lang w:eastAsia="zh-CN"/>
          </w:rPr>
          <w:t xml:space="preserve"> cell in EN-DC based </w:t>
        </w:r>
      </w:ins>
      <w:ins w:id="871" w:author="Nurminen, Riikka (Nokia - FI/Espoo)" w:date="2018-09-28T20:25:00Z">
        <w:r w:rsidR="00042F9A">
          <w:rPr>
            <w:lang w:eastAsia="zh-CN"/>
          </w:rPr>
          <w:t xml:space="preserve">on </w:t>
        </w:r>
      </w:ins>
      <w:ins w:id="872" w:author="Nurminen, Riikka (Nokia - FI/Espoo)" w:date="2018-09-28T15:08:00Z">
        <w:r w:rsidR="00042F9A">
          <w:rPr>
            <w:lang w:eastAsia="zh-CN"/>
          </w:rPr>
          <w:t>RRC configuration</w:t>
        </w:r>
        <w:r w:rsidRPr="00246C9F">
          <w:rPr>
            <w:rFonts w:hint="eastAsia"/>
            <w:lang w:eastAsia="zh-CN"/>
          </w:rPr>
          <w:t xml:space="preserve">, </w:t>
        </w:r>
        <w:r w:rsidRPr="00246C9F">
          <w:rPr>
            <w:lang w:eastAsia="zh-CN"/>
          </w:rPr>
          <w:t xml:space="preserve">possible interruption that the BWP switch causes to another NR cell happens within the active BWP switch delay defined in section </w:t>
        </w:r>
        <w:r>
          <w:rPr>
            <w:lang w:eastAsia="zh-CN"/>
          </w:rPr>
          <w:t>[TBD]</w:t>
        </w:r>
        <w:r w:rsidRPr="00246C9F">
          <w:rPr>
            <w:lang w:eastAsia="zh-CN"/>
          </w:rPr>
          <w:t xml:space="preserve"> and </w:t>
        </w:r>
        <w:r w:rsidRPr="00246C9F">
          <w:rPr>
            <w:rFonts w:cs="v4.2.0"/>
          </w:rPr>
          <w:t xml:space="preserve">does not exceed the defined interruption duration in section </w:t>
        </w:r>
        <w:r>
          <w:rPr>
            <w:rFonts w:cs="v4.2.0"/>
          </w:rPr>
          <w:t>[TBD]</w:t>
        </w:r>
        <w:r w:rsidRPr="00246C9F">
          <w:rPr>
            <w:rFonts w:cs="v4.2.0"/>
          </w:rPr>
          <w:t xml:space="preserve">. </w:t>
        </w:r>
      </w:ins>
    </w:p>
    <w:p w14:paraId="28FC0273" w14:textId="481A7362" w:rsidR="00A47711" w:rsidRPr="00490555" w:rsidRDefault="00A47711" w:rsidP="00A47711">
      <w:pPr>
        <w:rPr>
          <w:ins w:id="873" w:author="Nurminen, Riikka (Nokia - FI/Espoo)" w:date="2018-09-28T15:08:00Z"/>
        </w:rPr>
      </w:pPr>
      <w:ins w:id="874" w:author="Nurminen, Riikka (Nokia - FI/Espoo)" w:date="2018-09-28T15:08:00Z">
        <w:r w:rsidRPr="00246C9F">
          <w:rPr>
            <w:rFonts w:cs="v4.2.0"/>
          </w:rPr>
          <w:t xml:space="preserve">The test parameters are given in tables </w:t>
        </w:r>
      </w:ins>
      <w:ins w:id="875" w:author="Nurminen, Riikka (Nokia - FI/Espoo)" w:date="2018-09-28T15:09:00Z">
        <w:r w:rsidRPr="00A47711">
          <w:rPr>
            <w:rFonts w:cs="v4.2.0"/>
          </w:rPr>
          <w:t>A.5.5.2.1.b.1</w:t>
        </w:r>
      </w:ins>
      <w:ins w:id="876" w:author="Nurminen, Riikka (Nokia - FI/Espoo)" w:date="2018-09-28T15:08:00Z">
        <w:r>
          <w:rPr>
            <w:rFonts w:cs="v4.2.0"/>
          </w:rPr>
          <w:t xml:space="preserve"> -1 and </w:t>
        </w:r>
      </w:ins>
      <w:ins w:id="877" w:author="Nurminen, Riikka (Nokia - FI/Espoo)" w:date="2018-09-28T15:09:00Z">
        <w:r w:rsidRPr="00A47711">
          <w:rPr>
            <w:rFonts w:cs="v4.2.0"/>
          </w:rPr>
          <w:t>A.5.5.2.1.b.1</w:t>
        </w:r>
      </w:ins>
      <w:ins w:id="878" w:author="Nurminen, Riikka (Nokia - FI/Espoo)" w:date="2018-09-28T15:08:00Z">
        <w:r w:rsidRPr="00246C9F">
          <w:rPr>
            <w:rFonts w:cs="v4.2.0"/>
          </w:rPr>
          <w:t xml:space="preserve"> -2 below. There are three cells in the test: Cel</w:t>
        </w:r>
        <w:r w:rsidR="00042F9A">
          <w:rPr>
            <w:rFonts w:cs="v4.2.0"/>
          </w:rPr>
          <w:t>l1, Cell2 and Cell3. Cell1 is a TDD</w:t>
        </w:r>
        <w:r w:rsidRPr="00246C9F">
          <w:rPr>
            <w:rFonts w:cs="v4.2.0"/>
          </w:rPr>
          <w:t xml:space="preserve"> E-UTRA PCell, Cell2 is a </w:t>
        </w:r>
      </w:ins>
      <w:ins w:id="879" w:author="Nurminen, Riikka (Nokia - FI/Espoo)" w:date="2018-09-28T20:24:00Z">
        <w:r w:rsidR="00042F9A">
          <w:rPr>
            <w:rFonts w:cs="v4.2.0"/>
          </w:rPr>
          <w:t xml:space="preserve">TDD </w:t>
        </w:r>
      </w:ins>
      <w:ins w:id="880" w:author="Nurminen, Riikka (Nokia - FI/Espoo)" w:date="2018-09-28T15:08:00Z">
        <w:r w:rsidRPr="00246C9F">
          <w:rPr>
            <w:rFonts w:cs="v4.2.0"/>
          </w:rPr>
          <w:t xml:space="preserve">PSCell in FR1 </w:t>
        </w:r>
        <w:r>
          <w:rPr>
            <w:rFonts w:cs="v4.2.0"/>
          </w:rPr>
          <w:t xml:space="preserve">and Cell3 is an SCG </w:t>
        </w:r>
      </w:ins>
      <w:ins w:id="881" w:author="Nurminen, Riikka (Nokia - FI/Espoo)" w:date="2018-09-28T20:24:00Z">
        <w:r w:rsidR="00042F9A">
          <w:rPr>
            <w:rFonts w:cs="v4.2.0"/>
          </w:rPr>
          <w:t xml:space="preserve">TDD </w:t>
        </w:r>
      </w:ins>
      <w:ins w:id="882" w:author="Nurminen, Riikka (Nokia - FI/Espoo)" w:date="2018-09-28T15:08:00Z">
        <w:r>
          <w:rPr>
            <w:rFonts w:cs="v4.2.0"/>
          </w:rPr>
          <w:t>SCell in FR1</w:t>
        </w:r>
        <w:r w:rsidRPr="00246C9F">
          <w:rPr>
            <w:rFonts w:cs="v4.2.0"/>
          </w:rPr>
          <w:t xml:space="preserve">. </w:t>
        </w:r>
        <w:r w:rsidRPr="00246C9F">
          <w:t>The test consists of t</w:t>
        </w:r>
        <w:r>
          <w:t>wo</w:t>
        </w:r>
        <w:r w:rsidRPr="00246C9F">
          <w:t xml:space="preserve"> successive ti</w:t>
        </w:r>
        <w:r>
          <w:t>me periods, with duration of T1 and T2</w:t>
        </w:r>
        <w:r w:rsidRPr="00246C9F">
          <w:t xml:space="preserve">, respectively. During the whole test the UE is connected to all Cell1, Cell2 and Cell3. The UE shall be continuously scheduled in non-DRX mode on </w:t>
        </w:r>
        <w:r>
          <w:t>all cells</w:t>
        </w:r>
        <w:r w:rsidRPr="00246C9F">
          <w:t xml:space="preserve"> throughout the whole test. </w:t>
        </w:r>
      </w:ins>
    </w:p>
    <w:p w14:paraId="66F6B949" w14:textId="77777777" w:rsidR="00A47711" w:rsidRDefault="00A47711" w:rsidP="00A47711">
      <w:pPr>
        <w:rPr>
          <w:ins w:id="883" w:author="Nurminen, Riikka (Nokia - FI/Espoo)" w:date="2018-09-28T15:08:00Z"/>
        </w:rPr>
      </w:pPr>
      <w:ins w:id="884" w:author="Nurminen, Riikka (Nokia - FI/Espoo)" w:date="2018-09-28T15:08:00Z">
        <w:r>
          <w:t>At the beginning of the test the UE shall operate according to BWP configuration #0 (BWP0) on Cell2 (PSCell) and Cell3 (SCell). BWP0 shall also be seen as the default BWP. At the beginning of T1 the UE shall be able to receive PDSCH on BWP0 on Cell2 and Cell3.</w:t>
        </w:r>
      </w:ins>
    </w:p>
    <w:p w14:paraId="222F189D" w14:textId="47076C13" w:rsidR="00A47711" w:rsidRDefault="00A47711" w:rsidP="00A47711">
      <w:pPr>
        <w:rPr>
          <w:ins w:id="885" w:author="Nurminen, Riikka (Nokia - FI/Espoo)" w:date="2018-09-28T15:08:00Z"/>
        </w:rPr>
      </w:pPr>
      <w:ins w:id="886" w:author="Nurminen, Riikka (Nokia - FI/Espoo)" w:date="2018-09-28T15:08:00Z">
        <w:r>
          <w:t xml:space="preserve">The point of time at which the UE receives </w:t>
        </w:r>
        <w:r w:rsidRPr="00C6524F">
          <w:rPr>
            <w:i/>
          </w:rPr>
          <w:t>RRCReconfiguration</w:t>
        </w:r>
        <w:r>
          <w:t xml:space="preserve"> with BWP configuration#1 (BWP1) in slot </w:t>
        </w:r>
        <w:r w:rsidRPr="00C6524F">
          <w:rPr>
            <w:i/>
          </w:rPr>
          <w:t>n</w:t>
        </w:r>
        <w:r>
          <w:t xml:space="preserve">, triggering the change of active BWP on Cell2, defines the start of </w:t>
        </w:r>
        <w:r w:rsidRPr="00C6524F">
          <w:t xml:space="preserve">time period T2. The UE shall switch from BWP0 </w:t>
        </w:r>
        <w:r w:rsidR="00042F9A">
          <w:t>to BWP1 during time duration T2 and</w:t>
        </w:r>
        <w:r w:rsidRPr="00C6524F">
          <w:t xml:space="preserve"> be able to receive PDSCH on BWP1 no later than at slot </w:t>
        </w:r>
        <w:r w:rsidRPr="00C6524F">
          <w:rPr>
            <w:i/>
          </w:rPr>
          <w:t>n+[TBD]</w:t>
        </w:r>
        <w:r w:rsidRPr="00C6524F">
          <w:t>.</w:t>
        </w:r>
      </w:ins>
    </w:p>
    <w:p w14:paraId="03CFF284" w14:textId="77777777" w:rsidR="00A47711" w:rsidRPr="00B952AC" w:rsidRDefault="00A47711" w:rsidP="00A47711">
      <w:pPr>
        <w:rPr>
          <w:ins w:id="887" w:author="Nurminen, Riikka (Nokia - FI/Espoo)" w:date="2018-09-28T15:08:00Z"/>
          <w:lang w:eastAsia="zh-CN"/>
        </w:rPr>
      </w:pPr>
      <w:ins w:id="888" w:author="Nurminen, Riikka (Nokia - FI/Espoo)" w:date="2018-09-28T15:08:00Z">
        <w:r w:rsidRPr="00B952AC">
          <w:rPr>
            <w:lang w:eastAsia="zh-CN"/>
          </w:rPr>
          <w:t xml:space="preserve">The test equipment verifies that </w:t>
        </w:r>
        <w:r>
          <w:rPr>
            <w:lang w:eastAsia="zh-CN"/>
          </w:rPr>
          <w:t xml:space="preserve">the </w:t>
        </w:r>
        <w:r w:rsidRPr="00B952AC">
          <w:rPr>
            <w:lang w:eastAsia="zh-CN"/>
          </w:rPr>
          <w:t xml:space="preserve">potential interruption </w:t>
        </w:r>
        <w:r>
          <w:rPr>
            <w:lang w:eastAsia="zh-CN"/>
          </w:rPr>
          <w:t>to Cell3 at RRC-based BWP switch during T2 happens within the active BWP switch delay defined in section [TBD], and that the interruption does not exceed the duration defined in se</w:t>
        </w:r>
        <w:r w:rsidRPr="00455103">
          <w:rPr>
            <w:rFonts w:cs="v4.2.0"/>
          </w:rPr>
          <w:t xml:space="preserve">ction </w:t>
        </w:r>
        <w:r>
          <w:rPr>
            <w:rFonts w:cs="v4.2.0"/>
          </w:rPr>
          <w:t>[TBD].</w:t>
        </w:r>
      </w:ins>
    </w:p>
    <w:p w14:paraId="5B975D43" w14:textId="0AE1D7AE" w:rsidR="00A47711" w:rsidRDefault="00A47711" w:rsidP="00A47711">
      <w:pPr>
        <w:pStyle w:val="TH"/>
        <w:rPr>
          <w:ins w:id="889" w:author="Nurminen, Riikka (Nokia - FI/Espoo)" w:date="2018-09-28T15:08:00Z"/>
        </w:rPr>
      </w:pPr>
      <w:ins w:id="890" w:author="Nurminen, Riikka (Nokia - FI/Espoo)" w:date="2018-09-28T15:08:00Z">
        <w:r w:rsidRPr="00C353A6">
          <w:rPr>
            <w:rFonts w:cs="v4.2.0"/>
          </w:rPr>
          <w:lastRenderedPageBreak/>
          <w:t xml:space="preserve">Table </w:t>
        </w:r>
      </w:ins>
      <w:ins w:id="891" w:author="Nurminen, Riikka (Nokia - FI/Espoo)" w:date="2018-09-28T15:09:00Z">
        <w:r w:rsidRPr="00A47711">
          <w:rPr>
            <w:rFonts w:cs="v4.2.0"/>
          </w:rPr>
          <w:t>A.5.5.2.1.b.1</w:t>
        </w:r>
      </w:ins>
      <w:ins w:id="892" w:author="Nurminen, Riikka (Nokia - FI/Espoo)" w:date="2018-09-28T15:08:00Z">
        <w:r w:rsidRPr="00C353A6">
          <w:rPr>
            <w:rFonts w:cs="v4.2.0"/>
          </w:rPr>
          <w:t xml:space="preserve">-1: General test parameters for </w:t>
        </w:r>
        <w:r w:rsidRPr="00C353A6">
          <w:t>interruption</w:t>
        </w:r>
        <w:r>
          <w:t xml:space="preserve"> at active BWP switch</w:t>
        </w:r>
      </w:ins>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714"/>
        <w:gridCol w:w="1842"/>
        <w:gridCol w:w="3665"/>
      </w:tblGrid>
      <w:tr w:rsidR="00A47711" w:rsidRPr="0018139E" w14:paraId="623B2709" w14:textId="77777777" w:rsidTr="00387B31">
        <w:trPr>
          <w:cantSplit/>
          <w:jc w:val="center"/>
          <w:ins w:id="893" w:author="Nurminen, Riikka (Nokia - FI/Espoo)" w:date="2018-09-28T15:08:00Z"/>
        </w:trPr>
        <w:tc>
          <w:tcPr>
            <w:tcW w:w="2547" w:type="dxa"/>
          </w:tcPr>
          <w:p w14:paraId="58E1ACBA" w14:textId="77777777" w:rsidR="00A47711" w:rsidRPr="0018139E" w:rsidRDefault="00A47711" w:rsidP="00387B31">
            <w:pPr>
              <w:pStyle w:val="TAH"/>
              <w:rPr>
                <w:ins w:id="894" w:author="Nurminen, Riikka (Nokia - FI/Espoo)" w:date="2018-09-28T15:08:00Z"/>
                <w:rFonts w:cs="Arial"/>
                <w:b w:val="0"/>
                <w:bCs/>
                <w:lang w:eastAsia="en-US"/>
              </w:rPr>
            </w:pPr>
            <w:ins w:id="895" w:author="Nurminen, Riikka (Nokia - FI/Espoo)" w:date="2018-09-28T15:08:00Z">
              <w:r w:rsidRPr="0018139E">
                <w:rPr>
                  <w:rFonts w:cs="Arial"/>
                  <w:b w:val="0"/>
                  <w:bCs/>
                  <w:lang w:eastAsia="en-US"/>
                </w:rPr>
                <w:t>Parameter</w:t>
              </w:r>
            </w:ins>
          </w:p>
        </w:tc>
        <w:tc>
          <w:tcPr>
            <w:tcW w:w="714" w:type="dxa"/>
          </w:tcPr>
          <w:p w14:paraId="64AC5028" w14:textId="77777777" w:rsidR="00A47711" w:rsidRPr="0018139E" w:rsidRDefault="00A47711" w:rsidP="00387B31">
            <w:pPr>
              <w:pStyle w:val="TAH"/>
              <w:rPr>
                <w:ins w:id="896" w:author="Nurminen, Riikka (Nokia - FI/Espoo)" w:date="2018-09-28T15:08:00Z"/>
                <w:rFonts w:cs="Arial"/>
                <w:b w:val="0"/>
                <w:bCs/>
                <w:lang w:eastAsia="en-US"/>
              </w:rPr>
            </w:pPr>
            <w:ins w:id="897" w:author="Nurminen, Riikka (Nokia - FI/Espoo)" w:date="2018-09-28T15:08:00Z">
              <w:r w:rsidRPr="0018139E">
                <w:rPr>
                  <w:rFonts w:cs="Arial"/>
                  <w:b w:val="0"/>
                  <w:bCs/>
                  <w:lang w:eastAsia="en-US"/>
                </w:rPr>
                <w:t>Unit</w:t>
              </w:r>
            </w:ins>
          </w:p>
        </w:tc>
        <w:tc>
          <w:tcPr>
            <w:tcW w:w="1842" w:type="dxa"/>
          </w:tcPr>
          <w:p w14:paraId="418C00A6" w14:textId="77777777" w:rsidR="00A47711" w:rsidRPr="0018139E" w:rsidRDefault="00A47711" w:rsidP="00387B31">
            <w:pPr>
              <w:pStyle w:val="TAH"/>
              <w:rPr>
                <w:ins w:id="898" w:author="Nurminen, Riikka (Nokia - FI/Espoo)" w:date="2018-09-28T15:08:00Z"/>
                <w:rFonts w:cs="Arial"/>
                <w:b w:val="0"/>
                <w:bCs/>
                <w:lang w:eastAsia="en-US"/>
              </w:rPr>
            </w:pPr>
            <w:ins w:id="899" w:author="Nurminen, Riikka (Nokia - FI/Espoo)" w:date="2018-09-28T15:08:00Z">
              <w:r w:rsidRPr="0018139E">
                <w:rPr>
                  <w:rFonts w:cs="Arial"/>
                  <w:b w:val="0"/>
                  <w:bCs/>
                  <w:lang w:eastAsia="en-US"/>
                </w:rPr>
                <w:t>Value</w:t>
              </w:r>
            </w:ins>
          </w:p>
        </w:tc>
        <w:tc>
          <w:tcPr>
            <w:tcW w:w="3665" w:type="dxa"/>
          </w:tcPr>
          <w:p w14:paraId="3301AC48" w14:textId="77777777" w:rsidR="00A47711" w:rsidRPr="0018139E" w:rsidRDefault="00A47711" w:rsidP="00387B31">
            <w:pPr>
              <w:pStyle w:val="TAH"/>
              <w:rPr>
                <w:ins w:id="900" w:author="Nurminen, Riikka (Nokia - FI/Espoo)" w:date="2018-09-28T15:08:00Z"/>
                <w:rFonts w:cs="Arial"/>
                <w:b w:val="0"/>
                <w:bCs/>
                <w:lang w:eastAsia="en-US"/>
              </w:rPr>
            </w:pPr>
            <w:ins w:id="901" w:author="Nurminen, Riikka (Nokia - FI/Espoo)" w:date="2018-09-28T15:08:00Z">
              <w:r w:rsidRPr="0018139E">
                <w:rPr>
                  <w:rFonts w:cs="Arial"/>
                  <w:b w:val="0"/>
                  <w:bCs/>
                  <w:lang w:eastAsia="en-US"/>
                </w:rPr>
                <w:t>Comment</w:t>
              </w:r>
            </w:ins>
          </w:p>
        </w:tc>
      </w:tr>
      <w:tr w:rsidR="00A47711" w:rsidRPr="0018139E" w14:paraId="4D7C291A" w14:textId="77777777" w:rsidTr="00387B31">
        <w:trPr>
          <w:cantSplit/>
          <w:jc w:val="center"/>
          <w:ins w:id="902" w:author="Nurminen, Riikka (Nokia - FI/Espoo)" w:date="2018-09-28T15:08:00Z"/>
        </w:trPr>
        <w:tc>
          <w:tcPr>
            <w:tcW w:w="2547" w:type="dxa"/>
          </w:tcPr>
          <w:p w14:paraId="12557F28" w14:textId="77777777" w:rsidR="00A47711" w:rsidRDefault="00A47711" w:rsidP="00387B31">
            <w:pPr>
              <w:pStyle w:val="TAL"/>
              <w:rPr>
                <w:ins w:id="903" w:author="Nurminen, Riikka (Nokia - FI/Espoo)" w:date="2018-09-28T15:08:00Z"/>
                <w:rFonts w:cs="Arial"/>
                <w:lang w:eastAsia="en-US"/>
              </w:rPr>
            </w:pPr>
            <w:ins w:id="904" w:author="Nurminen, Riikka (Nokia - FI/Espoo)" w:date="2018-09-28T15:08:00Z">
              <w:r>
                <w:rPr>
                  <w:rFonts w:cs="Arial"/>
                  <w:lang w:eastAsia="en-US"/>
                </w:rPr>
                <w:t>E-UTRA RF Channel Number</w:t>
              </w:r>
            </w:ins>
          </w:p>
        </w:tc>
        <w:tc>
          <w:tcPr>
            <w:tcW w:w="714" w:type="dxa"/>
            <w:vAlign w:val="center"/>
          </w:tcPr>
          <w:p w14:paraId="74FBD0CF" w14:textId="77777777" w:rsidR="00A47711" w:rsidRPr="0018139E" w:rsidRDefault="00A47711" w:rsidP="00387B31">
            <w:pPr>
              <w:pStyle w:val="TAC"/>
              <w:rPr>
                <w:ins w:id="905" w:author="Nurminen, Riikka (Nokia - FI/Espoo)" w:date="2018-09-28T15:08:00Z"/>
                <w:rFonts w:cs="Arial"/>
                <w:lang w:eastAsia="en-US"/>
              </w:rPr>
            </w:pPr>
          </w:p>
        </w:tc>
        <w:tc>
          <w:tcPr>
            <w:tcW w:w="1842" w:type="dxa"/>
            <w:vAlign w:val="center"/>
          </w:tcPr>
          <w:p w14:paraId="7B8686A3" w14:textId="77777777" w:rsidR="00A47711" w:rsidRPr="0018139E" w:rsidRDefault="00A47711" w:rsidP="00387B31">
            <w:pPr>
              <w:pStyle w:val="TAC"/>
              <w:rPr>
                <w:ins w:id="906" w:author="Nurminen, Riikka (Nokia - FI/Espoo)" w:date="2018-09-28T15:08:00Z"/>
                <w:rFonts w:cs="Arial"/>
                <w:lang w:eastAsia="en-US"/>
              </w:rPr>
            </w:pPr>
            <w:ins w:id="907" w:author="Nurminen, Riikka (Nokia - FI/Espoo)" w:date="2018-09-28T15:08:00Z">
              <w:r>
                <w:rPr>
                  <w:rFonts w:cs="Arial"/>
                  <w:lang w:eastAsia="en-US"/>
                </w:rPr>
                <w:t>1</w:t>
              </w:r>
            </w:ins>
          </w:p>
        </w:tc>
        <w:tc>
          <w:tcPr>
            <w:tcW w:w="3665" w:type="dxa"/>
          </w:tcPr>
          <w:p w14:paraId="72E81BB7" w14:textId="77777777" w:rsidR="00A47711" w:rsidRDefault="00A47711" w:rsidP="00387B31">
            <w:pPr>
              <w:pStyle w:val="TAL"/>
              <w:rPr>
                <w:ins w:id="908" w:author="Nurminen, Riikka (Nokia - FI/Espoo)" w:date="2018-09-28T15:08:00Z"/>
                <w:rFonts w:eastAsiaTheme="minorEastAsia" w:cs="Arial"/>
                <w:lang w:eastAsia="zh-CN"/>
              </w:rPr>
            </w:pPr>
            <w:ins w:id="909" w:author="Nurminen, Riikka (Nokia - FI/Espoo)" w:date="2018-09-28T15:08:00Z">
              <w:r>
                <w:rPr>
                  <w:rFonts w:eastAsiaTheme="minorEastAsia" w:cs="Arial"/>
                  <w:lang w:eastAsia="zh-CN"/>
                </w:rPr>
                <w:t>One E-UTRA RF channel</w:t>
              </w:r>
            </w:ins>
          </w:p>
        </w:tc>
      </w:tr>
      <w:tr w:rsidR="00A47711" w:rsidRPr="0018139E" w14:paraId="38B5D795" w14:textId="77777777" w:rsidTr="00387B31">
        <w:trPr>
          <w:cantSplit/>
          <w:jc w:val="center"/>
          <w:ins w:id="910" w:author="Nurminen, Riikka (Nokia - FI/Espoo)" w:date="2018-09-28T15:08:00Z"/>
        </w:trPr>
        <w:tc>
          <w:tcPr>
            <w:tcW w:w="2547" w:type="dxa"/>
          </w:tcPr>
          <w:p w14:paraId="2F419A65" w14:textId="77777777" w:rsidR="00A47711" w:rsidRPr="0018139E" w:rsidRDefault="00A47711" w:rsidP="00387B31">
            <w:pPr>
              <w:pStyle w:val="TAL"/>
              <w:rPr>
                <w:ins w:id="911" w:author="Nurminen, Riikka (Nokia - FI/Espoo)" w:date="2018-09-28T15:08:00Z"/>
                <w:rFonts w:cs="Arial"/>
                <w:lang w:eastAsia="en-US"/>
              </w:rPr>
            </w:pPr>
            <w:ins w:id="912" w:author="Nurminen, Riikka (Nokia - FI/Espoo)" w:date="2018-09-28T15:08:00Z">
              <w:r>
                <w:rPr>
                  <w:rFonts w:cs="Arial"/>
                  <w:lang w:eastAsia="en-US"/>
                </w:rPr>
                <w:t xml:space="preserve">NR </w:t>
              </w:r>
              <w:r w:rsidRPr="0018139E">
                <w:rPr>
                  <w:rFonts w:cs="Arial"/>
                  <w:lang w:eastAsia="en-US"/>
                </w:rPr>
                <w:t>RF Channel Number</w:t>
              </w:r>
            </w:ins>
          </w:p>
        </w:tc>
        <w:tc>
          <w:tcPr>
            <w:tcW w:w="714" w:type="dxa"/>
            <w:vAlign w:val="center"/>
          </w:tcPr>
          <w:p w14:paraId="02CCE744" w14:textId="77777777" w:rsidR="00A47711" w:rsidRPr="0018139E" w:rsidRDefault="00A47711" w:rsidP="00387B31">
            <w:pPr>
              <w:pStyle w:val="TAC"/>
              <w:rPr>
                <w:ins w:id="913" w:author="Nurminen, Riikka (Nokia - FI/Espoo)" w:date="2018-09-28T15:08:00Z"/>
                <w:rFonts w:cs="Arial"/>
                <w:lang w:eastAsia="en-US"/>
              </w:rPr>
            </w:pPr>
          </w:p>
        </w:tc>
        <w:tc>
          <w:tcPr>
            <w:tcW w:w="1842" w:type="dxa"/>
            <w:vAlign w:val="center"/>
          </w:tcPr>
          <w:p w14:paraId="09D0D5A0" w14:textId="77777777" w:rsidR="00A47711" w:rsidRPr="0018139E" w:rsidRDefault="00A47711" w:rsidP="00387B31">
            <w:pPr>
              <w:pStyle w:val="TAC"/>
              <w:rPr>
                <w:ins w:id="914" w:author="Nurminen, Riikka (Nokia - FI/Espoo)" w:date="2018-09-28T15:08:00Z"/>
                <w:rFonts w:cs="Arial"/>
                <w:lang w:eastAsia="ja-JP"/>
              </w:rPr>
            </w:pPr>
            <w:ins w:id="915" w:author="Nurminen, Riikka (Nokia - FI/Espoo)" w:date="2018-09-28T15:08:00Z">
              <w:r w:rsidRPr="0018139E">
                <w:rPr>
                  <w:rFonts w:cs="Arial"/>
                  <w:lang w:eastAsia="en-US"/>
                </w:rPr>
                <w:t>1, 2</w:t>
              </w:r>
            </w:ins>
          </w:p>
        </w:tc>
        <w:tc>
          <w:tcPr>
            <w:tcW w:w="3665" w:type="dxa"/>
          </w:tcPr>
          <w:p w14:paraId="2BA01E44" w14:textId="77777777" w:rsidR="00A47711" w:rsidRPr="0002643F" w:rsidRDefault="00A47711" w:rsidP="00387B31">
            <w:pPr>
              <w:pStyle w:val="TAL"/>
              <w:rPr>
                <w:ins w:id="916" w:author="Nurminen, Riikka (Nokia - FI/Espoo)" w:date="2018-09-28T15:08:00Z"/>
                <w:rFonts w:eastAsiaTheme="minorEastAsia" w:cs="Arial"/>
                <w:lang w:eastAsia="zh-CN"/>
              </w:rPr>
            </w:pPr>
            <w:ins w:id="917" w:author="Nurminen, Riikka (Nokia - FI/Espoo)" w:date="2018-09-28T15:08:00Z">
              <w:r>
                <w:rPr>
                  <w:rFonts w:eastAsiaTheme="minorEastAsia" w:cs="Arial" w:hint="eastAsia"/>
                  <w:lang w:eastAsia="zh-CN"/>
                </w:rPr>
                <w:t>Two NR RF channels</w:t>
              </w:r>
            </w:ins>
          </w:p>
        </w:tc>
      </w:tr>
      <w:tr w:rsidR="00A47711" w:rsidRPr="0018139E" w14:paraId="0D07DC4E" w14:textId="77777777" w:rsidTr="00387B31">
        <w:trPr>
          <w:cantSplit/>
          <w:jc w:val="center"/>
          <w:ins w:id="918" w:author="Nurminen, Riikka (Nokia - FI/Espoo)" w:date="2018-09-28T15:08:00Z"/>
        </w:trPr>
        <w:tc>
          <w:tcPr>
            <w:tcW w:w="2547" w:type="dxa"/>
          </w:tcPr>
          <w:p w14:paraId="331C4543" w14:textId="77777777" w:rsidR="00A47711" w:rsidRPr="0018139E" w:rsidRDefault="00A47711" w:rsidP="00387B31">
            <w:pPr>
              <w:pStyle w:val="TAL"/>
              <w:rPr>
                <w:ins w:id="919" w:author="Nurminen, Riikka (Nokia - FI/Espoo)" w:date="2018-09-28T15:08:00Z"/>
                <w:rFonts w:cs="Arial"/>
                <w:lang w:eastAsia="en-US"/>
              </w:rPr>
            </w:pPr>
            <w:ins w:id="920" w:author="Nurminen, Riikka (Nokia - FI/Espoo)" w:date="2018-09-28T15:08:00Z">
              <w:r w:rsidRPr="0018139E">
                <w:rPr>
                  <w:rFonts w:cs="Arial"/>
                  <w:lang w:eastAsia="en-US"/>
                </w:rPr>
                <w:t xml:space="preserve">Active </w:t>
              </w:r>
              <w:r>
                <w:rPr>
                  <w:rFonts w:cs="Arial"/>
                  <w:lang w:eastAsia="ja-JP"/>
                </w:rPr>
                <w:t>cells</w:t>
              </w:r>
            </w:ins>
          </w:p>
        </w:tc>
        <w:tc>
          <w:tcPr>
            <w:tcW w:w="714" w:type="dxa"/>
            <w:vAlign w:val="center"/>
          </w:tcPr>
          <w:p w14:paraId="5E99DA21" w14:textId="77777777" w:rsidR="00A47711" w:rsidRPr="0018139E" w:rsidRDefault="00A47711" w:rsidP="00387B31">
            <w:pPr>
              <w:pStyle w:val="TAC"/>
              <w:rPr>
                <w:ins w:id="921" w:author="Nurminen, Riikka (Nokia - FI/Espoo)" w:date="2018-09-28T15:08:00Z"/>
                <w:rFonts w:cs="Arial"/>
                <w:lang w:eastAsia="en-US"/>
              </w:rPr>
            </w:pPr>
          </w:p>
        </w:tc>
        <w:tc>
          <w:tcPr>
            <w:tcW w:w="1842" w:type="dxa"/>
            <w:vAlign w:val="center"/>
          </w:tcPr>
          <w:p w14:paraId="4F520612" w14:textId="77777777" w:rsidR="00A47711" w:rsidRPr="0018139E" w:rsidRDefault="00A47711" w:rsidP="00387B31">
            <w:pPr>
              <w:pStyle w:val="TAC"/>
              <w:rPr>
                <w:ins w:id="922" w:author="Nurminen, Riikka (Nokia - FI/Espoo)" w:date="2018-09-28T15:08:00Z"/>
                <w:rFonts w:cs="Arial"/>
                <w:lang w:eastAsia="en-US"/>
              </w:rPr>
            </w:pPr>
            <w:ins w:id="923" w:author="Nurminen, Riikka (Nokia - FI/Espoo)" w:date="2018-09-28T15:08:00Z">
              <w:r w:rsidRPr="0018139E">
                <w:rPr>
                  <w:rFonts w:cs="Arial"/>
                  <w:lang w:eastAsia="en-US"/>
                </w:rPr>
                <w:t>Cell1</w:t>
              </w:r>
              <w:r>
                <w:rPr>
                  <w:rFonts w:cs="Arial"/>
                  <w:lang w:eastAsia="en-US"/>
                </w:rPr>
                <w:t>, Cell2, Cell3</w:t>
              </w:r>
            </w:ins>
          </w:p>
        </w:tc>
        <w:tc>
          <w:tcPr>
            <w:tcW w:w="3665" w:type="dxa"/>
          </w:tcPr>
          <w:p w14:paraId="18BFB177" w14:textId="77777777" w:rsidR="00A47711" w:rsidRPr="0018139E" w:rsidRDefault="00A47711" w:rsidP="00387B31">
            <w:pPr>
              <w:pStyle w:val="TAL"/>
              <w:rPr>
                <w:ins w:id="924" w:author="Nurminen, Riikka (Nokia - FI/Espoo)" w:date="2018-09-28T15:08:00Z"/>
                <w:rFonts w:cs="Arial"/>
                <w:lang w:eastAsia="en-US"/>
              </w:rPr>
            </w:pPr>
            <w:ins w:id="925" w:author="Nurminen, Riikka (Nokia - FI/Espoo)" w:date="2018-09-28T15:08:00Z">
              <w:r w:rsidRPr="0018139E">
                <w:rPr>
                  <w:rFonts w:cs="Arial"/>
                  <w:lang w:eastAsia="en-US"/>
                </w:rPr>
                <w:t xml:space="preserve">PCell on </w:t>
              </w:r>
              <w:r>
                <w:rPr>
                  <w:rFonts w:eastAsiaTheme="minorEastAsia" w:cs="Arial" w:hint="eastAsia"/>
                  <w:lang w:eastAsia="zh-CN"/>
                </w:rPr>
                <w:t>E-UTRA</w:t>
              </w:r>
              <w:r>
                <w:rPr>
                  <w:rFonts w:cs="Arial"/>
                  <w:lang w:eastAsia="en-US"/>
                </w:rPr>
                <w:t xml:space="preserve"> RF channel number 1, PSCell on NR RF channel number 1 and SCell on NR RF channel number 2</w:t>
              </w:r>
            </w:ins>
          </w:p>
        </w:tc>
      </w:tr>
      <w:tr w:rsidR="00A47711" w:rsidRPr="0018139E" w14:paraId="4972858D" w14:textId="77777777" w:rsidTr="00387B31">
        <w:trPr>
          <w:cantSplit/>
          <w:jc w:val="center"/>
          <w:ins w:id="926" w:author="Nurminen, Riikka (Nokia - FI/Espoo)" w:date="2018-09-28T15:08:00Z"/>
        </w:trPr>
        <w:tc>
          <w:tcPr>
            <w:tcW w:w="2547" w:type="dxa"/>
          </w:tcPr>
          <w:p w14:paraId="019B470D" w14:textId="77777777" w:rsidR="00A47711" w:rsidRPr="009075AD" w:rsidRDefault="00A47711" w:rsidP="00387B31">
            <w:pPr>
              <w:pStyle w:val="TAL"/>
              <w:rPr>
                <w:ins w:id="927" w:author="Nurminen, Riikka (Nokia - FI/Espoo)" w:date="2018-09-28T15:08:00Z"/>
                <w:rFonts w:cs="Arial"/>
                <w:lang w:eastAsia="en-US"/>
              </w:rPr>
            </w:pPr>
            <w:ins w:id="928" w:author="Nurminen, Riikka (Nokia - FI/Espoo)" w:date="2018-09-28T15:08:00Z">
              <w:r w:rsidRPr="009075AD">
                <w:rPr>
                  <w:rFonts w:cs="Arial"/>
                  <w:lang w:eastAsia="en-US"/>
                </w:rPr>
                <w:t>CP length</w:t>
              </w:r>
            </w:ins>
          </w:p>
        </w:tc>
        <w:tc>
          <w:tcPr>
            <w:tcW w:w="714" w:type="dxa"/>
            <w:vAlign w:val="center"/>
          </w:tcPr>
          <w:p w14:paraId="3D015F5E" w14:textId="77777777" w:rsidR="00A47711" w:rsidRPr="009075AD" w:rsidRDefault="00A47711" w:rsidP="00387B31">
            <w:pPr>
              <w:pStyle w:val="TAC"/>
              <w:rPr>
                <w:ins w:id="929" w:author="Nurminen, Riikka (Nokia - FI/Espoo)" w:date="2018-09-28T15:08:00Z"/>
                <w:rFonts w:cs="Arial"/>
                <w:lang w:eastAsia="en-US"/>
              </w:rPr>
            </w:pPr>
          </w:p>
        </w:tc>
        <w:tc>
          <w:tcPr>
            <w:tcW w:w="1842" w:type="dxa"/>
            <w:vAlign w:val="center"/>
          </w:tcPr>
          <w:p w14:paraId="78B461FA" w14:textId="77777777" w:rsidR="00A47711" w:rsidRPr="009075AD" w:rsidRDefault="00A47711" w:rsidP="00387B31">
            <w:pPr>
              <w:pStyle w:val="TAC"/>
              <w:rPr>
                <w:ins w:id="930" w:author="Nurminen, Riikka (Nokia - FI/Espoo)" w:date="2018-09-28T15:08:00Z"/>
                <w:rFonts w:cs="Arial"/>
                <w:lang w:eastAsia="en-US"/>
              </w:rPr>
            </w:pPr>
            <w:ins w:id="931" w:author="Nurminen, Riikka (Nokia - FI/Espoo)" w:date="2018-09-28T15:08:00Z">
              <w:r w:rsidRPr="009075AD">
                <w:rPr>
                  <w:rFonts w:cs="Arial"/>
                  <w:lang w:eastAsia="en-US"/>
                </w:rPr>
                <w:t>Normal</w:t>
              </w:r>
            </w:ins>
          </w:p>
        </w:tc>
        <w:tc>
          <w:tcPr>
            <w:tcW w:w="3665" w:type="dxa"/>
          </w:tcPr>
          <w:p w14:paraId="3B1FAE67" w14:textId="77777777" w:rsidR="00A47711" w:rsidRPr="009075AD" w:rsidRDefault="00A47711" w:rsidP="00387B31">
            <w:pPr>
              <w:pStyle w:val="TAL"/>
              <w:rPr>
                <w:ins w:id="932" w:author="Nurminen, Riikka (Nokia - FI/Espoo)" w:date="2018-09-28T15:08:00Z"/>
                <w:rFonts w:cs="Arial"/>
                <w:lang w:eastAsia="en-US"/>
              </w:rPr>
            </w:pPr>
          </w:p>
        </w:tc>
      </w:tr>
      <w:tr w:rsidR="00A47711" w:rsidRPr="00D93353" w14:paraId="743A313F" w14:textId="77777777" w:rsidTr="00387B31">
        <w:trPr>
          <w:cantSplit/>
          <w:jc w:val="center"/>
          <w:ins w:id="933" w:author="Nurminen, Riikka (Nokia - FI/Espoo)" w:date="2018-09-28T15:08:00Z"/>
        </w:trPr>
        <w:tc>
          <w:tcPr>
            <w:tcW w:w="2547" w:type="dxa"/>
          </w:tcPr>
          <w:p w14:paraId="497A4DC9" w14:textId="77777777" w:rsidR="00A47711" w:rsidRPr="009075AD" w:rsidRDefault="00A47711" w:rsidP="00387B31">
            <w:pPr>
              <w:pStyle w:val="TAL"/>
              <w:rPr>
                <w:ins w:id="934" w:author="Nurminen, Riikka (Nokia - FI/Espoo)" w:date="2018-09-28T15:08:00Z"/>
                <w:rFonts w:cs="Arial"/>
                <w:lang w:eastAsia="en-US"/>
              </w:rPr>
            </w:pPr>
            <w:ins w:id="935" w:author="Nurminen, Riikka (Nokia - FI/Espoo)" w:date="2018-09-28T15:08:00Z">
              <w:r w:rsidRPr="009075AD">
                <w:rPr>
                  <w:rFonts w:cs="Arial" w:hint="eastAsia"/>
                  <w:lang w:eastAsia="ja-JP"/>
                </w:rPr>
                <w:t>DRX</w:t>
              </w:r>
            </w:ins>
          </w:p>
        </w:tc>
        <w:tc>
          <w:tcPr>
            <w:tcW w:w="714" w:type="dxa"/>
            <w:vAlign w:val="center"/>
          </w:tcPr>
          <w:p w14:paraId="7406F082" w14:textId="77777777" w:rsidR="00A47711" w:rsidRPr="009075AD" w:rsidRDefault="00A47711" w:rsidP="00387B31">
            <w:pPr>
              <w:pStyle w:val="TAC"/>
              <w:rPr>
                <w:ins w:id="936" w:author="Nurminen, Riikka (Nokia - FI/Espoo)" w:date="2018-09-28T15:08:00Z"/>
                <w:rFonts w:cs="Arial"/>
                <w:lang w:eastAsia="en-US"/>
              </w:rPr>
            </w:pPr>
          </w:p>
        </w:tc>
        <w:tc>
          <w:tcPr>
            <w:tcW w:w="1842" w:type="dxa"/>
            <w:vAlign w:val="center"/>
          </w:tcPr>
          <w:p w14:paraId="494598EC" w14:textId="77777777" w:rsidR="00A47711" w:rsidRPr="009075AD" w:rsidRDefault="00A47711" w:rsidP="00387B31">
            <w:pPr>
              <w:pStyle w:val="TAC"/>
              <w:rPr>
                <w:ins w:id="937" w:author="Nurminen, Riikka (Nokia - FI/Espoo)" w:date="2018-09-28T15:08:00Z"/>
                <w:rFonts w:eastAsiaTheme="minorEastAsia" w:cs="Arial"/>
                <w:lang w:eastAsia="zh-CN"/>
              </w:rPr>
            </w:pPr>
            <w:ins w:id="938" w:author="Nurminen, Riikka (Nokia - FI/Espoo)" w:date="2018-09-28T15:08:00Z">
              <w:r w:rsidRPr="009075AD">
                <w:rPr>
                  <w:rFonts w:eastAsiaTheme="minorEastAsia" w:cs="Arial" w:hint="eastAsia"/>
                  <w:lang w:eastAsia="zh-CN"/>
                </w:rPr>
                <w:t>OFF</w:t>
              </w:r>
            </w:ins>
          </w:p>
        </w:tc>
        <w:tc>
          <w:tcPr>
            <w:tcW w:w="3665" w:type="dxa"/>
          </w:tcPr>
          <w:p w14:paraId="0E086C94" w14:textId="77777777" w:rsidR="00A47711" w:rsidRPr="009075AD" w:rsidRDefault="00A47711" w:rsidP="00387B31">
            <w:pPr>
              <w:pStyle w:val="TAL"/>
              <w:rPr>
                <w:ins w:id="939" w:author="Nurminen, Riikka (Nokia - FI/Espoo)" w:date="2018-09-28T15:08:00Z"/>
                <w:rFonts w:eastAsiaTheme="minorEastAsia" w:cs="Arial"/>
                <w:lang w:eastAsia="zh-CN"/>
              </w:rPr>
            </w:pPr>
          </w:p>
        </w:tc>
      </w:tr>
      <w:tr w:rsidR="00A47711" w:rsidRPr="0018139E" w14:paraId="37011184" w14:textId="77777777" w:rsidTr="00387B31">
        <w:trPr>
          <w:cantSplit/>
          <w:jc w:val="center"/>
          <w:ins w:id="940" w:author="Nurminen, Riikka (Nokia - FI/Espoo)" w:date="2018-09-28T15:08:00Z"/>
        </w:trPr>
        <w:tc>
          <w:tcPr>
            <w:tcW w:w="2547" w:type="dxa"/>
          </w:tcPr>
          <w:p w14:paraId="778022AA" w14:textId="77777777" w:rsidR="00A47711" w:rsidRPr="009075AD" w:rsidRDefault="00A47711" w:rsidP="00387B31">
            <w:pPr>
              <w:pStyle w:val="TAL"/>
              <w:rPr>
                <w:ins w:id="941" w:author="Nurminen, Riikka (Nokia - FI/Espoo)" w:date="2018-09-28T15:08:00Z"/>
                <w:rFonts w:cs="Arial"/>
                <w:lang w:eastAsia="ja-JP"/>
              </w:rPr>
            </w:pPr>
            <w:ins w:id="942" w:author="Nurminen, Riikka (Nokia - FI/Espoo)" w:date="2018-09-28T15:08:00Z">
              <w:r w:rsidRPr="009075AD">
                <w:rPr>
                  <w:rFonts w:cs="Arial"/>
                  <w:lang w:eastAsia="ja-JP"/>
                </w:rPr>
                <w:t>Measurement gap pattern Id</w:t>
              </w:r>
            </w:ins>
          </w:p>
        </w:tc>
        <w:tc>
          <w:tcPr>
            <w:tcW w:w="714" w:type="dxa"/>
            <w:vAlign w:val="center"/>
          </w:tcPr>
          <w:p w14:paraId="09BEB970" w14:textId="77777777" w:rsidR="00A47711" w:rsidRPr="009075AD" w:rsidRDefault="00A47711" w:rsidP="00387B31">
            <w:pPr>
              <w:pStyle w:val="TAC"/>
              <w:rPr>
                <w:ins w:id="943" w:author="Nurminen, Riikka (Nokia - FI/Espoo)" w:date="2018-09-28T15:08:00Z"/>
                <w:rFonts w:cs="Arial"/>
                <w:lang w:eastAsia="ja-JP"/>
              </w:rPr>
            </w:pPr>
          </w:p>
        </w:tc>
        <w:tc>
          <w:tcPr>
            <w:tcW w:w="1842" w:type="dxa"/>
            <w:vAlign w:val="center"/>
          </w:tcPr>
          <w:p w14:paraId="74DCC3E4" w14:textId="77777777" w:rsidR="00A47711" w:rsidRPr="009075AD" w:rsidRDefault="00A47711" w:rsidP="00387B31">
            <w:pPr>
              <w:pStyle w:val="TAC"/>
              <w:rPr>
                <w:ins w:id="944" w:author="Nurminen, Riikka (Nokia - FI/Espoo)" w:date="2018-09-28T15:08:00Z"/>
                <w:rFonts w:cs="Arial"/>
                <w:lang w:eastAsia="ja-JP"/>
              </w:rPr>
            </w:pPr>
            <w:ins w:id="945" w:author="Nurminen, Riikka (Nokia - FI/Espoo)" w:date="2018-09-28T15:08:00Z">
              <w:r w:rsidRPr="009075AD">
                <w:rPr>
                  <w:rFonts w:cs="Arial"/>
                  <w:lang w:eastAsia="ja-JP"/>
                </w:rPr>
                <w:t>OFF</w:t>
              </w:r>
            </w:ins>
          </w:p>
        </w:tc>
        <w:tc>
          <w:tcPr>
            <w:tcW w:w="3665" w:type="dxa"/>
          </w:tcPr>
          <w:p w14:paraId="54540999" w14:textId="77777777" w:rsidR="00A47711" w:rsidRPr="009075AD" w:rsidRDefault="00A47711" w:rsidP="00387B31">
            <w:pPr>
              <w:pStyle w:val="TAL"/>
              <w:rPr>
                <w:ins w:id="946" w:author="Nurminen, Riikka (Nokia - FI/Espoo)" w:date="2018-09-28T15:08:00Z"/>
                <w:rFonts w:cs="Arial"/>
                <w:lang w:eastAsia="ja-JP"/>
              </w:rPr>
            </w:pPr>
          </w:p>
        </w:tc>
      </w:tr>
      <w:tr w:rsidR="00A47711" w:rsidRPr="0018139E" w14:paraId="27058AA1" w14:textId="77777777" w:rsidTr="00387B31">
        <w:trPr>
          <w:cantSplit/>
          <w:jc w:val="center"/>
          <w:ins w:id="947" w:author="Nurminen, Riikka (Nokia - FI/Espoo)" w:date="2018-09-28T15:08:00Z"/>
        </w:trPr>
        <w:tc>
          <w:tcPr>
            <w:tcW w:w="2547" w:type="dxa"/>
          </w:tcPr>
          <w:p w14:paraId="3F09D41D" w14:textId="77777777" w:rsidR="00A47711" w:rsidRPr="00246C9F" w:rsidRDefault="00A47711" w:rsidP="00387B31">
            <w:pPr>
              <w:pStyle w:val="TAL"/>
              <w:rPr>
                <w:ins w:id="948" w:author="Nurminen, Riikka (Nokia - FI/Espoo)" w:date="2018-09-28T15:08:00Z"/>
                <w:rFonts w:cs="Arial"/>
                <w:lang w:eastAsia="ja-JP"/>
              </w:rPr>
            </w:pPr>
            <w:ins w:id="949" w:author="Nurminen, Riikka (Nokia - FI/Espoo)" w:date="2018-09-28T15:08:00Z">
              <w:r w:rsidRPr="00246C9F">
                <w:t>BWP</w:t>
              </w:r>
              <w:r>
                <w:t xml:space="preserve"> configuration #0</w:t>
              </w:r>
            </w:ins>
          </w:p>
        </w:tc>
        <w:tc>
          <w:tcPr>
            <w:tcW w:w="714" w:type="dxa"/>
            <w:vAlign w:val="center"/>
          </w:tcPr>
          <w:p w14:paraId="771B2A3C" w14:textId="77777777" w:rsidR="00A47711" w:rsidRPr="00246C9F" w:rsidRDefault="00A47711" w:rsidP="00387B31">
            <w:pPr>
              <w:pStyle w:val="TAC"/>
              <w:rPr>
                <w:ins w:id="950" w:author="Nurminen, Riikka (Nokia - FI/Espoo)" w:date="2018-09-28T15:08:00Z"/>
                <w:rFonts w:cs="Arial"/>
                <w:lang w:eastAsia="ja-JP"/>
              </w:rPr>
            </w:pPr>
          </w:p>
        </w:tc>
        <w:tc>
          <w:tcPr>
            <w:tcW w:w="1842" w:type="dxa"/>
            <w:vAlign w:val="center"/>
          </w:tcPr>
          <w:p w14:paraId="6830277F" w14:textId="77777777" w:rsidR="00A47711" w:rsidRPr="00246C9F" w:rsidRDefault="00A47711" w:rsidP="00387B31">
            <w:pPr>
              <w:pStyle w:val="TAC"/>
              <w:rPr>
                <w:ins w:id="951" w:author="Nurminen, Riikka (Nokia - FI/Espoo)" w:date="2018-09-28T15:08:00Z"/>
                <w:rFonts w:cs="Arial"/>
                <w:lang w:eastAsia="ja-JP"/>
              </w:rPr>
            </w:pPr>
            <w:ins w:id="952" w:author="Nurminen, Riikka (Nokia - FI/Espoo)" w:date="2018-09-28T15:08:00Z">
              <w:r w:rsidRPr="00246C9F">
                <w:t>BWP0</w:t>
              </w:r>
            </w:ins>
          </w:p>
        </w:tc>
        <w:tc>
          <w:tcPr>
            <w:tcW w:w="3665" w:type="dxa"/>
          </w:tcPr>
          <w:p w14:paraId="1A681BF7" w14:textId="7A8E57EC" w:rsidR="00A47711" w:rsidRPr="00246C9F" w:rsidRDefault="00A47711" w:rsidP="00387B31">
            <w:pPr>
              <w:pStyle w:val="TAL"/>
              <w:rPr>
                <w:ins w:id="953" w:author="Nurminen, Riikka (Nokia - FI/Espoo)" w:date="2018-09-28T15:08:00Z"/>
                <w:rFonts w:cs="Arial"/>
                <w:lang w:eastAsia="ja-JP"/>
              </w:rPr>
            </w:pPr>
            <w:ins w:id="954" w:author="Nurminen, Riikka (Nokia - FI/Espoo)" w:date="2018-09-28T15:08:00Z">
              <w:r w:rsidRPr="00246C9F">
                <w:rPr>
                  <w:rFonts w:cs="Arial"/>
                  <w:lang w:eastAsia="ja-JP"/>
                </w:rPr>
                <w:t xml:space="preserve">BWP </w:t>
              </w:r>
            </w:ins>
            <w:ins w:id="955" w:author="Nurminen, Riikka (Nokia - FI/Espoo)" w:date="2018-09-28T20:25:00Z">
              <w:r w:rsidR="00042F9A">
                <w:rPr>
                  <w:rFonts w:cs="Arial"/>
                  <w:lang w:eastAsia="ja-JP"/>
                </w:rPr>
                <w:t xml:space="preserve">configuration #0 </w:t>
              </w:r>
            </w:ins>
            <w:ins w:id="956" w:author="Nurminen, Riikka (Nokia - FI/Espoo)" w:date="2018-09-28T15:08:00Z">
              <w:r w:rsidRPr="00246C9F">
                <w:rPr>
                  <w:rFonts w:cs="Arial"/>
                  <w:lang w:eastAsia="ja-JP"/>
                </w:rPr>
                <w:t xml:space="preserve">is set as the first active BWP on Cell1 and Cell2. </w:t>
              </w:r>
              <w:r>
                <w:rPr>
                  <w:rFonts w:cs="Arial"/>
                  <w:lang w:eastAsia="ja-JP"/>
                </w:rPr>
                <w:t>Configuration for BWP0 is defined in Table A.4.5.2.1.b</w:t>
              </w:r>
              <w:r w:rsidRPr="00246C9F">
                <w:rPr>
                  <w:rFonts w:cs="Arial"/>
                  <w:lang w:eastAsia="ja-JP"/>
                </w:rPr>
                <w:t>.1-3.</w:t>
              </w:r>
            </w:ins>
          </w:p>
        </w:tc>
      </w:tr>
      <w:tr w:rsidR="00A47711" w:rsidRPr="0018139E" w14:paraId="689F8B8D" w14:textId="77777777" w:rsidTr="00387B31">
        <w:trPr>
          <w:cantSplit/>
          <w:jc w:val="center"/>
          <w:ins w:id="957" w:author="Nurminen, Riikka (Nokia - FI/Espoo)" w:date="2018-09-28T15:08:00Z"/>
        </w:trPr>
        <w:tc>
          <w:tcPr>
            <w:tcW w:w="2547" w:type="dxa"/>
          </w:tcPr>
          <w:p w14:paraId="1AA4094C" w14:textId="77777777" w:rsidR="00A47711" w:rsidRPr="00246C9F" w:rsidRDefault="00A47711" w:rsidP="00387B31">
            <w:pPr>
              <w:pStyle w:val="TAL"/>
              <w:rPr>
                <w:ins w:id="958" w:author="Nurminen, Riikka (Nokia - FI/Espoo)" w:date="2018-09-28T15:08:00Z"/>
              </w:rPr>
            </w:pPr>
            <w:ins w:id="959" w:author="Nurminen, Riikka (Nokia - FI/Espoo)" w:date="2018-09-28T15:08:00Z">
              <w:r w:rsidRPr="00246C9F">
                <w:t xml:space="preserve">BWP </w:t>
              </w:r>
              <w:r>
                <w:t>configuration #1</w:t>
              </w:r>
            </w:ins>
          </w:p>
        </w:tc>
        <w:tc>
          <w:tcPr>
            <w:tcW w:w="714" w:type="dxa"/>
            <w:vAlign w:val="center"/>
          </w:tcPr>
          <w:p w14:paraId="2205750A" w14:textId="77777777" w:rsidR="00A47711" w:rsidRPr="00246C9F" w:rsidRDefault="00A47711" w:rsidP="00387B31">
            <w:pPr>
              <w:pStyle w:val="TAC"/>
              <w:rPr>
                <w:ins w:id="960" w:author="Nurminen, Riikka (Nokia - FI/Espoo)" w:date="2018-09-28T15:08:00Z"/>
                <w:rFonts w:cs="Arial"/>
                <w:lang w:eastAsia="ja-JP"/>
              </w:rPr>
            </w:pPr>
          </w:p>
        </w:tc>
        <w:tc>
          <w:tcPr>
            <w:tcW w:w="1842" w:type="dxa"/>
            <w:vAlign w:val="center"/>
          </w:tcPr>
          <w:p w14:paraId="4667BE99" w14:textId="77777777" w:rsidR="00A47711" w:rsidRPr="00246C9F" w:rsidRDefault="00A47711" w:rsidP="00387B31">
            <w:pPr>
              <w:pStyle w:val="TAC"/>
              <w:rPr>
                <w:ins w:id="961" w:author="Nurminen, Riikka (Nokia - FI/Espoo)" w:date="2018-09-28T15:08:00Z"/>
              </w:rPr>
            </w:pPr>
            <w:ins w:id="962" w:author="Nurminen, Riikka (Nokia - FI/Espoo)" w:date="2018-09-28T15:08:00Z">
              <w:r w:rsidRPr="00246C9F">
                <w:t>BWP1</w:t>
              </w:r>
            </w:ins>
          </w:p>
        </w:tc>
        <w:tc>
          <w:tcPr>
            <w:tcW w:w="3665" w:type="dxa"/>
          </w:tcPr>
          <w:p w14:paraId="1507D5BE" w14:textId="30FAA074" w:rsidR="00A47711" w:rsidRPr="00246C9F" w:rsidRDefault="00A47711" w:rsidP="00387B31">
            <w:pPr>
              <w:pStyle w:val="TAL"/>
              <w:rPr>
                <w:ins w:id="963" w:author="Nurminen, Riikka (Nokia - FI/Espoo)" w:date="2018-09-28T15:08:00Z"/>
                <w:rFonts w:cs="Arial"/>
                <w:lang w:eastAsia="ja-JP"/>
              </w:rPr>
            </w:pPr>
            <w:ins w:id="964" w:author="Nurminen, Riikka (Nokia - FI/Espoo)" w:date="2018-09-28T15:08:00Z">
              <w:r w:rsidRPr="00246C9F">
                <w:rPr>
                  <w:rFonts w:cs="Arial"/>
                  <w:lang w:eastAsia="ja-JP"/>
                </w:rPr>
                <w:t>UE shall switch Cell2 BWP</w:t>
              </w:r>
            </w:ins>
            <w:ins w:id="965" w:author="Nurminen, Riikka (Nokia - FI/Espoo)" w:date="2018-09-28T20:25:00Z">
              <w:r w:rsidR="00042F9A">
                <w:rPr>
                  <w:rFonts w:cs="Arial"/>
                  <w:lang w:eastAsia="ja-JP"/>
                </w:rPr>
                <w:t xml:space="preserve"> configuration</w:t>
              </w:r>
            </w:ins>
            <w:bookmarkStart w:id="966" w:name="_GoBack"/>
            <w:bookmarkEnd w:id="966"/>
            <w:ins w:id="967" w:author="Nurminen, Riikka (Nokia - FI/Espoo)" w:date="2018-09-28T15:08:00Z">
              <w:r w:rsidRPr="00246C9F">
                <w:rPr>
                  <w:rFonts w:cs="Arial"/>
                  <w:lang w:eastAsia="ja-JP"/>
                </w:rPr>
                <w:t xml:space="preserve"> from BWP0 to BWP1 during the test. </w:t>
              </w:r>
              <w:r>
                <w:rPr>
                  <w:rFonts w:cs="Arial"/>
                  <w:lang w:eastAsia="ja-JP"/>
                </w:rPr>
                <w:t>Configuration for BWP1 is</w:t>
              </w:r>
              <w:r w:rsidRPr="00246C9F">
                <w:rPr>
                  <w:rFonts w:cs="Arial"/>
                  <w:lang w:eastAsia="ja-JP"/>
                </w:rPr>
                <w:t xml:space="preserve"> defined in Table A.4</w:t>
              </w:r>
              <w:r>
                <w:rPr>
                  <w:rFonts w:cs="Arial"/>
                  <w:lang w:eastAsia="ja-JP"/>
                </w:rPr>
                <w:t>.5.2.1.b</w:t>
              </w:r>
              <w:r w:rsidRPr="00246C9F">
                <w:rPr>
                  <w:rFonts w:cs="Arial"/>
                  <w:lang w:eastAsia="ja-JP"/>
                </w:rPr>
                <w:t>.1-3.</w:t>
              </w:r>
            </w:ins>
          </w:p>
        </w:tc>
      </w:tr>
      <w:tr w:rsidR="00A47711" w:rsidRPr="0018139E" w14:paraId="379928F0" w14:textId="77777777" w:rsidTr="00387B31">
        <w:trPr>
          <w:cantSplit/>
          <w:jc w:val="center"/>
          <w:ins w:id="968" w:author="Nurminen, Riikka (Nokia - FI/Espoo)" w:date="2018-09-28T15:08:00Z"/>
        </w:trPr>
        <w:tc>
          <w:tcPr>
            <w:tcW w:w="2547" w:type="dxa"/>
          </w:tcPr>
          <w:p w14:paraId="4BB97C89" w14:textId="77777777" w:rsidR="00A47711" w:rsidRPr="00246C9F" w:rsidRDefault="00A47711" w:rsidP="00387B31">
            <w:pPr>
              <w:pStyle w:val="TAL"/>
              <w:rPr>
                <w:ins w:id="969" w:author="Nurminen, Riikka (Nokia - FI/Espoo)" w:date="2018-09-28T15:08:00Z"/>
                <w:rFonts w:cs="v4.2.0"/>
                <w:lang w:eastAsia="ja-JP"/>
              </w:rPr>
            </w:pPr>
            <w:ins w:id="970" w:author="Nurminen, Riikka (Nokia - FI/Espoo)" w:date="2018-09-28T15:08:00Z">
              <w:r w:rsidRPr="00246C9F">
                <w:rPr>
                  <w:rFonts w:cs="v4.2.0"/>
                  <w:lang w:eastAsia="en-US"/>
                </w:rPr>
                <w:t>T1</w:t>
              </w:r>
            </w:ins>
          </w:p>
        </w:tc>
        <w:tc>
          <w:tcPr>
            <w:tcW w:w="714" w:type="dxa"/>
            <w:vAlign w:val="center"/>
          </w:tcPr>
          <w:p w14:paraId="25EB6538" w14:textId="77777777" w:rsidR="00A47711" w:rsidRPr="00246C9F" w:rsidRDefault="00A47711" w:rsidP="00387B31">
            <w:pPr>
              <w:pStyle w:val="TAC"/>
              <w:rPr>
                <w:ins w:id="971" w:author="Nurminen, Riikka (Nokia - FI/Espoo)" w:date="2018-09-28T15:08:00Z"/>
                <w:rFonts w:cs="v4.2.0"/>
                <w:lang w:eastAsia="ja-JP"/>
              </w:rPr>
            </w:pPr>
            <w:ins w:id="972" w:author="Nurminen, Riikka (Nokia - FI/Espoo)" w:date="2018-09-28T15:08:00Z">
              <w:r w:rsidRPr="00246C9F">
                <w:rPr>
                  <w:rFonts w:cs="v4.2.0"/>
                  <w:lang w:eastAsia="en-US"/>
                </w:rPr>
                <w:t>s</w:t>
              </w:r>
            </w:ins>
          </w:p>
        </w:tc>
        <w:tc>
          <w:tcPr>
            <w:tcW w:w="1842" w:type="dxa"/>
            <w:vAlign w:val="center"/>
          </w:tcPr>
          <w:p w14:paraId="5296D9D4" w14:textId="77777777" w:rsidR="00A47711" w:rsidRPr="00246C9F" w:rsidRDefault="00A47711" w:rsidP="00387B31">
            <w:pPr>
              <w:pStyle w:val="TAC"/>
              <w:rPr>
                <w:ins w:id="973" w:author="Nurminen, Riikka (Nokia - FI/Espoo)" w:date="2018-09-28T15:08:00Z"/>
                <w:rFonts w:eastAsiaTheme="minorEastAsia" w:cs="v4.2.0"/>
                <w:lang w:eastAsia="zh-CN"/>
              </w:rPr>
            </w:pPr>
            <w:ins w:id="974" w:author="Nurminen, Riikka (Nokia - FI/Espoo)" w:date="2018-09-28T15:08:00Z">
              <w:r w:rsidRPr="00246C9F">
                <w:rPr>
                  <w:rFonts w:eastAsiaTheme="minorEastAsia" w:cs="Arial" w:hint="eastAsia"/>
                  <w:lang w:eastAsia="zh-CN"/>
                </w:rPr>
                <w:t>1</w:t>
              </w:r>
            </w:ins>
          </w:p>
        </w:tc>
        <w:tc>
          <w:tcPr>
            <w:tcW w:w="3665" w:type="dxa"/>
          </w:tcPr>
          <w:p w14:paraId="002F749C" w14:textId="77777777" w:rsidR="00A47711" w:rsidRPr="00246C9F" w:rsidRDefault="00A47711" w:rsidP="00387B31">
            <w:pPr>
              <w:pStyle w:val="TAL"/>
              <w:rPr>
                <w:ins w:id="975" w:author="Nurminen, Riikka (Nokia - FI/Espoo)" w:date="2018-09-28T15:08:00Z"/>
                <w:rFonts w:cs="v4.2.0"/>
                <w:lang w:eastAsia="ja-JP"/>
              </w:rPr>
            </w:pPr>
          </w:p>
        </w:tc>
      </w:tr>
      <w:tr w:rsidR="00A47711" w:rsidRPr="0018139E" w14:paraId="3B69F11C" w14:textId="77777777" w:rsidTr="00387B31">
        <w:trPr>
          <w:cantSplit/>
          <w:trHeight w:val="135"/>
          <w:jc w:val="center"/>
          <w:ins w:id="976" w:author="Nurminen, Riikka (Nokia - FI/Espoo)" w:date="2018-09-28T15:08:00Z"/>
        </w:trPr>
        <w:tc>
          <w:tcPr>
            <w:tcW w:w="2547" w:type="dxa"/>
          </w:tcPr>
          <w:p w14:paraId="09C455BC" w14:textId="77777777" w:rsidR="00A47711" w:rsidRPr="00246C9F" w:rsidRDefault="00A47711" w:rsidP="00387B31">
            <w:pPr>
              <w:pStyle w:val="TAL"/>
              <w:rPr>
                <w:ins w:id="977" w:author="Nurminen, Riikka (Nokia - FI/Espoo)" w:date="2018-09-28T15:08:00Z"/>
                <w:rFonts w:cs="v4.2.0"/>
                <w:lang w:eastAsia="ja-JP"/>
              </w:rPr>
            </w:pPr>
            <w:ins w:id="978" w:author="Nurminen, Riikka (Nokia - FI/Espoo)" w:date="2018-09-28T15:08:00Z">
              <w:r w:rsidRPr="00246C9F">
                <w:rPr>
                  <w:rFonts w:cs="v4.2.0"/>
                  <w:lang w:eastAsia="en-US"/>
                </w:rPr>
                <w:t>T2</w:t>
              </w:r>
            </w:ins>
          </w:p>
        </w:tc>
        <w:tc>
          <w:tcPr>
            <w:tcW w:w="714" w:type="dxa"/>
            <w:vAlign w:val="center"/>
          </w:tcPr>
          <w:p w14:paraId="4C19C74A" w14:textId="77777777" w:rsidR="00A47711" w:rsidRPr="00246C9F" w:rsidRDefault="00A47711" w:rsidP="00387B31">
            <w:pPr>
              <w:pStyle w:val="TAC"/>
              <w:rPr>
                <w:ins w:id="979" w:author="Nurminen, Riikka (Nokia - FI/Espoo)" w:date="2018-09-28T15:08:00Z"/>
                <w:rFonts w:cs="v4.2.0"/>
                <w:lang w:eastAsia="ja-JP"/>
              </w:rPr>
            </w:pPr>
            <w:ins w:id="980" w:author="Nurminen, Riikka (Nokia - FI/Espoo)" w:date="2018-09-28T15:08:00Z">
              <w:r w:rsidRPr="00246C9F">
                <w:rPr>
                  <w:rFonts w:cs="v4.2.0"/>
                  <w:lang w:eastAsia="en-US"/>
                </w:rPr>
                <w:t>s</w:t>
              </w:r>
            </w:ins>
          </w:p>
        </w:tc>
        <w:tc>
          <w:tcPr>
            <w:tcW w:w="1842" w:type="dxa"/>
            <w:vAlign w:val="center"/>
          </w:tcPr>
          <w:p w14:paraId="13FF525A" w14:textId="77777777" w:rsidR="00A47711" w:rsidRPr="00246C9F" w:rsidRDefault="00A47711" w:rsidP="00387B31">
            <w:pPr>
              <w:pStyle w:val="TAC"/>
              <w:rPr>
                <w:ins w:id="981" w:author="Nurminen, Riikka (Nokia - FI/Espoo)" w:date="2018-09-28T15:08:00Z"/>
                <w:rFonts w:cs="v4.2.0"/>
                <w:lang w:eastAsia="ja-JP"/>
              </w:rPr>
            </w:pPr>
            <w:ins w:id="982" w:author="Nurminen, Riikka (Nokia - FI/Espoo)" w:date="2018-09-28T15:08:00Z">
              <w:r w:rsidRPr="00246C9F">
                <w:rPr>
                  <w:rFonts w:cs="Arial"/>
                  <w:lang w:eastAsia="en-US"/>
                </w:rPr>
                <w:t>1</w:t>
              </w:r>
            </w:ins>
          </w:p>
        </w:tc>
        <w:tc>
          <w:tcPr>
            <w:tcW w:w="3665" w:type="dxa"/>
          </w:tcPr>
          <w:p w14:paraId="450712D3" w14:textId="77777777" w:rsidR="00A47711" w:rsidRPr="00246C9F" w:rsidRDefault="00A47711" w:rsidP="00387B31">
            <w:pPr>
              <w:pStyle w:val="TAL"/>
              <w:rPr>
                <w:ins w:id="983" w:author="Nurminen, Riikka (Nokia - FI/Espoo)" w:date="2018-09-28T15:08:00Z"/>
                <w:rFonts w:cs="v4.2.0"/>
                <w:lang w:eastAsia="ja-JP"/>
              </w:rPr>
            </w:pPr>
          </w:p>
        </w:tc>
      </w:tr>
    </w:tbl>
    <w:p w14:paraId="6A538B72" w14:textId="77777777" w:rsidR="00A47711" w:rsidRDefault="00A47711" w:rsidP="00A47711">
      <w:pPr>
        <w:pStyle w:val="TH"/>
        <w:rPr>
          <w:ins w:id="984" w:author="Nurminen, Riikka (Nokia - FI/Espoo)" w:date="2018-09-28T15:08:00Z"/>
          <w:rFonts w:cs="v4.2.0"/>
        </w:rPr>
      </w:pPr>
    </w:p>
    <w:p w14:paraId="2219912C" w14:textId="20FC5CC3" w:rsidR="00A47711" w:rsidRPr="00C353A6" w:rsidRDefault="00A47711" w:rsidP="00A47711">
      <w:pPr>
        <w:pStyle w:val="TH"/>
        <w:rPr>
          <w:ins w:id="985" w:author="Nurminen, Riikka (Nokia - FI/Espoo)" w:date="2018-09-28T15:08:00Z"/>
        </w:rPr>
      </w:pPr>
      <w:ins w:id="986" w:author="Nurminen, Riikka (Nokia - FI/Espoo)" w:date="2018-09-28T15:08:00Z">
        <w:r w:rsidRPr="00C353A6">
          <w:rPr>
            <w:rFonts w:cs="v4.2.0"/>
          </w:rPr>
          <w:t xml:space="preserve">Table </w:t>
        </w:r>
      </w:ins>
      <w:ins w:id="987" w:author="Nurminen, Riikka (Nokia - FI/Espoo)" w:date="2018-09-28T15:09:00Z">
        <w:r w:rsidRPr="00A47711">
          <w:rPr>
            <w:rFonts w:cs="v4.2.0"/>
          </w:rPr>
          <w:t>A.5.5.2.1.b.1</w:t>
        </w:r>
      </w:ins>
      <w:ins w:id="988" w:author="Nurminen, Riikka (Nokia - FI/Espoo)" w:date="2018-09-28T15:08:00Z">
        <w:r>
          <w:rPr>
            <w:rFonts w:cs="v4.2.0"/>
          </w:rPr>
          <w:t>-2</w:t>
        </w:r>
        <w:r w:rsidRPr="00C353A6">
          <w:rPr>
            <w:rFonts w:cs="v4.2.0"/>
          </w:rPr>
          <w:t xml:space="preserve">: Cell specific test parameters for </w:t>
        </w:r>
        <w:r w:rsidRPr="00C353A6">
          <w:t>interruption at active BWP switch</w:t>
        </w:r>
      </w:ins>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7"/>
        <w:gridCol w:w="1137"/>
        <w:gridCol w:w="1049"/>
        <w:gridCol w:w="1049"/>
        <w:gridCol w:w="1029"/>
        <w:gridCol w:w="1030"/>
        <w:gridCol w:w="968"/>
        <w:gridCol w:w="969"/>
      </w:tblGrid>
      <w:tr w:rsidR="00A47711" w:rsidRPr="0018139E" w14:paraId="496E6492" w14:textId="77777777" w:rsidTr="00387B31">
        <w:trPr>
          <w:cantSplit/>
          <w:trHeight w:val="206"/>
          <w:ins w:id="989" w:author="Nurminen, Riikka (Nokia - FI/Espoo)" w:date="2018-09-28T15:08:00Z"/>
        </w:trPr>
        <w:tc>
          <w:tcPr>
            <w:tcW w:w="3057" w:type="dxa"/>
            <w:vMerge w:val="restart"/>
            <w:tcBorders>
              <w:top w:val="single" w:sz="4" w:space="0" w:color="auto"/>
              <w:left w:val="single" w:sz="4" w:space="0" w:color="auto"/>
            </w:tcBorders>
          </w:tcPr>
          <w:p w14:paraId="49E30905" w14:textId="77777777" w:rsidR="00A47711" w:rsidRPr="0018139E" w:rsidRDefault="00A47711" w:rsidP="00387B31">
            <w:pPr>
              <w:pStyle w:val="TAH"/>
              <w:rPr>
                <w:ins w:id="990" w:author="Nurminen, Riikka (Nokia - FI/Espoo)" w:date="2018-09-28T15:08:00Z"/>
                <w:rFonts w:cs="Arial"/>
                <w:lang w:eastAsia="en-US"/>
              </w:rPr>
            </w:pPr>
            <w:ins w:id="991" w:author="Nurminen, Riikka (Nokia - FI/Espoo)" w:date="2018-09-28T15:08:00Z">
              <w:r w:rsidRPr="0018139E">
                <w:rPr>
                  <w:rFonts w:cs="Arial"/>
                  <w:lang w:eastAsia="en-US"/>
                </w:rPr>
                <w:lastRenderedPageBreak/>
                <w:t>Parameter</w:t>
              </w:r>
            </w:ins>
          </w:p>
        </w:tc>
        <w:tc>
          <w:tcPr>
            <w:tcW w:w="1137" w:type="dxa"/>
            <w:vMerge w:val="restart"/>
            <w:tcBorders>
              <w:top w:val="single" w:sz="4" w:space="0" w:color="auto"/>
            </w:tcBorders>
          </w:tcPr>
          <w:p w14:paraId="25DDDBF6" w14:textId="77777777" w:rsidR="00A47711" w:rsidRPr="0018139E" w:rsidRDefault="00A47711" w:rsidP="00387B31">
            <w:pPr>
              <w:pStyle w:val="TAH"/>
              <w:rPr>
                <w:ins w:id="992" w:author="Nurminen, Riikka (Nokia - FI/Espoo)" w:date="2018-09-28T15:08:00Z"/>
                <w:rFonts w:cs="Arial"/>
                <w:lang w:eastAsia="en-US"/>
              </w:rPr>
            </w:pPr>
            <w:ins w:id="993" w:author="Nurminen, Riikka (Nokia - FI/Espoo)" w:date="2018-09-28T15:08:00Z">
              <w:r w:rsidRPr="0018139E">
                <w:rPr>
                  <w:rFonts w:cs="Arial"/>
                  <w:lang w:eastAsia="en-US"/>
                </w:rPr>
                <w:t>Unit</w:t>
              </w:r>
            </w:ins>
          </w:p>
        </w:tc>
        <w:tc>
          <w:tcPr>
            <w:tcW w:w="2098" w:type="dxa"/>
            <w:gridSpan w:val="2"/>
            <w:tcBorders>
              <w:top w:val="single" w:sz="4" w:space="0" w:color="auto"/>
            </w:tcBorders>
            <w:vAlign w:val="center"/>
          </w:tcPr>
          <w:p w14:paraId="4B4C295C" w14:textId="77777777" w:rsidR="00A47711" w:rsidRPr="00CC2583" w:rsidRDefault="00A47711" w:rsidP="00387B31">
            <w:pPr>
              <w:pStyle w:val="TAH"/>
              <w:rPr>
                <w:ins w:id="994" w:author="Nurminen, Riikka (Nokia - FI/Espoo)" w:date="2018-09-28T15:08:00Z"/>
                <w:rFonts w:eastAsiaTheme="minorEastAsia" w:cs="Arial"/>
                <w:lang w:eastAsia="zh-CN"/>
              </w:rPr>
            </w:pPr>
            <w:ins w:id="995" w:author="Nurminen, Riikka (Nokia - FI/Espoo)" w:date="2018-09-28T15:08:00Z">
              <w:r>
                <w:rPr>
                  <w:rFonts w:cs="Arial" w:hint="eastAsia"/>
                  <w:lang w:eastAsia="ja-JP"/>
                </w:rPr>
                <w:t>Cell</w:t>
              </w:r>
              <w:r>
                <w:rPr>
                  <w:rFonts w:eastAsiaTheme="minorEastAsia" w:cs="Arial" w:hint="eastAsia"/>
                  <w:lang w:eastAsia="zh-CN"/>
                </w:rPr>
                <w:t>1</w:t>
              </w:r>
            </w:ins>
          </w:p>
        </w:tc>
        <w:tc>
          <w:tcPr>
            <w:tcW w:w="2059" w:type="dxa"/>
            <w:gridSpan w:val="2"/>
            <w:tcBorders>
              <w:top w:val="single" w:sz="4" w:space="0" w:color="auto"/>
            </w:tcBorders>
          </w:tcPr>
          <w:p w14:paraId="43DB82B7" w14:textId="77777777" w:rsidR="00A47711" w:rsidRPr="00F61CC1" w:rsidRDefault="00A47711" w:rsidP="00387B31">
            <w:pPr>
              <w:pStyle w:val="TAH"/>
              <w:rPr>
                <w:ins w:id="996" w:author="Nurminen, Riikka (Nokia - FI/Espoo)" w:date="2018-09-28T15:08:00Z"/>
                <w:rFonts w:eastAsiaTheme="minorEastAsia" w:cs="Arial"/>
                <w:lang w:eastAsia="zh-CN"/>
              </w:rPr>
            </w:pPr>
            <w:ins w:id="997" w:author="Nurminen, Riikka (Nokia - FI/Espoo)" w:date="2018-09-28T15:08:00Z">
              <w:r>
                <w:rPr>
                  <w:rFonts w:eastAsiaTheme="minorEastAsia" w:cs="Arial" w:hint="eastAsia"/>
                  <w:lang w:eastAsia="zh-CN"/>
                </w:rPr>
                <w:t>Cell2</w:t>
              </w:r>
            </w:ins>
          </w:p>
        </w:tc>
        <w:tc>
          <w:tcPr>
            <w:tcW w:w="1937" w:type="dxa"/>
            <w:gridSpan w:val="2"/>
            <w:tcBorders>
              <w:top w:val="single" w:sz="4" w:space="0" w:color="auto"/>
            </w:tcBorders>
          </w:tcPr>
          <w:p w14:paraId="57328D95" w14:textId="77777777" w:rsidR="00A47711" w:rsidRPr="00F61CC1" w:rsidRDefault="00A47711" w:rsidP="00387B31">
            <w:pPr>
              <w:pStyle w:val="TAH"/>
              <w:rPr>
                <w:ins w:id="998" w:author="Nurminen, Riikka (Nokia - FI/Espoo)" w:date="2018-09-28T15:08:00Z"/>
                <w:rFonts w:eastAsiaTheme="minorEastAsia" w:cs="Arial"/>
                <w:lang w:eastAsia="zh-CN"/>
              </w:rPr>
            </w:pPr>
            <w:ins w:id="999" w:author="Nurminen, Riikka (Nokia - FI/Espoo)" w:date="2018-09-28T15:08:00Z">
              <w:r>
                <w:rPr>
                  <w:rFonts w:eastAsiaTheme="minorEastAsia" w:cs="Arial" w:hint="eastAsia"/>
                  <w:lang w:eastAsia="zh-CN"/>
                </w:rPr>
                <w:t>Cell3</w:t>
              </w:r>
            </w:ins>
          </w:p>
        </w:tc>
      </w:tr>
      <w:tr w:rsidR="00A47711" w:rsidRPr="0018139E" w14:paraId="79584C8E" w14:textId="77777777" w:rsidTr="00387B31">
        <w:trPr>
          <w:cantSplit/>
          <w:trHeight w:val="206"/>
          <w:ins w:id="1000" w:author="Nurminen, Riikka (Nokia - FI/Espoo)" w:date="2018-09-28T15:08:00Z"/>
        </w:trPr>
        <w:tc>
          <w:tcPr>
            <w:tcW w:w="3057" w:type="dxa"/>
            <w:vMerge/>
            <w:tcBorders>
              <w:left w:val="single" w:sz="4" w:space="0" w:color="auto"/>
              <w:bottom w:val="single" w:sz="4" w:space="0" w:color="auto"/>
            </w:tcBorders>
          </w:tcPr>
          <w:p w14:paraId="2B150DE8" w14:textId="77777777" w:rsidR="00A47711" w:rsidRPr="0018139E" w:rsidRDefault="00A47711" w:rsidP="00387B31">
            <w:pPr>
              <w:pStyle w:val="TAH"/>
              <w:rPr>
                <w:ins w:id="1001" w:author="Nurminen, Riikka (Nokia - FI/Espoo)" w:date="2018-09-28T15:08:00Z"/>
                <w:rFonts w:cs="Arial"/>
                <w:lang w:eastAsia="en-US"/>
              </w:rPr>
            </w:pPr>
          </w:p>
        </w:tc>
        <w:tc>
          <w:tcPr>
            <w:tcW w:w="1137" w:type="dxa"/>
            <w:vMerge/>
            <w:tcBorders>
              <w:bottom w:val="single" w:sz="4" w:space="0" w:color="auto"/>
            </w:tcBorders>
          </w:tcPr>
          <w:p w14:paraId="61C34117" w14:textId="77777777" w:rsidR="00A47711" w:rsidRPr="0018139E" w:rsidRDefault="00A47711" w:rsidP="00387B31">
            <w:pPr>
              <w:pStyle w:val="TAH"/>
              <w:rPr>
                <w:ins w:id="1002" w:author="Nurminen, Riikka (Nokia - FI/Espoo)" w:date="2018-09-28T15:08:00Z"/>
                <w:rFonts w:cs="Arial"/>
                <w:lang w:eastAsia="en-US"/>
              </w:rPr>
            </w:pPr>
          </w:p>
        </w:tc>
        <w:tc>
          <w:tcPr>
            <w:tcW w:w="1049" w:type="dxa"/>
            <w:tcBorders>
              <w:bottom w:val="single" w:sz="4" w:space="0" w:color="auto"/>
            </w:tcBorders>
            <w:vAlign w:val="center"/>
          </w:tcPr>
          <w:p w14:paraId="1AA4F7F5" w14:textId="77777777" w:rsidR="00A47711" w:rsidRPr="00AB0D1E" w:rsidRDefault="00A47711" w:rsidP="00387B31">
            <w:pPr>
              <w:pStyle w:val="TAH"/>
              <w:rPr>
                <w:ins w:id="1003" w:author="Nurminen, Riikka (Nokia - FI/Espoo)" w:date="2018-09-28T15:08:00Z"/>
                <w:rFonts w:eastAsiaTheme="minorEastAsia" w:cs="Arial"/>
                <w:lang w:eastAsia="zh-CN"/>
              </w:rPr>
            </w:pPr>
            <w:ins w:id="1004" w:author="Nurminen, Riikka (Nokia - FI/Espoo)" w:date="2018-09-28T15:08:00Z">
              <w:r w:rsidRPr="0018139E">
                <w:rPr>
                  <w:rFonts w:cs="Arial" w:hint="eastAsia"/>
                  <w:lang w:eastAsia="ja-JP"/>
                </w:rPr>
                <w:t>T1</w:t>
              </w:r>
            </w:ins>
          </w:p>
        </w:tc>
        <w:tc>
          <w:tcPr>
            <w:tcW w:w="1049" w:type="dxa"/>
            <w:tcBorders>
              <w:bottom w:val="single" w:sz="4" w:space="0" w:color="auto"/>
            </w:tcBorders>
            <w:vAlign w:val="center"/>
          </w:tcPr>
          <w:p w14:paraId="45C93B5C" w14:textId="77777777" w:rsidR="00A47711" w:rsidRPr="00F61CC1" w:rsidRDefault="00A47711" w:rsidP="00387B31">
            <w:pPr>
              <w:pStyle w:val="TAH"/>
              <w:rPr>
                <w:ins w:id="1005" w:author="Nurminen, Riikka (Nokia - FI/Espoo)" w:date="2018-09-28T15:08:00Z"/>
                <w:rFonts w:eastAsiaTheme="minorEastAsia" w:cs="Arial"/>
                <w:lang w:eastAsia="zh-CN"/>
              </w:rPr>
            </w:pPr>
            <w:ins w:id="1006" w:author="Nurminen, Riikka (Nokia - FI/Espoo)" w:date="2018-09-28T15:08:00Z">
              <w:r>
                <w:rPr>
                  <w:rFonts w:eastAsiaTheme="minorEastAsia" w:cs="Arial" w:hint="eastAsia"/>
                  <w:lang w:eastAsia="zh-CN"/>
                </w:rPr>
                <w:t>T2</w:t>
              </w:r>
            </w:ins>
          </w:p>
        </w:tc>
        <w:tc>
          <w:tcPr>
            <w:tcW w:w="1029" w:type="dxa"/>
            <w:tcBorders>
              <w:bottom w:val="single" w:sz="4" w:space="0" w:color="auto"/>
            </w:tcBorders>
          </w:tcPr>
          <w:p w14:paraId="53F70B97" w14:textId="77777777" w:rsidR="00A47711" w:rsidRPr="00F61CC1" w:rsidRDefault="00A47711" w:rsidP="00387B31">
            <w:pPr>
              <w:pStyle w:val="TAH"/>
              <w:rPr>
                <w:ins w:id="1007" w:author="Nurminen, Riikka (Nokia - FI/Espoo)" w:date="2018-09-28T15:08:00Z"/>
                <w:rFonts w:eastAsiaTheme="minorEastAsia" w:cs="Arial"/>
                <w:lang w:eastAsia="zh-CN"/>
              </w:rPr>
            </w:pPr>
            <w:ins w:id="1008" w:author="Nurminen, Riikka (Nokia - FI/Espoo)" w:date="2018-09-28T15:08:00Z">
              <w:r>
                <w:rPr>
                  <w:rFonts w:eastAsiaTheme="minorEastAsia" w:cs="Arial" w:hint="eastAsia"/>
                  <w:lang w:eastAsia="zh-CN"/>
                </w:rPr>
                <w:t>T1</w:t>
              </w:r>
            </w:ins>
          </w:p>
        </w:tc>
        <w:tc>
          <w:tcPr>
            <w:tcW w:w="1030" w:type="dxa"/>
            <w:tcBorders>
              <w:bottom w:val="single" w:sz="4" w:space="0" w:color="auto"/>
            </w:tcBorders>
          </w:tcPr>
          <w:p w14:paraId="47849186" w14:textId="77777777" w:rsidR="00A47711" w:rsidRPr="00F61CC1" w:rsidRDefault="00A47711" w:rsidP="00387B31">
            <w:pPr>
              <w:pStyle w:val="TAH"/>
              <w:rPr>
                <w:ins w:id="1009" w:author="Nurminen, Riikka (Nokia - FI/Espoo)" w:date="2018-09-28T15:08:00Z"/>
                <w:rFonts w:eastAsiaTheme="minorEastAsia" w:cs="Arial"/>
                <w:lang w:eastAsia="zh-CN"/>
              </w:rPr>
            </w:pPr>
            <w:ins w:id="1010" w:author="Nurminen, Riikka (Nokia - FI/Espoo)" w:date="2018-09-28T15:08:00Z">
              <w:r>
                <w:rPr>
                  <w:rFonts w:eastAsiaTheme="minorEastAsia" w:cs="Arial" w:hint="eastAsia"/>
                  <w:lang w:eastAsia="zh-CN"/>
                </w:rPr>
                <w:t>T2</w:t>
              </w:r>
            </w:ins>
          </w:p>
        </w:tc>
        <w:tc>
          <w:tcPr>
            <w:tcW w:w="968" w:type="dxa"/>
            <w:tcBorders>
              <w:bottom w:val="single" w:sz="4" w:space="0" w:color="auto"/>
            </w:tcBorders>
          </w:tcPr>
          <w:p w14:paraId="43CF8A36" w14:textId="77777777" w:rsidR="00A47711" w:rsidRPr="00F61CC1" w:rsidRDefault="00A47711" w:rsidP="00387B31">
            <w:pPr>
              <w:pStyle w:val="TAH"/>
              <w:rPr>
                <w:ins w:id="1011" w:author="Nurminen, Riikka (Nokia - FI/Espoo)" w:date="2018-09-28T15:08:00Z"/>
                <w:rFonts w:eastAsiaTheme="minorEastAsia" w:cs="Arial"/>
                <w:lang w:eastAsia="zh-CN"/>
              </w:rPr>
            </w:pPr>
            <w:ins w:id="1012" w:author="Nurminen, Riikka (Nokia - FI/Espoo)" w:date="2018-09-28T15:08:00Z">
              <w:r>
                <w:rPr>
                  <w:rFonts w:eastAsiaTheme="minorEastAsia" w:cs="Arial" w:hint="eastAsia"/>
                  <w:lang w:eastAsia="zh-CN"/>
                </w:rPr>
                <w:t>T1</w:t>
              </w:r>
            </w:ins>
          </w:p>
        </w:tc>
        <w:tc>
          <w:tcPr>
            <w:tcW w:w="969" w:type="dxa"/>
            <w:tcBorders>
              <w:bottom w:val="single" w:sz="4" w:space="0" w:color="auto"/>
            </w:tcBorders>
          </w:tcPr>
          <w:p w14:paraId="0BF60CDE" w14:textId="77777777" w:rsidR="00A47711" w:rsidRPr="00F61CC1" w:rsidRDefault="00A47711" w:rsidP="00387B31">
            <w:pPr>
              <w:pStyle w:val="TAH"/>
              <w:rPr>
                <w:ins w:id="1013" w:author="Nurminen, Riikka (Nokia - FI/Espoo)" w:date="2018-09-28T15:08:00Z"/>
                <w:rFonts w:eastAsiaTheme="minorEastAsia" w:cs="Arial"/>
                <w:lang w:eastAsia="zh-CN"/>
              </w:rPr>
            </w:pPr>
            <w:ins w:id="1014" w:author="Nurminen, Riikka (Nokia - FI/Espoo)" w:date="2018-09-28T15:08:00Z">
              <w:r>
                <w:rPr>
                  <w:rFonts w:eastAsiaTheme="minorEastAsia" w:cs="Arial" w:hint="eastAsia"/>
                  <w:lang w:eastAsia="zh-CN"/>
                </w:rPr>
                <w:t>T2</w:t>
              </w:r>
            </w:ins>
          </w:p>
        </w:tc>
      </w:tr>
      <w:tr w:rsidR="00A47711" w:rsidRPr="0018139E" w14:paraId="75DE4723" w14:textId="77777777" w:rsidTr="00387B31">
        <w:trPr>
          <w:cantSplit/>
          <w:trHeight w:val="194"/>
          <w:ins w:id="1015" w:author="Nurminen, Riikka (Nokia - FI/Espoo)" w:date="2018-09-28T15:08:00Z"/>
        </w:trPr>
        <w:tc>
          <w:tcPr>
            <w:tcW w:w="3057" w:type="dxa"/>
            <w:tcBorders>
              <w:left w:val="single" w:sz="4" w:space="0" w:color="auto"/>
              <w:bottom w:val="single" w:sz="4" w:space="0" w:color="auto"/>
            </w:tcBorders>
            <w:vAlign w:val="center"/>
          </w:tcPr>
          <w:p w14:paraId="4B7DCE5C" w14:textId="77777777" w:rsidR="00A47711" w:rsidRPr="00FC3FD7" w:rsidRDefault="00A47711" w:rsidP="00387B31">
            <w:pPr>
              <w:pStyle w:val="TAL"/>
              <w:rPr>
                <w:ins w:id="1016" w:author="Nurminen, Riikka (Nokia - FI/Espoo)" w:date="2018-09-28T15:08:00Z"/>
                <w:rFonts w:cs="Arial"/>
                <w:lang w:val="it-IT" w:eastAsia="en-US"/>
              </w:rPr>
            </w:pPr>
            <w:ins w:id="1017" w:author="Nurminen, Riikka (Nokia - FI/Espoo)" w:date="2018-09-28T15:08:00Z">
              <w:r>
                <w:rPr>
                  <w:rFonts w:cs="Arial"/>
                  <w:lang w:val="it-IT" w:eastAsia="en-US"/>
                </w:rPr>
                <w:t>Cell type</w:t>
              </w:r>
            </w:ins>
          </w:p>
        </w:tc>
        <w:tc>
          <w:tcPr>
            <w:tcW w:w="1137" w:type="dxa"/>
            <w:tcBorders>
              <w:bottom w:val="single" w:sz="4" w:space="0" w:color="auto"/>
            </w:tcBorders>
            <w:vAlign w:val="center"/>
          </w:tcPr>
          <w:p w14:paraId="3462731E" w14:textId="77777777" w:rsidR="00A47711" w:rsidRPr="00FC3FD7" w:rsidRDefault="00A47711" w:rsidP="00387B31">
            <w:pPr>
              <w:pStyle w:val="TAC"/>
              <w:rPr>
                <w:ins w:id="1018" w:author="Nurminen, Riikka (Nokia - FI/Espoo)" w:date="2018-09-28T15:08:00Z"/>
                <w:rFonts w:cs="Arial"/>
                <w:lang w:val="it-IT" w:eastAsia="en-US"/>
              </w:rPr>
            </w:pPr>
          </w:p>
        </w:tc>
        <w:tc>
          <w:tcPr>
            <w:tcW w:w="2098" w:type="dxa"/>
            <w:gridSpan w:val="2"/>
            <w:tcBorders>
              <w:bottom w:val="single" w:sz="4" w:space="0" w:color="auto"/>
            </w:tcBorders>
            <w:vAlign w:val="center"/>
          </w:tcPr>
          <w:p w14:paraId="3FE71B9E" w14:textId="77777777" w:rsidR="00A47711" w:rsidRDefault="00A47711" w:rsidP="00387B31">
            <w:pPr>
              <w:pStyle w:val="TAC"/>
              <w:rPr>
                <w:ins w:id="1019" w:author="Nurminen, Riikka (Nokia - FI/Espoo)" w:date="2018-09-28T15:08:00Z"/>
                <w:rFonts w:cs="Arial"/>
                <w:lang w:val="it-IT" w:eastAsia="ja-JP"/>
              </w:rPr>
            </w:pPr>
            <w:ins w:id="1020" w:author="Nurminen, Riikka (Nokia - FI/Espoo)" w:date="2018-09-28T15:08:00Z">
              <w:r>
                <w:rPr>
                  <w:rFonts w:cs="Arial"/>
                  <w:lang w:val="it-IT" w:eastAsia="ja-JP"/>
                </w:rPr>
                <w:t>E-UTRA PCell</w:t>
              </w:r>
            </w:ins>
          </w:p>
        </w:tc>
        <w:tc>
          <w:tcPr>
            <w:tcW w:w="2059" w:type="dxa"/>
            <w:gridSpan w:val="2"/>
            <w:tcBorders>
              <w:bottom w:val="single" w:sz="4" w:space="0" w:color="auto"/>
            </w:tcBorders>
            <w:vAlign w:val="center"/>
          </w:tcPr>
          <w:p w14:paraId="201B4E72" w14:textId="77777777" w:rsidR="00A47711" w:rsidRDefault="00A47711" w:rsidP="00387B31">
            <w:pPr>
              <w:pStyle w:val="TAC"/>
              <w:rPr>
                <w:ins w:id="1021" w:author="Nurminen, Riikka (Nokia - FI/Espoo)" w:date="2018-09-28T15:08:00Z"/>
                <w:rFonts w:cs="Arial"/>
                <w:lang w:val="it-IT" w:eastAsia="ja-JP"/>
              </w:rPr>
            </w:pPr>
            <w:ins w:id="1022" w:author="Nurminen, Riikka (Nokia - FI/Espoo)" w:date="2018-09-28T15:08:00Z">
              <w:r>
                <w:rPr>
                  <w:rFonts w:cs="Arial"/>
                  <w:lang w:val="it-IT" w:eastAsia="ja-JP"/>
                </w:rPr>
                <w:t>NR PSCell</w:t>
              </w:r>
            </w:ins>
          </w:p>
        </w:tc>
        <w:tc>
          <w:tcPr>
            <w:tcW w:w="1937" w:type="dxa"/>
            <w:gridSpan w:val="2"/>
            <w:tcBorders>
              <w:bottom w:val="single" w:sz="4" w:space="0" w:color="auto"/>
            </w:tcBorders>
            <w:vAlign w:val="center"/>
          </w:tcPr>
          <w:p w14:paraId="529D4148" w14:textId="77777777" w:rsidR="00A47711" w:rsidRDefault="00A47711" w:rsidP="00387B31">
            <w:pPr>
              <w:pStyle w:val="TAC"/>
              <w:rPr>
                <w:ins w:id="1023" w:author="Nurminen, Riikka (Nokia - FI/Espoo)" w:date="2018-09-28T15:08:00Z"/>
                <w:rFonts w:cs="Arial"/>
                <w:lang w:val="it-IT" w:eastAsia="ja-JP"/>
              </w:rPr>
            </w:pPr>
            <w:ins w:id="1024" w:author="Nurminen, Riikka (Nokia - FI/Espoo)" w:date="2018-09-28T15:08:00Z">
              <w:r>
                <w:rPr>
                  <w:rFonts w:cs="Arial"/>
                  <w:lang w:val="it-IT" w:eastAsia="ja-JP"/>
                </w:rPr>
                <w:t>NR SCell</w:t>
              </w:r>
            </w:ins>
          </w:p>
        </w:tc>
      </w:tr>
      <w:tr w:rsidR="00A47711" w:rsidRPr="0018139E" w14:paraId="2BC36E18" w14:textId="77777777" w:rsidTr="00387B31">
        <w:trPr>
          <w:cantSplit/>
          <w:trHeight w:val="194"/>
          <w:ins w:id="1025" w:author="Nurminen, Riikka (Nokia - FI/Espoo)" w:date="2018-09-28T15:08:00Z"/>
        </w:trPr>
        <w:tc>
          <w:tcPr>
            <w:tcW w:w="3057" w:type="dxa"/>
            <w:tcBorders>
              <w:left w:val="single" w:sz="4" w:space="0" w:color="auto"/>
              <w:bottom w:val="single" w:sz="4" w:space="0" w:color="auto"/>
            </w:tcBorders>
          </w:tcPr>
          <w:p w14:paraId="6B5BFDB4" w14:textId="77777777" w:rsidR="00A47711" w:rsidRDefault="00A47711" w:rsidP="00387B31">
            <w:pPr>
              <w:pStyle w:val="TAL"/>
              <w:rPr>
                <w:ins w:id="1026" w:author="Nurminen, Riikka (Nokia - FI/Espoo)" w:date="2018-09-28T15:08:00Z"/>
                <w:rFonts w:cs="Arial"/>
                <w:lang w:val="it-IT" w:eastAsia="en-US"/>
              </w:rPr>
            </w:pPr>
            <w:ins w:id="1027" w:author="Nurminen, Riikka (Nokia - FI/Espoo)" w:date="2018-09-28T15:08:00Z">
              <w:r>
                <w:rPr>
                  <w:rFonts w:cs="Arial"/>
                  <w:lang w:val="it-IT" w:eastAsia="en-US"/>
                </w:rPr>
                <w:t>E-UTRA RF Channel Number</w:t>
              </w:r>
            </w:ins>
          </w:p>
        </w:tc>
        <w:tc>
          <w:tcPr>
            <w:tcW w:w="1137" w:type="dxa"/>
            <w:tcBorders>
              <w:bottom w:val="single" w:sz="4" w:space="0" w:color="auto"/>
            </w:tcBorders>
          </w:tcPr>
          <w:p w14:paraId="4320C320" w14:textId="77777777" w:rsidR="00A47711" w:rsidRPr="0018139E" w:rsidRDefault="00A47711" w:rsidP="00387B31">
            <w:pPr>
              <w:pStyle w:val="TAC"/>
              <w:rPr>
                <w:ins w:id="1028" w:author="Nurminen, Riikka (Nokia - FI/Espoo)" w:date="2018-09-28T15:08:00Z"/>
                <w:rFonts w:cs="Arial"/>
                <w:lang w:val="it-IT" w:eastAsia="en-US"/>
              </w:rPr>
            </w:pPr>
          </w:p>
        </w:tc>
        <w:tc>
          <w:tcPr>
            <w:tcW w:w="2098" w:type="dxa"/>
            <w:gridSpan w:val="2"/>
            <w:tcBorders>
              <w:bottom w:val="single" w:sz="4" w:space="0" w:color="auto"/>
            </w:tcBorders>
            <w:vAlign w:val="center"/>
          </w:tcPr>
          <w:p w14:paraId="5AEA6948" w14:textId="77777777" w:rsidR="00A47711" w:rsidRPr="0018139E" w:rsidRDefault="00A47711" w:rsidP="00387B31">
            <w:pPr>
              <w:pStyle w:val="TAC"/>
              <w:rPr>
                <w:ins w:id="1029" w:author="Nurminen, Riikka (Nokia - FI/Espoo)" w:date="2018-09-28T15:08:00Z"/>
                <w:rFonts w:cs="Arial"/>
                <w:lang w:val="it-IT" w:eastAsia="ja-JP"/>
              </w:rPr>
            </w:pPr>
            <w:ins w:id="1030" w:author="Nurminen, Riikka (Nokia - FI/Espoo)" w:date="2018-09-28T15:08:00Z">
              <w:r>
                <w:rPr>
                  <w:rFonts w:cs="Arial"/>
                  <w:lang w:val="it-IT" w:eastAsia="ja-JP"/>
                </w:rPr>
                <w:t>1</w:t>
              </w:r>
            </w:ins>
          </w:p>
        </w:tc>
        <w:tc>
          <w:tcPr>
            <w:tcW w:w="2059" w:type="dxa"/>
            <w:gridSpan w:val="2"/>
            <w:tcBorders>
              <w:bottom w:val="single" w:sz="4" w:space="0" w:color="auto"/>
            </w:tcBorders>
            <w:vAlign w:val="center"/>
          </w:tcPr>
          <w:p w14:paraId="6DD5D402" w14:textId="77777777" w:rsidR="00A47711" w:rsidRDefault="00A47711" w:rsidP="00387B31">
            <w:pPr>
              <w:pStyle w:val="TAC"/>
              <w:rPr>
                <w:ins w:id="1031" w:author="Nurminen, Riikka (Nokia - FI/Espoo)" w:date="2018-09-28T15:08:00Z"/>
                <w:rFonts w:eastAsiaTheme="minorEastAsia" w:cs="Arial"/>
                <w:lang w:val="it-IT" w:eastAsia="zh-CN"/>
              </w:rPr>
            </w:pPr>
            <w:ins w:id="1032" w:author="Nurminen, Riikka (Nokia - FI/Espoo)" w:date="2018-09-28T15:08:00Z">
              <w:r>
                <w:rPr>
                  <w:rFonts w:eastAsiaTheme="minorEastAsia" w:cs="Arial"/>
                  <w:lang w:val="it-IT" w:eastAsia="zh-CN"/>
                </w:rPr>
                <w:t>-</w:t>
              </w:r>
            </w:ins>
          </w:p>
        </w:tc>
        <w:tc>
          <w:tcPr>
            <w:tcW w:w="1937" w:type="dxa"/>
            <w:gridSpan w:val="2"/>
            <w:tcBorders>
              <w:bottom w:val="single" w:sz="4" w:space="0" w:color="auto"/>
            </w:tcBorders>
            <w:vAlign w:val="center"/>
          </w:tcPr>
          <w:p w14:paraId="3F333D4C" w14:textId="77777777" w:rsidR="00A47711" w:rsidRDefault="00A47711" w:rsidP="00387B31">
            <w:pPr>
              <w:pStyle w:val="TAC"/>
              <w:rPr>
                <w:ins w:id="1033" w:author="Nurminen, Riikka (Nokia - FI/Espoo)" w:date="2018-09-28T15:08:00Z"/>
                <w:rFonts w:eastAsiaTheme="minorEastAsia" w:cs="Arial"/>
                <w:lang w:val="it-IT" w:eastAsia="zh-CN"/>
              </w:rPr>
            </w:pPr>
            <w:ins w:id="1034" w:author="Nurminen, Riikka (Nokia - FI/Espoo)" w:date="2018-09-28T15:08:00Z">
              <w:r>
                <w:rPr>
                  <w:rFonts w:eastAsiaTheme="minorEastAsia" w:cs="Arial"/>
                  <w:lang w:val="it-IT" w:eastAsia="zh-CN"/>
                </w:rPr>
                <w:t>-</w:t>
              </w:r>
            </w:ins>
          </w:p>
        </w:tc>
      </w:tr>
      <w:tr w:rsidR="00A47711" w:rsidRPr="0018139E" w14:paraId="1D2BE92E" w14:textId="77777777" w:rsidTr="00387B31">
        <w:trPr>
          <w:cantSplit/>
          <w:trHeight w:val="209"/>
          <w:ins w:id="1035" w:author="Nurminen, Riikka (Nokia - FI/Espoo)" w:date="2018-09-28T15:08:00Z"/>
        </w:trPr>
        <w:tc>
          <w:tcPr>
            <w:tcW w:w="3057" w:type="dxa"/>
            <w:tcBorders>
              <w:left w:val="single" w:sz="4" w:space="0" w:color="auto"/>
              <w:bottom w:val="single" w:sz="4" w:space="0" w:color="auto"/>
            </w:tcBorders>
          </w:tcPr>
          <w:p w14:paraId="03634E43" w14:textId="77777777" w:rsidR="00A47711" w:rsidRPr="0018139E" w:rsidRDefault="00A47711" w:rsidP="00387B31">
            <w:pPr>
              <w:pStyle w:val="TAL"/>
              <w:rPr>
                <w:ins w:id="1036" w:author="Nurminen, Riikka (Nokia - FI/Espoo)" w:date="2018-09-28T15:08:00Z"/>
                <w:rFonts w:cs="Arial"/>
                <w:lang w:val="it-IT" w:eastAsia="en-US"/>
              </w:rPr>
            </w:pPr>
            <w:ins w:id="1037" w:author="Nurminen, Riikka (Nokia - FI/Espoo)" w:date="2018-09-28T15:08:00Z">
              <w:r>
                <w:rPr>
                  <w:rFonts w:cs="Arial"/>
                  <w:lang w:val="it-IT" w:eastAsia="en-US"/>
                </w:rPr>
                <w:t xml:space="preserve">NR </w:t>
              </w:r>
              <w:r w:rsidRPr="0018139E">
                <w:rPr>
                  <w:rFonts w:cs="Arial"/>
                  <w:lang w:val="it-IT" w:eastAsia="en-US"/>
                </w:rPr>
                <w:t>RF Channel Number</w:t>
              </w:r>
            </w:ins>
          </w:p>
        </w:tc>
        <w:tc>
          <w:tcPr>
            <w:tcW w:w="1137" w:type="dxa"/>
            <w:tcBorders>
              <w:bottom w:val="single" w:sz="4" w:space="0" w:color="auto"/>
            </w:tcBorders>
          </w:tcPr>
          <w:p w14:paraId="13BE1504" w14:textId="77777777" w:rsidR="00A47711" w:rsidRPr="0018139E" w:rsidRDefault="00A47711" w:rsidP="00387B31">
            <w:pPr>
              <w:pStyle w:val="TAC"/>
              <w:rPr>
                <w:ins w:id="1038" w:author="Nurminen, Riikka (Nokia - FI/Espoo)" w:date="2018-09-28T15:08:00Z"/>
                <w:rFonts w:cs="Arial"/>
                <w:lang w:val="it-IT" w:eastAsia="en-US"/>
              </w:rPr>
            </w:pPr>
          </w:p>
        </w:tc>
        <w:tc>
          <w:tcPr>
            <w:tcW w:w="2098" w:type="dxa"/>
            <w:gridSpan w:val="2"/>
            <w:tcBorders>
              <w:bottom w:val="single" w:sz="4" w:space="0" w:color="auto"/>
            </w:tcBorders>
            <w:vAlign w:val="center"/>
          </w:tcPr>
          <w:p w14:paraId="7E390886" w14:textId="77777777" w:rsidR="00A47711" w:rsidRPr="0018139E" w:rsidRDefault="00A47711" w:rsidP="00387B31">
            <w:pPr>
              <w:pStyle w:val="TAC"/>
              <w:rPr>
                <w:ins w:id="1039" w:author="Nurminen, Riikka (Nokia - FI/Espoo)" w:date="2018-09-28T15:08:00Z"/>
                <w:rFonts w:cs="Arial"/>
                <w:lang w:val="it-IT" w:eastAsia="ja-JP"/>
              </w:rPr>
            </w:pPr>
            <w:ins w:id="1040" w:author="Nurminen, Riikka (Nokia - FI/Espoo)" w:date="2018-09-28T15:08:00Z">
              <w:r>
                <w:rPr>
                  <w:rFonts w:cs="Arial" w:hint="eastAsia"/>
                  <w:lang w:val="it-IT" w:eastAsia="ja-JP"/>
                </w:rPr>
                <w:t>-</w:t>
              </w:r>
            </w:ins>
          </w:p>
        </w:tc>
        <w:tc>
          <w:tcPr>
            <w:tcW w:w="2059" w:type="dxa"/>
            <w:gridSpan w:val="2"/>
            <w:tcBorders>
              <w:bottom w:val="single" w:sz="4" w:space="0" w:color="auto"/>
            </w:tcBorders>
            <w:vAlign w:val="center"/>
          </w:tcPr>
          <w:p w14:paraId="6D090738" w14:textId="77777777" w:rsidR="00A47711" w:rsidRPr="00D3632B" w:rsidRDefault="00A47711" w:rsidP="00387B31">
            <w:pPr>
              <w:pStyle w:val="TAC"/>
              <w:rPr>
                <w:ins w:id="1041" w:author="Nurminen, Riikka (Nokia - FI/Espoo)" w:date="2018-09-28T15:08:00Z"/>
                <w:rFonts w:cs="Arial"/>
                <w:lang w:val="it-IT" w:eastAsia="ja-JP"/>
              </w:rPr>
            </w:pPr>
            <w:ins w:id="1042" w:author="Nurminen, Riikka (Nokia - FI/Espoo)" w:date="2018-09-28T15:08:00Z">
              <w:r w:rsidRPr="00D3632B">
                <w:rPr>
                  <w:rFonts w:cs="Arial" w:hint="eastAsia"/>
                  <w:lang w:val="it-IT" w:eastAsia="ja-JP"/>
                </w:rPr>
                <w:t>1</w:t>
              </w:r>
            </w:ins>
          </w:p>
        </w:tc>
        <w:tc>
          <w:tcPr>
            <w:tcW w:w="1937" w:type="dxa"/>
            <w:gridSpan w:val="2"/>
            <w:tcBorders>
              <w:bottom w:val="single" w:sz="4" w:space="0" w:color="auto"/>
            </w:tcBorders>
            <w:vAlign w:val="center"/>
          </w:tcPr>
          <w:p w14:paraId="0E66EA01" w14:textId="77777777" w:rsidR="00A47711" w:rsidRPr="00F61CC1" w:rsidRDefault="00A47711" w:rsidP="00387B31">
            <w:pPr>
              <w:pStyle w:val="TAC"/>
              <w:rPr>
                <w:ins w:id="1043" w:author="Nurminen, Riikka (Nokia - FI/Espoo)" w:date="2018-09-28T15:08:00Z"/>
                <w:rFonts w:eastAsiaTheme="minorEastAsia" w:cs="Arial"/>
                <w:lang w:val="it-IT" w:eastAsia="zh-CN"/>
              </w:rPr>
            </w:pPr>
            <w:ins w:id="1044" w:author="Nurminen, Riikka (Nokia - FI/Espoo)" w:date="2018-09-28T15:08:00Z">
              <w:r>
                <w:rPr>
                  <w:rFonts w:eastAsiaTheme="minorEastAsia" w:cs="Arial" w:hint="eastAsia"/>
                  <w:lang w:val="it-IT" w:eastAsia="zh-CN"/>
                </w:rPr>
                <w:t>2</w:t>
              </w:r>
            </w:ins>
          </w:p>
        </w:tc>
      </w:tr>
      <w:tr w:rsidR="00A47711" w:rsidRPr="0018139E" w14:paraId="46DACBBC" w14:textId="77777777" w:rsidTr="00387B31">
        <w:trPr>
          <w:cantSplit/>
          <w:trHeight w:val="194"/>
          <w:ins w:id="1045" w:author="Nurminen, Riikka (Nokia - FI/Espoo)" w:date="2018-09-28T15:08:00Z"/>
        </w:trPr>
        <w:tc>
          <w:tcPr>
            <w:tcW w:w="3057" w:type="dxa"/>
            <w:tcBorders>
              <w:left w:val="single" w:sz="4" w:space="0" w:color="auto"/>
              <w:bottom w:val="single" w:sz="4" w:space="0" w:color="auto"/>
            </w:tcBorders>
          </w:tcPr>
          <w:p w14:paraId="389D41C2" w14:textId="77777777" w:rsidR="00A47711" w:rsidRPr="00B371B5" w:rsidRDefault="00A47711" w:rsidP="00387B31">
            <w:pPr>
              <w:pStyle w:val="TAL"/>
              <w:rPr>
                <w:ins w:id="1046" w:author="Nurminen, Riikka (Nokia - FI/Espoo)" w:date="2018-09-28T15:08:00Z"/>
                <w:rFonts w:eastAsiaTheme="minorEastAsia" w:cs="Arial"/>
                <w:lang w:val="it-IT" w:eastAsia="zh-CN"/>
              </w:rPr>
            </w:pPr>
            <w:ins w:id="1047" w:author="Nurminen, Riikka (Nokia - FI/Espoo)" w:date="2018-09-28T15:08:00Z">
              <w:r>
                <w:rPr>
                  <w:rFonts w:eastAsiaTheme="minorEastAsia" w:cs="Arial" w:hint="eastAsia"/>
                  <w:lang w:val="it-IT" w:eastAsia="zh-CN"/>
                </w:rPr>
                <w:t>Duplex mode</w:t>
              </w:r>
            </w:ins>
          </w:p>
        </w:tc>
        <w:tc>
          <w:tcPr>
            <w:tcW w:w="1137" w:type="dxa"/>
            <w:tcBorders>
              <w:bottom w:val="single" w:sz="4" w:space="0" w:color="auto"/>
            </w:tcBorders>
          </w:tcPr>
          <w:p w14:paraId="03F08439" w14:textId="77777777" w:rsidR="00A47711" w:rsidRPr="0018139E" w:rsidRDefault="00A47711" w:rsidP="00387B31">
            <w:pPr>
              <w:pStyle w:val="TAC"/>
              <w:rPr>
                <w:ins w:id="1048" w:author="Nurminen, Riikka (Nokia - FI/Espoo)" w:date="2018-09-28T15:08:00Z"/>
                <w:rFonts w:cs="Arial"/>
                <w:lang w:val="it-IT" w:eastAsia="en-US"/>
              </w:rPr>
            </w:pPr>
          </w:p>
        </w:tc>
        <w:tc>
          <w:tcPr>
            <w:tcW w:w="2098" w:type="dxa"/>
            <w:gridSpan w:val="2"/>
            <w:tcBorders>
              <w:bottom w:val="single" w:sz="4" w:space="0" w:color="auto"/>
            </w:tcBorders>
            <w:vAlign w:val="center"/>
          </w:tcPr>
          <w:p w14:paraId="3D0D42E4" w14:textId="77777777" w:rsidR="00A47711" w:rsidRPr="00B371B5" w:rsidRDefault="00A47711" w:rsidP="00387B31">
            <w:pPr>
              <w:pStyle w:val="TAC"/>
              <w:rPr>
                <w:ins w:id="1049" w:author="Nurminen, Riikka (Nokia - FI/Espoo)" w:date="2018-09-28T15:08:00Z"/>
                <w:rFonts w:eastAsiaTheme="minorEastAsia" w:cs="Arial"/>
                <w:lang w:val="it-IT" w:eastAsia="zh-CN"/>
              </w:rPr>
            </w:pPr>
            <w:ins w:id="1050" w:author="Nurminen, Riikka (Nokia - FI/Espoo)" w:date="2018-09-28T15:08:00Z">
              <w:r>
                <w:rPr>
                  <w:rFonts w:eastAsiaTheme="minorEastAsia" w:cs="Arial" w:hint="eastAsia"/>
                  <w:lang w:val="it-IT" w:eastAsia="zh-CN"/>
                </w:rPr>
                <w:t>TDD</w:t>
              </w:r>
            </w:ins>
          </w:p>
        </w:tc>
        <w:tc>
          <w:tcPr>
            <w:tcW w:w="2059" w:type="dxa"/>
            <w:gridSpan w:val="2"/>
            <w:tcBorders>
              <w:bottom w:val="single" w:sz="4" w:space="0" w:color="auto"/>
            </w:tcBorders>
            <w:vAlign w:val="center"/>
          </w:tcPr>
          <w:p w14:paraId="40CC09E8" w14:textId="77777777" w:rsidR="00A47711" w:rsidRPr="00D3632B" w:rsidRDefault="00A47711" w:rsidP="00387B31">
            <w:pPr>
              <w:pStyle w:val="TAC"/>
              <w:rPr>
                <w:ins w:id="1051" w:author="Nurminen, Riikka (Nokia - FI/Espoo)" w:date="2018-09-28T15:08:00Z"/>
                <w:rFonts w:eastAsiaTheme="minorEastAsia" w:cs="Arial"/>
                <w:lang w:val="it-IT" w:eastAsia="zh-CN"/>
              </w:rPr>
            </w:pPr>
            <w:ins w:id="1052" w:author="Nurminen, Riikka (Nokia - FI/Espoo)" w:date="2018-09-28T15:08:00Z">
              <w:r>
                <w:rPr>
                  <w:rFonts w:eastAsiaTheme="minorEastAsia" w:cs="Arial" w:hint="eastAsia"/>
                  <w:lang w:val="it-IT" w:eastAsia="zh-CN"/>
                </w:rPr>
                <w:t>T</w:t>
              </w:r>
              <w:r w:rsidRPr="00D3632B">
                <w:rPr>
                  <w:rFonts w:eastAsiaTheme="minorEastAsia" w:cs="Arial" w:hint="eastAsia"/>
                  <w:lang w:val="it-IT" w:eastAsia="zh-CN"/>
                </w:rPr>
                <w:t>DD</w:t>
              </w:r>
            </w:ins>
          </w:p>
        </w:tc>
        <w:tc>
          <w:tcPr>
            <w:tcW w:w="1937" w:type="dxa"/>
            <w:gridSpan w:val="2"/>
            <w:tcBorders>
              <w:bottom w:val="single" w:sz="4" w:space="0" w:color="auto"/>
            </w:tcBorders>
            <w:vAlign w:val="center"/>
          </w:tcPr>
          <w:p w14:paraId="6EA4E464" w14:textId="77777777" w:rsidR="00A47711" w:rsidRDefault="00A47711" w:rsidP="00387B31">
            <w:pPr>
              <w:pStyle w:val="TAC"/>
              <w:rPr>
                <w:ins w:id="1053" w:author="Nurminen, Riikka (Nokia - FI/Espoo)" w:date="2018-09-28T15:08:00Z"/>
                <w:rFonts w:eastAsiaTheme="minorEastAsia" w:cs="Arial"/>
                <w:lang w:val="it-IT" w:eastAsia="zh-CN"/>
              </w:rPr>
            </w:pPr>
            <w:ins w:id="1054" w:author="Nurminen, Riikka (Nokia - FI/Espoo)" w:date="2018-09-28T15:08:00Z">
              <w:r>
                <w:rPr>
                  <w:rFonts w:eastAsiaTheme="minorEastAsia" w:cs="Arial"/>
                  <w:lang w:val="it-IT" w:eastAsia="zh-CN"/>
                </w:rPr>
                <w:t>TDD</w:t>
              </w:r>
            </w:ins>
          </w:p>
        </w:tc>
      </w:tr>
      <w:tr w:rsidR="00A47711" w:rsidRPr="0018139E" w14:paraId="7369A581" w14:textId="77777777" w:rsidTr="00387B31">
        <w:trPr>
          <w:cantSplit/>
          <w:trHeight w:val="209"/>
          <w:ins w:id="1055" w:author="Nurminen, Riikka (Nokia - FI/Espoo)" w:date="2018-09-28T15:08:00Z"/>
        </w:trPr>
        <w:tc>
          <w:tcPr>
            <w:tcW w:w="3057" w:type="dxa"/>
            <w:tcBorders>
              <w:left w:val="single" w:sz="4" w:space="0" w:color="auto"/>
              <w:bottom w:val="single" w:sz="4" w:space="0" w:color="auto"/>
            </w:tcBorders>
          </w:tcPr>
          <w:p w14:paraId="52C6CB6E" w14:textId="77777777" w:rsidR="00A47711" w:rsidRPr="0018139E" w:rsidRDefault="00A47711" w:rsidP="00387B31">
            <w:pPr>
              <w:pStyle w:val="TAL"/>
              <w:rPr>
                <w:ins w:id="1056" w:author="Nurminen, Riikka (Nokia - FI/Espoo)" w:date="2018-09-28T15:08:00Z"/>
                <w:rFonts w:cs="Arial"/>
                <w:bCs/>
                <w:lang w:eastAsia="en-US"/>
              </w:rPr>
            </w:pPr>
            <w:ins w:id="1057" w:author="Nurminen, Riikka (Nokia - FI/Espoo)" w:date="2018-09-28T15:08:00Z">
              <w:r>
                <w:rPr>
                  <w:rFonts w:cs="Arial"/>
                  <w:bCs/>
                  <w:lang w:eastAsia="en-US"/>
                </w:rPr>
                <w:t>Bandwidth part</w:t>
              </w:r>
            </w:ins>
          </w:p>
        </w:tc>
        <w:tc>
          <w:tcPr>
            <w:tcW w:w="1137" w:type="dxa"/>
            <w:tcBorders>
              <w:bottom w:val="single" w:sz="4" w:space="0" w:color="auto"/>
            </w:tcBorders>
          </w:tcPr>
          <w:p w14:paraId="2F771686" w14:textId="77777777" w:rsidR="00A47711" w:rsidRPr="0018139E" w:rsidRDefault="00A47711" w:rsidP="00387B31">
            <w:pPr>
              <w:pStyle w:val="TAC"/>
              <w:rPr>
                <w:ins w:id="1058" w:author="Nurminen, Riikka (Nokia - FI/Espoo)" w:date="2018-09-28T15:08:00Z"/>
                <w:rFonts w:cs="Arial"/>
                <w:lang w:eastAsia="en-US"/>
              </w:rPr>
            </w:pPr>
          </w:p>
        </w:tc>
        <w:tc>
          <w:tcPr>
            <w:tcW w:w="2098" w:type="dxa"/>
            <w:gridSpan w:val="2"/>
            <w:tcBorders>
              <w:bottom w:val="single" w:sz="4" w:space="0" w:color="auto"/>
            </w:tcBorders>
            <w:vAlign w:val="center"/>
          </w:tcPr>
          <w:p w14:paraId="06A7EB2C" w14:textId="77777777" w:rsidR="00A47711" w:rsidRDefault="00A47711" w:rsidP="00387B31">
            <w:pPr>
              <w:pStyle w:val="TAC"/>
              <w:rPr>
                <w:ins w:id="1059" w:author="Nurminen, Riikka (Nokia - FI/Espoo)" w:date="2018-09-28T15:08:00Z"/>
                <w:rFonts w:cs="Arial"/>
                <w:szCs w:val="16"/>
                <w:lang w:eastAsia="zh-CN"/>
              </w:rPr>
            </w:pPr>
            <w:ins w:id="1060" w:author="Nurminen, Riikka (Nokia - FI/Espoo)" w:date="2018-09-28T15:08:00Z">
              <w:r>
                <w:rPr>
                  <w:rFonts w:cs="Arial"/>
                  <w:szCs w:val="16"/>
                  <w:lang w:eastAsia="zh-CN"/>
                </w:rPr>
                <w:t>-</w:t>
              </w:r>
            </w:ins>
          </w:p>
        </w:tc>
        <w:tc>
          <w:tcPr>
            <w:tcW w:w="1029" w:type="dxa"/>
            <w:tcBorders>
              <w:bottom w:val="single" w:sz="4" w:space="0" w:color="auto"/>
            </w:tcBorders>
            <w:vAlign w:val="center"/>
          </w:tcPr>
          <w:p w14:paraId="72F5BE50" w14:textId="77777777" w:rsidR="00A47711" w:rsidRPr="00D3632B" w:rsidRDefault="00A47711" w:rsidP="00387B31">
            <w:pPr>
              <w:pStyle w:val="TAC"/>
              <w:rPr>
                <w:ins w:id="1061" w:author="Nurminen, Riikka (Nokia - FI/Espoo)" w:date="2018-09-28T15:08:00Z"/>
                <w:rFonts w:cs="Arial"/>
                <w:sz w:val="16"/>
                <w:szCs w:val="16"/>
                <w:lang w:eastAsia="zh-CN"/>
              </w:rPr>
            </w:pPr>
            <w:ins w:id="1062" w:author="Nurminen, Riikka (Nokia - FI/Espoo)" w:date="2018-09-28T15:08:00Z">
              <w:r w:rsidRPr="00D3632B">
                <w:rPr>
                  <w:rFonts w:cs="Arial"/>
                  <w:sz w:val="16"/>
                  <w:szCs w:val="16"/>
                  <w:lang w:eastAsia="zh-CN"/>
                </w:rPr>
                <w:t>BWP0</w:t>
              </w:r>
            </w:ins>
          </w:p>
        </w:tc>
        <w:tc>
          <w:tcPr>
            <w:tcW w:w="1030" w:type="dxa"/>
            <w:tcBorders>
              <w:bottom w:val="single" w:sz="4" w:space="0" w:color="auto"/>
            </w:tcBorders>
            <w:vAlign w:val="center"/>
          </w:tcPr>
          <w:p w14:paraId="58930044" w14:textId="77777777" w:rsidR="00A47711" w:rsidRPr="00D3632B" w:rsidRDefault="00A47711" w:rsidP="00387B31">
            <w:pPr>
              <w:pStyle w:val="TAC"/>
              <w:rPr>
                <w:ins w:id="1063" w:author="Nurminen, Riikka (Nokia - FI/Espoo)" w:date="2018-09-28T15:08:00Z"/>
                <w:rFonts w:cs="Arial"/>
                <w:sz w:val="16"/>
                <w:szCs w:val="16"/>
                <w:vertAlign w:val="superscript"/>
                <w:lang w:eastAsia="zh-CN"/>
              </w:rPr>
            </w:pPr>
            <w:ins w:id="1064" w:author="Nurminen, Riikka (Nokia - FI/Espoo)" w:date="2018-09-28T15:08:00Z">
              <w:r w:rsidRPr="00D3632B">
                <w:rPr>
                  <w:rFonts w:cs="Arial"/>
                  <w:sz w:val="16"/>
                  <w:szCs w:val="16"/>
                  <w:lang w:eastAsia="zh-CN"/>
                </w:rPr>
                <w:t>BWP0 &gt;&gt; BWP1</w:t>
              </w:r>
              <w:r w:rsidRPr="00D3632B">
                <w:rPr>
                  <w:rFonts w:cs="Arial"/>
                  <w:sz w:val="16"/>
                  <w:szCs w:val="16"/>
                  <w:vertAlign w:val="superscript"/>
                  <w:lang w:eastAsia="zh-CN"/>
                </w:rPr>
                <w:t>Note1</w:t>
              </w:r>
            </w:ins>
          </w:p>
        </w:tc>
        <w:tc>
          <w:tcPr>
            <w:tcW w:w="1937" w:type="dxa"/>
            <w:gridSpan w:val="2"/>
            <w:tcBorders>
              <w:bottom w:val="single" w:sz="4" w:space="0" w:color="auto"/>
            </w:tcBorders>
            <w:vAlign w:val="center"/>
          </w:tcPr>
          <w:p w14:paraId="1A7E1EA0" w14:textId="77777777" w:rsidR="00A47711" w:rsidRDefault="00A47711" w:rsidP="00387B31">
            <w:pPr>
              <w:pStyle w:val="TAC"/>
              <w:rPr>
                <w:ins w:id="1065" w:author="Nurminen, Riikka (Nokia - FI/Espoo)" w:date="2018-09-28T15:08:00Z"/>
                <w:rFonts w:cs="Arial"/>
                <w:szCs w:val="16"/>
                <w:lang w:eastAsia="zh-CN"/>
              </w:rPr>
            </w:pPr>
            <w:ins w:id="1066" w:author="Nurminen, Riikka (Nokia - FI/Espoo)" w:date="2018-09-28T15:08:00Z">
              <w:r>
                <w:rPr>
                  <w:rFonts w:cs="Arial"/>
                  <w:szCs w:val="16"/>
                  <w:lang w:eastAsia="zh-CN"/>
                </w:rPr>
                <w:t>BWP0</w:t>
              </w:r>
            </w:ins>
          </w:p>
        </w:tc>
      </w:tr>
      <w:tr w:rsidR="00A47711" w:rsidRPr="0018139E" w14:paraId="0F11CE92" w14:textId="77777777" w:rsidTr="00387B31">
        <w:trPr>
          <w:cantSplit/>
          <w:trHeight w:val="403"/>
          <w:ins w:id="1067" w:author="Nurminen, Riikka (Nokia - FI/Espoo)" w:date="2018-09-28T15:08:00Z"/>
        </w:trPr>
        <w:tc>
          <w:tcPr>
            <w:tcW w:w="3057" w:type="dxa"/>
            <w:tcBorders>
              <w:left w:val="single" w:sz="4" w:space="0" w:color="auto"/>
              <w:bottom w:val="single" w:sz="4" w:space="0" w:color="auto"/>
            </w:tcBorders>
          </w:tcPr>
          <w:p w14:paraId="36FF4DB6" w14:textId="77777777" w:rsidR="00A47711" w:rsidRPr="0018139E" w:rsidRDefault="00A47711" w:rsidP="00387B31">
            <w:pPr>
              <w:pStyle w:val="TAL"/>
              <w:rPr>
                <w:ins w:id="1068" w:author="Nurminen, Riikka (Nokia - FI/Espoo)" w:date="2018-09-28T15:08:00Z"/>
                <w:rFonts w:cs="Arial"/>
                <w:szCs w:val="16"/>
                <w:lang w:eastAsia="en-US"/>
              </w:rPr>
            </w:pPr>
            <w:ins w:id="1069" w:author="Nurminen, Riikka (Nokia - FI/Espoo)" w:date="2018-09-28T15:08:00Z">
              <w:r>
                <w:rPr>
                  <w:rFonts w:cs="v4.2.0"/>
                  <w:lang w:eastAsia="en-US"/>
                </w:rPr>
                <w:t>Special subframe configuration</w:t>
              </w:r>
              <w:r>
                <w:rPr>
                  <w:rFonts w:cs="Arial"/>
                  <w:vertAlign w:val="superscript"/>
                  <w:lang w:eastAsia="en-US"/>
                </w:rPr>
                <w:t>Note2</w:t>
              </w:r>
            </w:ins>
          </w:p>
        </w:tc>
        <w:tc>
          <w:tcPr>
            <w:tcW w:w="1137" w:type="dxa"/>
            <w:tcBorders>
              <w:bottom w:val="single" w:sz="4" w:space="0" w:color="auto"/>
            </w:tcBorders>
          </w:tcPr>
          <w:p w14:paraId="7B54FEBA" w14:textId="77777777" w:rsidR="00A47711" w:rsidRPr="0018139E" w:rsidRDefault="00A47711" w:rsidP="00387B31">
            <w:pPr>
              <w:pStyle w:val="TAC"/>
              <w:rPr>
                <w:ins w:id="1070" w:author="Nurminen, Riikka (Nokia - FI/Espoo)" w:date="2018-09-28T15:08:00Z"/>
                <w:rFonts w:cs="Arial"/>
                <w:lang w:eastAsia="en-US"/>
              </w:rPr>
            </w:pPr>
          </w:p>
        </w:tc>
        <w:tc>
          <w:tcPr>
            <w:tcW w:w="2098" w:type="dxa"/>
            <w:gridSpan w:val="2"/>
            <w:tcBorders>
              <w:bottom w:val="single" w:sz="4" w:space="0" w:color="auto"/>
            </w:tcBorders>
            <w:shd w:val="clear" w:color="auto" w:fill="auto"/>
            <w:vAlign w:val="center"/>
          </w:tcPr>
          <w:p w14:paraId="06BD2DF2" w14:textId="77777777" w:rsidR="00A47711" w:rsidRPr="00D3632B" w:rsidRDefault="00A47711" w:rsidP="00387B31">
            <w:pPr>
              <w:pStyle w:val="TAC"/>
              <w:rPr>
                <w:ins w:id="1071" w:author="Nurminen, Riikka (Nokia - FI/Espoo)" w:date="2018-09-28T15:08:00Z"/>
                <w:rFonts w:eastAsiaTheme="minorEastAsia" w:cs="Arial"/>
                <w:szCs w:val="16"/>
                <w:lang w:eastAsia="zh-CN"/>
              </w:rPr>
            </w:pPr>
            <w:ins w:id="1072" w:author="Nurminen, Riikka (Nokia - FI/Espoo)" w:date="2018-09-28T15:08:00Z">
              <w:r>
                <w:rPr>
                  <w:rFonts w:cs="Arial"/>
                  <w:szCs w:val="16"/>
                  <w:lang w:eastAsia="zh-CN"/>
                </w:rPr>
                <w:t>6</w:t>
              </w:r>
            </w:ins>
          </w:p>
        </w:tc>
        <w:tc>
          <w:tcPr>
            <w:tcW w:w="2059" w:type="dxa"/>
            <w:gridSpan w:val="2"/>
            <w:tcBorders>
              <w:bottom w:val="single" w:sz="4" w:space="0" w:color="auto"/>
            </w:tcBorders>
            <w:vAlign w:val="center"/>
          </w:tcPr>
          <w:p w14:paraId="22984082" w14:textId="77777777" w:rsidR="00A47711" w:rsidRPr="00D3632B" w:rsidRDefault="00A47711" w:rsidP="00387B31">
            <w:pPr>
              <w:pStyle w:val="TAC"/>
              <w:rPr>
                <w:ins w:id="1073" w:author="Nurminen, Riikka (Nokia - FI/Espoo)" w:date="2018-09-28T15:08:00Z"/>
                <w:rFonts w:eastAsiaTheme="minorEastAsia" w:cs="Arial"/>
                <w:szCs w:val="16"/>
                <w:lang w:eastAsia="zh-CN"/>
              </w:rPr>
            </w:pPr>
            <w:ins w:id="1074" w:author="Nurminen, Riikka (Nokia - FI/Espoo)" w:date="2018-09-28T15:08:00Z">
              <w:r>
                <w:rPr>
                  <w:rFonts w:cs="Arial"/>
                  <w:szCs w:val="16"/>
                  <w:lang w:eastAsia="zh-CN"/>
                </w:rPr>
                <w:t>6</w:t>
              </w:r>
            </w:ins>
          </w:p>
        </w:tc>
        <w:tc>
          <w:tcPr>
            <w:tcW w:w="1937" w:type="dxa"/>
            <w:gridSpan w:val="2"/>
            <w:tcBorders>
              <w:bottom w:val="single" w:sz="4" w:space="0" w:color="auto"/>
            </w:tcBorders>
            <w:vAlign w:val="center"/>
          </w:tcPr>
          <w:p w14:paraId="45EF796B" w14:textId="77777777" w:rsidR="00A47711" w:rsidRPr="00D3632B" w:rsidRDefault="00A47711" w:rsidP="00387B31">
            <w:pPr>
              <w:pStyle w:val="TAC"/>
              <w:rPr>
                <w:ins w:id="1075" w:author="Nurminen, Riikka (Nokia - FI/Espoo)" w:date="2018-09-28T15:08:00Z"/>
                <w:rFonts w:eastAsiaTheme="minorEastAsia" w:cs="Arial"/>
                <w:szCs w:val="16"/>
                <w:lang w:eastAsia="zh-CN"/>
              </w:rPr>
            </w:pPr>
            <w:ins w:id="1076" w:author="Nurminen, Riikka (Nokia - FI/Espoo)" w:date="2018-09-28T15:08:00Z">
              <w:r>
                <w:rPr>
                  <w:rFonts w:cs="Arial"/>
                  <w:szCs w:val="16"/>
                  <w:lang w:eastAsia="zh-CN"/>
                </w:rPr>
                <w:t>6</w:t>
              </w:r>
            </w:ins>
          </w:p>
        </w:tc>
      </w:tr>
      <w:tr w:rsidR="00A47711" w:rsidRPr="0018139E" w14:paraId="157F662E" w14:textId="77777777" w:rsidTr="00387B31">
        <w:trPr>
          <w:cantSplit/>
          <w:trHeight w:val="403"/>
          <w:ins w:id="1077" w:author="Nurminen, Riikka (Nokia - FI/Espoo)" w:date="2018-09-28T15:08:00Z"/>
        </w:trPr>
        <w:tc>
          <w:tcPr>
            <w:tcW w:w="3057" w:type="dxa"/>
            <w:tcBorders>
              <w:left w:val="single" w:sz="4" w:space="0" w:color="auto"/>
              <w:bottom w:val="single" w:sz="4" w:space="0" w:color="auto"/>
            </w:tcBorders>
          </w:tcPr>
          <w:p w14:paraId="392E8291" w14:textId="77777777" w:rsidR="00A47711" w:rsidRPr="0018139E" w:rsidRDefault="00A47711" w:rsidP="00387B31">
            <w:pPr>
              <w:pStyle w:val="TAL"/>
              <w:rPr>
                <w:ins w:id="1078" w:author="Nurminen, Riikka (Nokia - FI/Espoo)" w:date="2018-09-28T15:08:00Z"/>
                <w:rFonts w:cs="Arial"/>
                <w:szCs w:val="16"/>
                <w:lang w:eastAsia="en-US"/>
              </w:rPr>
            </w:pPr>
            <w:ins w:id="1079" w:author="Nurminen, Riikka (Nokia - FI/Espoo)" w:date="2018-09-28T15:08:00Z">
              <w:r>
                <w:rPr>
                  <w:rFonts w:cs="Arial"/>
                  <w:lang w:eastAsia="en-US"/>
                </w:rPr>
                <w:t>Uplink-downlink configuration</w:t>
              </w:r>
              <w:r>
                <w:rPr>
                  <w:rFonts w:cs="Arial"/>
                  <w:vertAlign w:val="superscript"/>
                  <w:lang w:eastAsia="en-US"/>
                </w:rPr>
                <w:t xml:space="preserve"> Note2</w:t>
              </w:r>
            </w:ins>
          </w:p>
        </w:tc>
        <w:tc>
          <w:tcPr>
            <w:tcW w:w="1137" w:type="dxa"/>
            <w:tcBorders>
              <w:bottom w:val="single" w:sz="4" w:space="0" w:color="auto"/>
            </w:tcBorders>
          </w:tcPr>
          <w:p w14:paraId="4853D21C" w14:textId="77777777" w:rsidR="00A47711" w:rsidRPr="0018139E" w:rsidRDefault="00A47711" w:rsidP="00387B31">
            <w:pPr>
              <w:pStyle w:val="TAC"/>
              <w:rPr>
                <w:ins w:id="1080" w:author="Nurminen, Riikka (Nokia - FI/Espoo)" w:date="2018-09-28T15:08:00Z"/>
                <w:rFonts w:cs="Arial"/>
                <w:lang w:eastAsia="en-US"/>
              </w:rPr>
            </w:pPr>
          </w:p>
        </w:tc>
        <w:tc>
          <w:tcPr>
            <w:tcW w:w="2098" w:type="dxa"/>
            <w:gridSpan w:val="2"/>
            <w:tcBorders>
              <w:bottom w:val="single" w:sz="4" w:space="0" w:color="auto"/>
            </w:tcBorders>
            <w:shd w:val="clear" w:color="auto" w:fill="auto"/>
            <w:vAlign w:val="center"/>
          </w:tcPr>
          <w:p w14:paraId="52B0696B" w14:textId="77777777" w:rsidR="00A47711" w:rsidRPr="00D3632B" w:rsidRDefault="00A47711" w:rsidP="00387B31">
            <w:pPr>
              <w:pStyle w:val="TAC"/>
              <w:rPr>
                <w:ins w:id="1081" w:author="Nurminen, Riikka (Nokia - FI/Espoo)" w:date="2018-09-28T15:08:00Z"/>
                <w:rFonts w:eastAsiaTheme="minorEastAsia" w:cs="Arial"/>
                <w:szCs w:val="16"/>
                <w:lang w:eastAsia="zh-CN"/>
              </w:rPr>
            </w:pPr>
            <w:ins w:id="1082" w:author="Nurminen, Riikka (Nokia - FI/Espoo)" w:date="2018-09-28T15:08:00Z">
              <w:r>
                <w:rPr>
                  <w:rFonts w:cs="Arial"/>
                  <w:szCs w:val="16"/>
                  <w:lang w:eastAsia="zh-CN"/>
                </w:rPr>
                <w:t>1</w:t>
              </w:r>
            </w:ins>
          </w:p>
        </w:tc>
        <w:tc>
          <w:tcPr>
            <w:tcW w:w="2059" w:type="dxa"/>
            <w:gridSpan w:val="2"/>
            <w:tcBorders>
              <w:bottom w:val="single" w:sz="4" w:space="0" w:color="auto"/>
            </w:tcBorders>
            <w:vAlign w:val="center"/>
          </w:tcPr>
          <w:p w14:paraId="54C90144" w14:textId="77777777" w:rsidR="00A47711" w:rsidRPr="00D3632B" w:rsidRDefault="00A47711" w:rsidP="00387B31">
            <w:pPr>
              <w:pStyle w:val="TAC"/>
              <w:rPr>
                <w:ins w:id="1083" w:author="Nurminen, Riikka (Nokia - FI/Espoo)" w:date="2018-09-28T15:08:00Z"/>
                <w:rFonts w:eastAsiaTheme="minorEastAsia" w:cs="Arial"/>
                <w:szCs w:val="16"/>
                <w:lang w:eastAsia="zh-CN"/>
              </w:rPr>
            </w:pPr>
            <w:ins w:id="1084" w:author="Nurminen, Riikka (Nokia - FI/Espoo)" w:date="2018-09-28T15:08:00Z">
              <w:r>
                <w:rPr>
                  <w:rFonts w:cs="Arial"/>
                  <w:szCs w:val="16"/>
                  <w:lang w:eastAsia="zh-CN"/>
                </w:rPr>
                <w:t>1</w:t>
              </w:r>
            </w:ins>
          </w:p>
        </w:tc>
        <w:tc>
          <w:tcPr>
            <w:tcW w:w="1937" w:type="dxa"/>
            <w:gridSpan w:val="2"/>
            <w:tcBorders>
              <w:bottom w:val="single" w:sz="4" w:space="0" w:color="auto"/>
            </w:tcBorders>
            <w:vAlign w:val="center"/>
          </w:tcPr>
          <w:p w14:paraId="3E426DE9" w14:textId="77777777" w:rsidR="00A47711" w:rsidRPr="00D3632B" w:rsidRDefault="00A47711" w:rsidP="00387B31">
            <w:pPr>
              <w:pStyle w:val="TAC"/>
              <w:rPr>
                <w:ins w:id="1085" w:author="Nurminen, Riikka (Nokia - FI/Espoo)" w:date="2018-09-28T15:08:00Z"/>
                <w:rFonts w:eastAsiaTheme="minorEastAsia" w:cs="Arial"/>
                <w:szCs w:val="16"/>
                <w:lang w:eastAsia="zh-CN"/>
              </w:rPr>
            </w:pPr>
            <w:ins w:id="1086" w:author="Nurminen, Riikka (Nokia - FI/Espoo)" w:date="2018-09-28T15:08:00Z">
              <w:r>
                <w:rPr>
                  <w:rFonts w:cs="Arial"/>
                  <w:szCs w:val="16"/>
                  <w:lang w:eastAsia="zh-CN"/>
                </w:rPr>
                <w:t>1</w:t>
              </w:r>
            </w:ins>
          </w:p>
        </w:tc>
      </w:tr>
      <w:tr w:rsidR="00A47711" w:rsidRPr="0018139E" w14:paraId="085C3767" w14:textId="77777777" w:rsidTr="00387B31">
        <w:trPr>
          <w:cantSplit/>
          <w:trHeight w:val="403"/>
          <w:ins w:id="1087" w:author="Nurminen, Riikka (Nokia - FI/Espoo)" w:date="2018-09-28T15:08:00Z"/>
        </w:trPr>
        <w:tc>
          <w:tcPr>
            <w:tcW w:w="3057" w:type="dxa"/>
            <w:tcBorders>
              <w:left w:val="single" w:sz="4" w:space="0" w:color="auto"/>
              <w:bottom w:val="single" w:sz="4" w:space="0" w:color="auto"/>
            </w:tcBorders>
          </w:tcPr>
          <w:p w14:paraId="537FA0B7" w14:textId="77777777" w:rsidR="00A47711" w:rsidRPr="00015300" w:rsidRDefault="00A47711" w:rsidP="00387B31">
            <w:pPr>
              <w:pStyle w:val="TAL"/>
              <w:rPr>
                <w:ins w:id="1088" w:author="Nurminen, Riikka (Nokia - FI/Espoo)" w:date="2018-09-28T15:08:00Z"/>
                <w:rFonts w:eastAsiaTheme="minorEastAsia" w:cs="Arial"/>
                <w:bCs/>
                <w:vertAlign w:val="superscript"/>
                <w:lang w:eastAsia="zh-CN"/>
              </w:rPr>
            </w:pPr>
            <w:ins w:id="1089" w:author="Nurminen, Riikka (Nokia - FI/Espoo)" w:date="2018-09-28T15:08:00Z">
              <w:r w:rsidRPr="0018139E">
                <w:rPr>
                  <w:rFonts w:cs="Arial"/>
                  <w:szCs w:val="16"/>
                  <w:lang w:eastAsia="en-US"/>
                </w:rPr>
                <w:t>PDSCH parameters</w:t>
              </w:r>
            </w:ins>
          </w:p>
          <w:p w14:paraId="62457A8C" w14:textId="77777777" w:rsidR="00A47711" w:rsidRPr="00015300" w:rsidRDefault="00A47711" w:rsidP="00387B31">
            <w:pPr>
              <w:pStyle w:val="TAL"/>
              <w:rPr>
                <w:ins w:id="1090" w:author="Nurminen, Riikka (Nokia - FI/Espoo)" w:date="2018-09-28T15:08:00Z"/>
                <w:rFonts w:eastAsiaTheme="minorEastAsia" w:cs="Arial"/>
                <w:bCs/>
                <w:vertAlign w:val="superscript"/>
                <w:lang w:eastAsia="zh-CN"/>
              </w:rPr>
            </w:pPr>
          </w:p>
        </w:tc>
        <w:tc>
          <w:tcPr>
            <w:tcW w:w="1137" w:type="dxa"/>
            <w:tcBorders>
              <w:bottom w:val="single" w:sz="4" w:space="0" w:color="auto"/>
            </w:tcBorders>
          </w:tcPr>
          <w:p w14:paraId="1E7B468C" w14:textId="77777777" w:rsidR="00A47711" w:rsidRPr="0018139E" w:rsidRDefault="00A47711" w:rsidP="00387B31">
            <w:pPr>
              <w:pStyle w:val="TAC"/>
              <w:rPr>
                <w:ins w:id="1091" w:author="Nurminen, Riikka (Nokia - FI/Espoo)" w:date="2018-09-28T15:08:00Z"/>
                <w:rFonts w:cs="Arial"/>
                <w:lang w:eastAsia="en-US"/>
              </w:rPr>
            </w:pPr>
          </w:p>
        </w:tc>
        <w:tc>
          <w:tcPr>
            <w:tcW w:w="2098" w:type="dxa"/>
            <w:gridSpan w:val="2"/>
            <w:tcBorders>
              <w:bottom w:val="single" w:sz="4" w:space="0" w:color="auto"/>
            </w:tcBorders>
            <w:shd w:val="clear" w:color="auto" w:fill="auto"/>
            <w:vAlign w:val="center"/>
          </w:tcPr>
          <w:p w14:paraId="7A4E1BBC" w14:textId="77777777" w:rsidR="00A47711" w:rsidRPr="00D3632B" w:rsidRDefault="00A47711" w:rsidP="00387B31">
            <w:pPr>
              <w:pStyle w:val="TAC"/>
              <w:rPr>
                <w:ins w:id="1092" w:author="Nurminen, Riikka (Nokia - FI/Espoo)" w:date="2018-09-28T15:08:00Z"/>
                <w:rFonts w:eastAsiaTheme="minorEastAsia" w:cs="Arial"/>
                <w:szCs w:val="16"/>
                <w:lang w:eastAsia="zh-CN"/>
              </w:rPr>
            </w:pPr>
            <w:ins w:id="1093" w:author="Nurminen, Riikka (Nokia - FI/Espoo)" w:date="2018-09-28T15:08:00Z">
              <w:r w:rsidRPr="00D3632B">
                <w:rPr>
                  <w:rFonts w:eastAsiaTheme="minorEastAsia" w:cs="Arial"/>
                  <w:szCs w:val="16"/>
                  <w:lang w:eastAsia="zh-CN"/>
                </w:rPr>
                <w:t>TBD</w:t>
              </w:r>
            </w:ins>
          </w:p>
        </w:tc>
        <w:tc>
          <w:tcPr>
            <w:tcW w:w="2059" w:type="dxa"/>
            <w:gridSpan w:val="2"/>
            <w:tcBorders>
              <w:bottom w:val="single" w:sz="4" w:space="0" w:color="auto"/>
            </w:tcBorders>
            <w:vAlign w:val="center"/>
          </w:tcPr>
          <w:p w14:paraId="218AE1F3" w14:textId="77777777" w:rsidR="00A47711" w:rsidRPr="00D3632B" w:rsidRDefault="00A47711" w:rsidP="00387B31">
            <w:pPr>
              <w:pStyle w:val="TAC"/>
              <w:rPr>
                <w:ins w:id="1094" w:author="Nurminen, Riikka (Nokia - FI/Espoo)" w:date="2018-09-28T15:08:00Z"/>
                <w:rFonts w:eastAsiaTheme="minorEastAsia" w:cs="Arial"/>
                <w:szCs w:val="16"/>
                <w:lang w:eastAsia="zh-CN"/>
              </w:rPr>
            </w:pPr>
            <w:ins w:id="1095" w:author="Nurminen, Riikka (Nokia - FI/Espoo)" w:date="2018-09-28T15:08:00Z">
              <w:r w:rsidRPr="00D3632B">
                <w:rPr>
                  <w:rFonts w:eastAsiaTheme="minorEastAsia" w:cs="Arial"/>
                  <w:szCs w:val="16"/>
                  <w:lang w:eastAsia="zh-CN"/>
                </w:rPr>
                <w:t>TBD</w:t>
              </w:r>
            </w:ins>
          </w:p>
        </w:tc>
        <w:tc>
          <w:tcPr>
            <w:tcW w:w="1937" w:type="dxa"/>
            <w:gridSpan w:val="2"/>
            <w:tcBorders>
              <w:bottom w:val="single" w:sz="4" w:space="0" w:color="auto"/>
            </w:tcBorders>
            <w:vAlign w:val="center"/>
          </w:tcPr>
          <w:p w14:paraId="680AFB6B" w14:textId="77777777" w:rsidR="00A47711" w:rsidRPr="00D3632B" w:rsidRDefault="00A47711" w:rsidP="00387B31">
            <w:pPr>
              <w:pStyle w:val="TAC"/>
              <w:rPr>
                <w:ins w:id="1096" w:author="Nurminen, Riikka (Nokia - FI/Espoo)" w:date="2018-09-28T15:08:00Z"/>
                <w:rFonts w:eastAsiaTheme="minorEastAsia" w:cs="Arial"/>
                <w:szCs w:val="16"/>
                <w:lang w:eastAsia="zh-CN"/>
              </w:rPr>
            </w:pPr>
            <w:ins w:id="1097" w:author="Nurminen, Riikka (Nokia - FI/Espoo)" w:date="2018-09-28T15:08:00Z">
              <w:r w:rsidRPr="00D3632B">
                <w:rPr>
                  <w:rFonts w:eastAsiaTheme="minorEastAsia" w:cs="Arial"/>
                  <w:szCs w:val="16"/>
                  <w:lang w:eastAsia="zh-CN"/>
                </w:rPr>
                <w:t>TBD</w:t>
              </w:r>
            </w:ins>
          </w:p>
        </w:tc>
      </w:tr>
      <w:tr w:rsidR="00A47711" w:rsidRPr="0018139E" w14:paraId="5C8830B6" w14:textId="77777777" w:rsidTr="00387B31">
        <w:trPr>
          <w:cantSplit/>
          <w:trHeight w:val="403"/>
          <w:ins w:id="1098" w:author="Nurminen, Riikka (Nokia - FI/Espoo)" w:date="2018-09-28T15:08:00Z"/>
        </w:trPr>
        <w:tc>
          <w:tcPr>
            <w:tcW w:w="3057" w:type="dxa"/>
            <w:tcBorders>
              <w:left w:val="single" w:sz="4" w:space="0" w:color="auto"/>
              <w:bottom w:val="single" w:sz="4" w:space="0" w:color="auto"/>
            </w:tcBorders>
          </w:tcPr>
          <w:p w14:paraId="54C623BD" w14:textId="77777777" w:rsidR="00A47711" w:rsidRPr="0018139E" w:rsidRDefault="00A47711" w:rsidP="00387B31">
            <w:pPr>
              <w:pStyle w:val="TAL"/>
              <w:rPr>
                <w:ins w:id="1099" w:author="Nurminen, Riikka (Nokia - FI/Espoo)" w:date="2018-09-28T15:08:00Z"/>
                <w:rFonts w:cs="Arial"/>
                <w:szCs w:val="16"/>
                <w:lang w:eastAsia="en-US"/>
              </w:rPr>
            </w:pPr>
            <w:ins w:id="1100" w:author="Nurminen, Riikka (Nokia - FI/Espoo)" w:date="2018-09-28T15:08:00Z">
              <w:r>
                <w:rPr>
                  <w:rFonts w:cs="Arial"/>
                  <w:szCs w:val="16"/>
                  <w:lang w:eastAsia="en-US"/>
                </w:rPr>
                <w:t>PDCCH parameters</w:t>
              </w:r>
            </w:ins>
          </w:p>
        </w:tc>
        <w:tc>
          <w:tcPr>
            <w:tcW w:w="1137" w:type="dxa"/>
            <w:tcBorders>
              <w:bottom w:val="single" w:sz="4" w:space="0" w:color="auto"/>
            </w:tcBorders>
          </w:tcPr>
          <w:p w14:paraId="5055E1C6" w14:textId="77777777" w:rsidR="00A47711" w:rsidRPr="0018139E" w:rsidRDefault="00A47711" w:rsidP="00387B31">
            <w:pPr>
              <w:pStyle w:val="TAC"/>
              <w:rPr>
                <w:ins w:id="1101" w:author="Nurminen, Riikka (Nokia - FI/Espoo)" w:date="2018-09-28T15:08:00Z"/>
                <w:rFonts w:cs="Arial"/>
                <w:lang w:eastAsia="en-US"/>
              </w:rPr>
            </w:pPr>
          </w:p>
        </w:tc>
        <w:tc>
          <w:tcPr>
            <w:tcW w:w="2098" w:type="dxa"/>
            <w:gridSpan w:val="2"/>
            <w:tcBorders>
              <w:bottom w:val="single" w:sz="4" w:space="0" w:color="auto"/>
            </w:tcBorders>
            <w:shd w:val="clear" w:color="auto" w:fill="auto"/>
            <w:vAlign w:val="center"/>
          </w:tcPr>
          <w:p w14:paraId="09C35A26" w14:textId="77777777" w:rsidR="00A47711" w:rsidRPr="00D3632B" w:rsidRDefault="00A47711" w:rsidP="00387B31">
            <w:pPr>
              <w:pStyle w:val="TAC"/>
              <w:rPr>
                <w:ins w:id="1102" w:author="Nurminen, Riikka (Nokia - FI/Espoo)" w:date="2018-09-28T15:08:00Z"/>
                <w:rFonts w:eastAsiaTheme="minorEastAsia" w:cs="Arial"/>
                <w:szCs w:val="16"/>
                <w:lang w:eastAsia="zh-CN"/>
              </w:rPr>
            </w:pPr>
            <w:ins w:id="1103" w:author="Nurminen, Riikka (Nokia - FI/Espoo)" w:date="2018-09-28T15:08:00Z">
              <w:r w:rsidRPr="00D3632B">
                <w:rPr>
                  <w:rFonts w:eastAsiaTheme="minorEastAsia" w:cs="Arial"/>
                  <w:szCs w:val="16"/>
                  <w:lang w:eastAsia="zh-CN"/>
                </w:rPr>
                <w:t>TBD</w:t>
              </w:r>
            </w:ins>
          </w:p>
        </w:tc>
        <w:tc>
          <w:tcPr>
            <w:tcW w:w="2059" w:type="dxa"/>
            <w:gridSpan w:val="2"/>
            <w:tcBorders>
              <w:bottom w:val="single" w:sz="4" w:space="0" w:color="auto"/>
            </w:tcBorders>
            <w:vAlign w:val="center"/>
          </w:tcPr>
          <w:p w14:paraId="266628E4" w14:textId="77777777" w:rsidR="00A47711" w:rsidRPr="00D3632B" w:rsidRDefault="00A47711" w:rsidP="00387B31">
            <w:pPr>
              <w:pStyle w:val="TAC"/>
              <w:rPr>
                <w:ins w:id="1104" w:author="Nurminen, Riikka (Nokia - FI/Espoo)" w:date="2018-09-28T15:08:00Z"/>
                <w:rFonts w:eastAsiaTheme="minorEastAsia" w:cs="Arial"/>
                <w:szCs w:val="16"/>
                <w:lang w:eastAsia="zh-CN"/>
              </w:rPr>
            </w:pPr>
            <w:ins w:id="1105" w:author="Nurminen, Riikka (Nokia - FI/Espoo)" w:date="2018-09-28T15:08:00Z">
              <w:r w:rsidRPr="00D3632B">
                <w:rPr>
                  <w:rFonts w:eastAsiaTheme="minorEastAsia" w:cs="Arial"/>
                  <w:szCs w:val="16"/>
                  <w:lang w:eastAsia="zh-CN"/>
                </w:rPr>
                <w:t>TBD</w:t>
              </w:r>
            </w:ins>
          </w:p>
        </w:tc>
        <w:tc>
          <w:tcPr>
            <w:tcW w:w="1937" w:type="dxa"/>
            <w:gridSpan w:val="2"/>
            <w:tcBorders>
              <w:bottom w:val="single" w:sz="4" w:space="0" w:color="auto"/>
            </w:tcBorders>
            <w:vAlign w:val="center"/>
          </w:tcPr>
          <w:p w14:paraId="383B7870" w14:textId="77777777" w:rsidR="00A47711" w:rsidRPr="00D3632B" w:rsidRDefault="00A47711" w:rsidP="00387B31">
            <w:pPr>
              <w:pStyle w:val="TAC"/>
              <w:rPr>
                <w:ins w:id="1106" w:author="Nurminen, Riikka (Nokia - FI/Espoo)" w:date="2018-09-28T15:08:00Z"/>
                <w:rFonts w:eastAsiaTheme="minorEastAsia" w:cs="Arial"/>
                <w:szCs w:val="16"/>
                <w:lang w:eastAsia="zh-CN"/>
              </w:rPr>
            </w:pPr>
            <w:ins w:id="1107" w:author="Nurminen, Riikka (Nokia - FI/Espoo)" w:date="2018-09-28T15:08:00Z">
              <w:r w:rsidRPr="00D3632B">
                <w:rPr>
                  <w:rFonts w:eastAsiaTheme="minorEastAsia" w:cs="Arial"/>
                  <w:szCs w:val="16"/>
                  <w:lang w:eastAsia="zh-CN"/>
                </w:rPr>
                <w:t>TBD</w:t>
              </w:r>
            </w:ins>
          </w:p>
        </w:tc>
      </w:tr>
      <w:tr w:rsidR="00A47711" w:rsidRPr="0018139E" w14:paraId="5A15055C" w14:textId="77777777" w:rsidTr="00387B31">
        <w:trPr>
          <w:cantSplit/>
          <w:trHeight w:val="194"/>
          <w:ins w:id="1108" w:author="Nurminen, Riikka (Nokia - FI/Espoo)" w:date="2018-09-28T15:08:00Z"/>
        </w:trPr>
        <w:tc>
          <w:tcPr>
            <w:tcW w:w="3057" w:type="dxa"/>
            <w:tcBorders>
              <w:left w:val="single" w:sz="4" w:space="0" w:color="auto"/>
              <w:bottom w:val="single" w:sz="4" w:space="0" w:color="auto"/>
            </w:tcBorders>
          </w:tcPr>
          <w:p w14:paraId="6FC18FA7" w14:textId="77777777" w:rsidR="00A47711" w:rsidRPr="00015300" w:rsidRDefault="00A47711" w:rsidP="00387B31">
            <w:pPr>
              <w:pStyle w:val="TAL"/>
              <w:rPr>
                <w:ins w:id="1109" w:author="Nurminen, Riikka (Nokia - FI/Espoo)" w:date="2018-09-28T15:08:00Z"/>
                <w:rFonts w:eastAsiaTheme="minorEastAsia" w:cs="Arial"/>
                <w:vertAlign w:val="superscript"/>
                <w:lang w:eastAsia="zh-CN"/>
              </w:rPr>
            </w:pPr>
            <w:ins w:id="1110" w:author="Nurminen, Riikka (Nokia - FI/Espoo)" w:date="2018-09-28T15:08:00Z">
              <w:r>
                <w:rPr>
                  <w:rFonts w:cs="Arial"/>
                  <w:bCs/>
                  <w:lang w:eastAsia="en-US"/>
                </w:rPr>
                <w:t>OCNG pattern</w:t>
              </w:r>
            </w:ins>
          </w:p>
        </w:tc>
        <w:tc>
          <w:tcPr>
            <w:tcW w:w="1137" w:type="dxa"/>
            <w:tcBorders>
              <w:bottom w:val="single" w:sz="4" w:space="0" w:color="auto"/>
            </w:tcBorders>
          </w:tcPr>
          <w:p w14:paraId="6FB0FC31" w14:textId="77777777" w:rsidR="00A47711" w:rsidRPr="0018139E" w:rsidRDefault="00A47711" w:rsidP="00387B31">
            <w:pPr>
              <w:pStyle w:val="TAC"/>
              <w:rPr>
                <w:ins w:id="1111" w:author="Nurminen, Riikka (Nokia - FI/Espoo)" w:date="2018-09-28T15:08:00Z"/>
                <w:rFonts w:cs="Arial"/>
                <w:lang w:eastAsia="en-US"/>
              </w:rPr>
            </w:pPr>
          </w:p>
        </w:tc>
        <w:tc>
          <w:tcPr>
            <w:tcW w:w="2098" w:type="dxa"/>
            <w:gridSpan w:val="2"/>
            <w:tcBorders>
              <w:bottom w:val="single" w:sz="4" w:space="0" w:color="auto"/>
            </w:tcBorders>
            <w:shd w:val="clear" w:color="auto" w:fill="auto"/>
            <w:vAlign w:val="center"/>
          </w:tcPr>
          <w:p w14:paraId="73C7CDD2" w14:textId="77777777" w:rsidR="00A47711" w:rsidRPr="00D3632B" w:rsidRDefault="00A47711" w:rsidP="00387B31">
            <w:pPr>
              <w:pStyle w:val="TAC"/>
              <w:rPr>
                <w:ins w:id="1112" w:author="Nurminen, Riikka (Nokia - FI/Espoo)" w:date="2018-09-28T15:08:00Z"/>
                <w:rFonts w:eastAsiaTheme="minorEastAsia" w:cs="Arial"/>
                <w:szCs w:val="16"/>
                <w:lang w:eastAsia="zh-CN"/>
              </w:rPr>
            </w:pPr>
            <w:ins w:id="1113" w:author="Nurminen, Riikka (Nokia - FI/Espoo)" w:date="2018-09-28T15:08:00Z">
              <w:r w:rsidRPr="00D3632B">
                <w:rPr>
                  <w:rFonts w:eastAsiaTheme="minorEastAsia" w:cs="Arial"/>
                  <w:szCs w:val="16"/>
                  <w:lang w:eastAsia="zh-CN"/>
                </w:rPr>
                <w:t>TBD</w:t>
              </w:r>
            </w:ins>
          </w:p>
        </w:tc>
        <w:tc>
          <w:tcPr>
            <w:tcW w:w="2059" w:type="dxa"/>
            <w:gridSpan w:val="2"/>
            <w:tcBorders>
              <w:bottom w:val="single" w:sz="4" w:space="0" w:color="auto"/>
            </w:tcBorders>
            <w:vAlign w:val="center"/>
          </w:tcPr>
          <w:p w14:paraId="532FF264" w14:textId="77777777" w:rsidR="00A47711" w:rsidRPr="00D3632B" w:rsidRDefault="00A47711" w:rsidP="00387B31">
            <w:pPr>
              <w:pStyle w:val="TAC"/>
              <w:rPr>
                <w:ins w:id="1114" w:author="Nurminen, Riikka (Nokia - FI/Espoo)" w:date="2018-09-28T15:08:00Z"/>
                <w:rFonts w:eastAsiaTheme="minorEastAsia" w:cs="Arial"/>
                <w:szCs w:val="16"/>
                <w:lang w:eastAsia="zh-CN"/>
              </w:rPr>
            </w:pPr>
            <w:ins w:id="1115" w:author="Nurminen, Riikka (Nokia - FI/Espoo)" w:date="2018-09-28T15:08:00Z">
              <w:r w:rsidRPr="00D3632B">
                <w:rPr>
                  <w:rFonts w:eastAsiaTheme="minorEastAsia" w:cs="Arial"/>
                  <w:szCs w:val="16"/>
                  <w:lang w:eastAsia="zh-CN"/>
                </w:rPr>
                <w:t>TBD</w:t>
              </w:r>
            </w:ins>
          </w:p>
        </w:tc>
        <w:tc>
          <w:tcPr>
            <w:tcW w:w="1937" w:type="dxa"/>
            <w:gridSpan w:val="2"/>
            <w:tcBorders>
              <w:bottom w:val="single" w:sz="4" w:space="0" w:color="auto"/>
            </w:tcBorders>
            <w:vAlign w:val="center"/>
          </w:tcPr>
          <w:p w14:paraId="7172BEF7" w14:textId="77777777" w:rsidR="00A47711" w:rsidRPr="00D3632B" w:rsidRDefault="00A47711" w:rsidP="00387B31">
            <w:pPr>
              <w:pStyle w:val="TAC"/>
              <w:rPr>
                <w:ins w:id="1116" w:author="Nurminen, Riikka (Nokia - FI/Espoo)" w:date="2018-09-28T15:08:00Z"/>
                <w:rFonts w:eastAsiaTheme="minorEastAsia" w:cs="Arial"/>
                <w:szCs w:val="16"/>
                <w:lang w:eastAsia="zh-CN"/>
              </w:rPr>
            </w:pPr>
            <w:ins w:id="1117" w:author="Nurminen, Riikka (Nokia - FI/Espoo)" w:date="2018-09-28T15:08:00Z">
              <w:r w:rsidRPr="00D3632B">
                <w:rPr>
                  <w:rFonts w:eastAsiaTheme="minorEastAsia" w:cs="Arial"/>
                  <w:szCs w:val="16"/>
                  <w:lang w:eastAsia="zh-CN"/>
                </w:rPr>
                <w:t>TBD</w:t>
              </w:r>
            </w:ins>
          </w:p>
        </w:tc>
      </w:tr>
      <w:tr w:rsidR="00A47711" w:rsidRPr="0018139E" w14:paraId="1A206A35" w14:textId="77777777" w:rsidTr="00387B31">
        <w:trPr>
          <w:cantSplit/>
          <w:trHeight w:val="194"/>
          <w:ins w:id="1118" w:author="Nurminen, Riikka (Nokia - FI/Espoo)" w:date="2018-09-28T15:08:00Z"/>
        </w:trPr>
        <w:tc>
          <w:tcPr>
            <w:tcW w:w="3057" w:type="dxa"/>
            <w:tcBorders>
              <w:left w:val="single" w:sz="4" w:space="0" w:color="auto"/>
              <w:bottom w:val="single" w:sz="4" w:space="0" w:color="auto"/>
            </w:tcBorders>
          </w:tcPr>
          <w:p w14:paraId="737B8F88" w14:textId="77777777" w:rsidR="00A47711" w:rsidRDefault="00A47711" w:rsidP="00387B31">
            <w:pPr>
              <w:pStyle w:val="TAL"/>
              <w:rPr>
                <w:ins w:id="1119" w:author="Nurminen, Riikka (Nokia - FI/Espoo)" w:date="2018-09-28T15:08:00Z"/>
                <w:rFonts w:eastAsiaTheme="minorEastAsia" w:cs="Arial"/>
                <w:bCs/>
                <w:lang w:eastAsia="zh-CN"/>
              </w:rPr>
            </w:pPr>
            <w:ins w:id="1120" w:author="Nurminen, Riikka (Nokia - FI/Espoo)" w:date="2018-09-28T15:08:00Z">
              <w:r>
                <w:rPr>
                  <w:rFonts w:eastAsiaTheme="minorEastAsia" w:cs="Arial" w:hint="eastAsia"/>
                  <w:bCs/>
                  <w:lang w:eastAsia="zh-CN"/>
                </w:rPr>
                <w:t>SMTC configuration</w:t>
              </w:r>
            </w:ins>
          </w:p>
        </w:tc>
        <w:tc>
          <w:tcPr>
            <w:tcW w:w="1137" w:type="dxa"/>
            <w:tcBorders>
              <w:bottom w:val="single" w:sz="4" w:space="0" w:color="auto"/>
            </w:tcBorders>
          </w:tcPr>
          <w:p w14:paraId="663E50EF" w14:textId="77777777" w:rsidR="00A47711" w:rsidRPr="0018139E" w:rsidRDefault="00A47711" w:rsidP="00387B31">
            <w:pPr>
              <w:pStyle w:val="TAC"/>
              <w:rPr>
                <w:ins w:id="1121" w:author="Nurminen, Riikka (Nokia - FI/Espoo)" w:date="2018-09-28T15:08:00Z"/>
                <w:rFonts w:cs="Arial"/>
                <w:lang w:eastAsia="en-US"/>
              </w:rPr>
            </w:pPr>
          </w:p>
        </w:tc>
        <w:tc>
          <w:tcPr>
            <w:tcW w:w="2098" w:type="dxa"/>
            <w:gridSpan w:val="2"/>
            <w:tcBorders>
              <w:bottom w:val="single" w:sz="4" w:space="0" w:color="auto"/>
            </w:tcBorders>
            <w:shd w:val="clear" w:color="auto" w:fill="auto"/>
            <w:vAlign w:val="center"/>
          </w:tcPr>
          <w:p w14:paraId="7FB3DCD4" w14:textId="77777777" w:rsidR="00A47711" w:rsidRPr="00000509" w:rsidRDefault="00A47711" w:rsidP="00387B31">
            <w:pPr>
              <w:pStyle w:val="TAC"/>
              <w:rPr>
                <w:ins w:id="1122" w:author="Nurminen, Riikka (Nokia - FI/Espoo)" w:date="2018-09-28T15:08:00Z"/>
                <w:rFonts w:eastAsiaTheme="minorEastAsia" w:cs="Arial"/>
                <w:szCs w:val="16"/>
                <w:lang w:eastAsia="zh-CN"/>
              </w:rPr>
            </w:pPr>
            <w:ins w:id="1123" w:author="Nurminen, Riikka (Nokia - FI/Espoo)" w:date="2018-09-28T15:08:00Z">
              <w:r>
                <w:rPr>
                  <w:rFonts w:eastAsiaTheme="minorEastAsia" w:cs="Arial"/>
                  <w:szCs w:val="16"/>
                  <w:lang w:eastAsia="zh-CN"/>
                </w:rPr>
                <w:t>-</w:t>
              </w:r>
            </w:ins>
          </w:p>
        </w:tc>
        <w:tc>
          <w:tcPr>
            <w:tcW w:w="2059" w:type="dxa"/>
            <w:gridSpan w:val="2"/>
            <w:tcBorders>
              <w:bottom w:val="single" w:sz="4" w:space="0" w:color="auto"/>
            </w:tcBorders>
            <w:vAlign w:val="center"/>
          </w:tcPr>
          <w:p w14:paraId="322BA275" w14:textId="62612255" w:rsidR="00A47711" w:rsidRDefault="00A47711" w:rsidP="00387B31">
            <w:pPr>
              <w:keepNext/>
              <w:keepLines/>
              <w:spacing w:after="0"/>
              <w:jc w:val="center"/>
              <w:rPr>
                <w:ins w:id="1124" w:author="Nurminen, Riikka (Nokia - FI/Espoo)" w:date="2018-09-28T15:08:00Z"/>
                <w:rFonts w:ascii="Arial" w:hAnsi="Arial" w:cs="v4.2.0"/>
                <w:sz w:val="18"/>
                <w:lang w:eastAsia="en-US"/>
              </w:rPr>
            </w:pPr>
            <w:ins w:id="1125" w:author="Nurminen, Riikka (Nokia - FI/Espoo)" w:date="2018-09-28T15:08:00Z">
              <w:r>
                <w:rPr>
                  <w:rFonts w:ascii="Arial" w:hAnsi="Arial" w:cs="v4.2.0"/>
                  <w:sz w:val="18"/>
                  <w:lang w:eastAsia="en-US"/>
                </w:rPr>
                <w:t>SMTC.1 FR2</w:t>
              </w:r>
            </w:ins>
          </w:p>
          <w:p w14:paraId="4F043CA4" w14:textId="77777777" w:rsidR="00A47711" w:rsidRPr="00D3632B" w:rsidRDefault="00A47711" w:rsidP="00387B31">
            <w:pPr>
              <w:pStyle w:val="TAC"/>
              <w:rPr>
                <w:ins w:id="1126" w:author="Nurminen, Riikka (Nokia - FI/Espoo)" w:date="2018-09-28T15:08:00Z"/>
                <w:rFonts w:eastAsiaTheme="minorEastAsia" w:cs="Arial"/>
                <w:szCs w:val="16"/>
                <w:lang w:eastAsia="zh-CN"/>
              </w:rPr>
            </w:pPr>
            <w:ins w:id="1127" w:author="Nurminen, Riikka (Nokia - FI/Espoo)" w:date="2018-09-28T15:08:00Z">
              <w:r>
                <w:rPr>
                  <w:rFonts w:cs="v4.2.0"/>
                  <w:lang w:eastAsia="en-US"/>
                </w:rPr>
                <w:t xml:space="preserve">(As specified in section </w:t>
              </w:r>
              <w:r w:rsidRPr="000F16B5">
                <w:rPr>
                  <w:rFonts w:cs="v4.2.0"/>
                  <w:lang w:eastAsia="en-US"/>
                </w:rPr>
                <w:t>A.3.2.2.1.1</w:t>
              </w:r>
              <w:r>
                <w:rPr>
                  <w:rFonts w:cs="v4.2.0"/>
                  <w:lang w:eastAsia="en-US"/>
                </w:rPr>
                <w:t>)</w:t>
              </w:r>
            </w:ins>
          </w:p>
        </w:tc>
        <w:tc>
          <w:tcPr>
            <w:tcW w:w="1937" w:type="dxa"/>
            <w:gridSpan w:val="2"/>
            <w:tcBorders>
              <w:bottom w:val="single" w:sz="4" w:space="0" w:color="auto"/>
            </w:tcBorders>
            <w:vAlign w:val="center"/>
          </w:tcPr>
          <w:p w14:paraId="70974D1F" w14:textId="56F07C98" w:rsidR="00A47711" w:rsidRDefault="00A47711" w:rsidP="00387B31">
            <w:pPr>
              <w:keepNext/>
              <w:keepLines/>
              <w:spacing w:after="0"/>
              <w:jc w:val="center"/>
              <w:rPr>
                <w:ins w:id="1128" w:author="Nurminen, Riikka (Nokia - FI/Espoo)" w:date="2018-09-28T15:08:00Z"/>
                <w:rFonts w:ascii="Arial" w:hAnsi="Arial" w:cs="v4.2.0"/>
                <w:sz w:val="18"/>
                <w:lang w:eastAsia="en-US"/>
              </w:rPr>
            </w:pPr>
            <w:ins w:id="1129" w:author="Nurminen, Riikka (Nokia - FI/Espoo)" w:date="2018-09-28T15:08:00Z">
              <w:r>
                <w:rPr>
                  <w:rFonts w:ascii="Arial" w:hAnsi="Arial" w:cs="v4.2.0"/>
                  <w:sz w:val="18"/>
                  <w:lang w:eastAsia="en-US"/>
                </w:rPr>
                <w:t xml:space="preserve">SMTC.1 FR2 </w:t>
              </w:r>
            </w:ins>
          </w:p>
          <w:p w14:paraId="77768D87" w14:textId="77777777" w:rsidR="00A47711" w:rsidRPr="00D3632B" w:rsidRDefault="00A47711" w:rsidP="00387B31">
            <w:pPr>
              <w:pStyle w:val="TAC"/>
              <w:rPr>
                <w:ins w:id="1130" w:author="Nurminen, Riikka (Nokia - FI/Espoo)" w:date="2018-09-28T15:08:00Z"/>
                <w:rFonts w:eastAsiaTheme="minorEastAsia" w:cs="Arial"/>
                <w:szCs w:val="16"/>
                <w:lang w:eastAsia="zh-CN"/>
              </w:rPr>
            </w:pPr>
            <w:ins w:id="1131" w:author="Nurminen, Riikka (Nokia - FI/Espoo)" w:date="2018-09-28T15:08:00Z">
              <w:r>
                <w:rPr>
                  <w:rFonts w:cs="v4.2.0"/>
                  <w:lang w:eastAsia="en-US"/>
                </w:rPr>
                <w:t xml:space="preserve">(As specified in section </w:t>
              </w:r>
              <w:r w:rsidRPr="000F16B5">
                <w:rPr>
                  <w:rFonts w:cs="v4.2.0"/>
                  <w:lang w:eastAsia="en-US"/>
                </w:rPr>
                <w:t>A.3.2.2.1.1</w:t>
              </w:r>
              <w:r>
                <w:rPr>
                  <w:rFonts w:cs="v4.2.0"/>
                  <w:lang w:eastAsia="en-US"/>
                </w:rPr>
                <w:t>)</w:t>
              </w:r>
            </w:ins>
          </w:p>
        </w:tc>
      </w:tr>
      <w:tr w:rsidR="00A47711" w:rsidRPr="0018139E" w14:paraId="0BB6409C" w14:textId="77777777" w:rsidTr="00387B31">
        <w:trPr>
          <w:cantSplit/>
          <w:trHeight w:val="218"/>
          <w:ins w:id="1132" w:author="Nurminen, Riikka (Nokia - FI/Espoo)" w:date="2018-09-28T15:08:00Z"/>
        </w:trPr>
        <w:tc>
          <w:tcPr>
            <w:tcW w:w="3057" w:type="dxa"/>
          </w:tcPr>
          <w:p w14:paraId="689737F6" w14:textId="77777777" w:rsidR="00A47711" w:rsidRPr="00015300" w:rsidRDefault="00A47711" w:rsidP="00387B31">
            <w:pPr>
              <w:pStyle w:val="TAL"/>
              <w:rPr>
                <w:ins w:id="1133" w:author="Nurminen, Riikka (Nokia - FI/Espoo)" w:date="2018-09-28T15:08:00Z"/>
                <w:rFonts w:eastAsiaTheme="minorEastAsia" w:cs="v4.2.0"/>
                <w:lang w:eastAsia="zh-CN"/>
              </w:rPr>
            </w:pPr>
            <w:ins w:id="1134" w:author="Nurminen, Riikka (Nokia - FI/Espoo)" w:date="2018-09-28T15:08:00Z">
              <w:r w:rsidRPr="00AF412A">
                <w:rPr>
                  <w:rFonts w:cs="Arial"/>
                  <w:lang w:eastAsia="en-US"/>
                </w:rPr>
                <w:t>N</w:t>
              </w:r>
              <w:r w:rsidRPr="00AF412A">
                <w:rPr>
                  <w:rFonts w:cs="Arial"/>
                  <w:vertAlign w:val="subscript"/>
                  <w:lang w:eastAsia="en-US"/>
                </w:rPr>
                <w:t>oc</w:t>
              </w:r>
              <w:r w:rsidRPr="00AF412A">
                <w:rPr>
                  <w:rFonts w:cs="Arial"/>
                  <w:vertAlign w:val="superscript"/>
                  <w:lang w:eastAsia="en-US"/>
                </w:rPr>
                <w:t>Note 2</w:t>
              </w:r>
            </w:ins>
          </w:p>
        </w:tc>
        <w:tc>
          <w:tcPr>
            <w:tcW w:w="1137" w:type="dxa"/>
          </w:tcPr>
          <w:p w14:paraId="0C4AC7DD" w14:textId="77777777" w:rsidR="00A47711" w:rsidRPr="0018139E" w:rsidRDefault="00A47711" w:rsidP="00387B31">
            <w:pPr>
              <w:pStyle w:val="TAC"/>
              <w:rPr>
                <w:ins w:id="1135" w:author="Nurminen, Riikka (Nokia - FI/Espoo)" w:date="2018-09-28T15:08:00Z"/>
                <w:rFonts w:cs="v4.2.0"/>
                <w:lang w:eastAsia="en-US"/>
              </w:rPr>
            </w:pPr>
            <w:ins w:id="1136" w:author="Nurminen, Riikka (Nokia - FI/Espoo)" w:date="2018-09-28T15:08:00Z">
              <w:r w:rsidRPr="00AF412A">
                <w:rPr>
                  <w:rFonts w:cs="Arial"/>
                  <w:lang w:eastAsia="en-US"/>
                </w:rPr>
                <w:t>dBm/15 kHz</w:t>
              </w:r>
            </w:ins>
          </w:p>
        </w:tc>
        <w:tc>
          <w:tcPr>
            <w:tcW w:w="2098" w:type="dxa"/>
            <w:gridSpan w:val="2"/>
          </w:tcPr>
          <w:p w14:paraId="2BE2278D" w14:textId="77777777" w:rsidR="00A47711" w:rsidRPr="00015300" w:rsidRDefault="00A47711" w:rsidP="00387B31">
            <w:pPr>
              <w:pStyle w:val="TAC"/>
              <w:rPr>
                <w:ins w:id="1137" w:author="Nurminen, Riikka (Nokia - FI/Espoo)" w:date="2018-09-28T15:08:00Z"/>
                <w:rFonts w:eastAsiaTheme="minorEastAsia" w:cs="v4.2.0"/>
                <w:lang w:eastAsia="zh-CN"/>
              </w:rPr>
            </w:pPr>
            <w:ins w:id="1138" w:author="Nurminen, Riikka (Nokia - FI/Espoo)" w:date="2018-09-28T15:08:00Z">
              <w:r w:rsidRPr="00AF412A">
                <w:rPr>
                  <w:rFonts w:cs="Arial"/>
                  <w:lang w:eastAsia="en-US"/>
                </w:rPr>
                <w:t>[-104]</w:t>
              </w:r>
            </w:ins>
          </w:p>
        </w:tc>
        <w:tc>
          <w:tcPr>
            <w:tcW w:w="2059" w:type="dxa"/>
            <w:gridSpan w:val="2"/>
          </w:tcPr>
          <w:p w14:paraId="1E1423E4" w14:textId="77777777" w:rsidR="00A47711" w:rsidRPr="00D3632B" w:rsidRDefault="00A47711" w:rsidP="00387B31">
            <w:pPr>
              <w:pStyle w:val="TAC"/>
              <w:rPr>
                <w:ins w:id="1139" w:author="Nurminen, Riikka (Nokia - FI/Espoo)" w:date="2018-09-28T15:08:00Z"/>
                <w:rFonts w:eastAsiaTheme="minorEastAsia" w:cs="v4.2.0"/>
                <w:lang w:eastAsia="zh-CN"/>
              </w:rPr>
            </w:pPr>
            <w:ins w:id="1140" w:author="Nurminen, Riikka (Nokia - FI/Espoo)" w:date="2018-09-28T15:08:00Z">
              <w:r w:rsidRPr="00AF412A">
                <w:rPr>
                  <w:rFonts w:cs="Arial"/>
                  <w:lang w:eastAsia="en-US"/>
                </w:rPr>
                <w:t>[-104]</w:t>
              </w:r>
            </w:ins>
          </w:p>
        </w:tc>
        <w:tc>
          <w:tcPr>
            <w:tcW w:w="1937" w:type="dxa"/>
            <w:gridSpan w:val="2"/>
          </w:tcPr>
          <w:p w14:paraId="05B1A93D" w14:textId="77777777" w:rsidR="00A47711" w:rsidRPr="00015300" w:rsidRDefault="00A47711" w:rsidP="00387B31">
            <w:pPr>
              <w:pStyle w:val="TAC"/>
              <w:rPr>
                <w:ins w:id="1141" w:author="Nurminen, Riikka (Nokia - FI/Espoo)" w:date="2018-09-28T15:08:00Z"/>
                <w:rFonts w:eastAsiaTheme="minorEastAsia" w:cs="v4.2.0"/>
                <w:lang w:eastAsia="zh-CN"/>
              </w:rPr>
            </w:pPr>
            <w:ins w:id="1142" w:author="Nurminen, Riikka (Nokia - FI/Espoo)" w:date="2018-09-28T15:08:00Z">
              <w:r w:rsidRPr="00AF412A">
                <w:rPr>
                  <w:rFonts w:cs="Arial"/>
                  <w:lang w:eastAsia="en-US"/>
                </w:rPr>
                <w:t>[-104]</w:t>
              </w:r>
            </w:ins>
          </w:p>
        </w:tc>
      </w:tr>
      <w:tr w:rsidR="00A47711" w:rsidRPr="0018139E" w14:paraId="41DE2C5A" w14:textId="77777777" w:rsidTr="00387B31">
        <w:trPr>
          <w:cantSplit/>
          <w:trHeight w:val="218"/>
          <w:ins w:id="1143" w:author="Nurminen, Riikka (Nokia - FI/Espoo)" w:date="2018-09-28T15:08:00Z"/>
        </w:trPr>
        <w:tc>
          <w:tcPr>
            <w:tcW w:w="3057" w:type="dxa"/>
          </w:tcPr>
          <w:p w14:paraId="69D96408" w14:textId="77777777" w:rsidR="00A47711" w:rsidRPr="0018139E" w:rsidRDefault="00A47711" w:rsidP="00387B31">
            <w:pPr>
              <w:pStyle w:val="TAL"/>
              <w:rPr>
                <w:ins w:id="1144" w:author="Nurminen, Riikka (Nokia - FI/Espoo)" w:date="2018-09-28T15:08:00Z"/>
                <w:rFonts w:cs="v4.2.0"/>
                <w:lang w:eastAsia="en-US"/>
              </w:rPr>
            </w:pPr>
            <w:ins w:id="1145" w:author="Nurminen, Riikka (Nokia - FI/Espoo)" w:date="2018-09-28T15:08:00Z">
              <w:r w:rsidRPr="00AF412A">
                <w:rPr>
                  <w:rFonts w:cs="Arial"/>
                  <w:lang w:eastAsia="en-US"/>
                </w:rPr>
                <w:t>RSRP</w:t>
              </w:r>
              <w:r w:rsidRPr="00AF412A">
                <w:rPr>
                  <w:rFonts w:cs="Arial"/>
                  <w:vertAlign w:val="superscript"/>
                  <w:lang w:eastAsia="en-US"/>
                </w:rPr>
                <w:t xml:space="preserve"> Note 3</w:t>
              </w:r>
            </w:ins>
          </w:p>
        </w:tc>
        <w:tc>
          <w:tcPr>
            <w:tcW w:w="1137" w:type="dxa"/>
          </w:tcPr>
          <w:p w14:paraId="53DF6C0F" w14:textId="77777777" w:rsidR="00A47711" w:rsidRPr="0018139E" w:rsidRDefault="00A47711" w:rsidP="00387B31">
            <w:pPr>
              <w:pStyle w:val="TAC"/>
              <w:rPr>
                <w:ins w:id="1146" w:author="Nurminen, Riikka (Nokia - FI/Espoo)" w:date="2018-09-28T15:08:00Z"/>
                <w:rFonts w:cs="v4.2.0"/>
                <w:lang w:eastAsia="en-US"/>
              </w:rPr>
            </w:pPr>
            <w:ins w:id="1147" w:author="Nurminen, Riikka (Nokia - FI/Espoo)" w:date="2018-09-28T15:08:00Z">
              <w:r w:rsidRPr="00AF412A">
                <w:rPr>
                  <w:rFonts w:cs="Arial"/>
                  <w:lang w:eastAsia="en-US"/>
                </w:rPr>
                <w:t>dBm/15 kHz</w:t>
              </w:r>
            </w:ins>
          </w:p>
        </w:tc>
        <w:tc>
          <w:tcPr>
            <w:tcW w:w="2098" w:type="dxa"/>
            <w:gridSpan w:val="2"/>
          </w:tcPr>
          <w:p w14:paraId="3D415D88" w14:textId="77777777" w:rsidR="00A47711" w:rsidRPr="00015300" w:rsidRDefault="00A47711" w:rsidP="00387B31">
            <w:pPr>
              <w:pStyle w:val="TAC"/>
              <w:rPr>
                <w:ins w:id="1148" w:author="Nurminen, Riikka (Nokia - FI/Espoo)" w:date="2018-09-28T15:08:00Z"/>
                <w:rFonts w:eastAsiaTheme="minorEastAsia" w:cs="v4.2.0"/>
                <w:lang w:eastAsia="zh-CN"/>
              </w:rPr>
            </w:pPr>
            <w:ins w:id="1149" w:author="Nurminen, Riikka (Nokia - FI/Espoo)" w:date="2018-09-28T15:08:00Z">
              <w:r w:rsidRPr="00AF412A">
                <w:rPr>
                  <w:rFonts w:cs="Arial"/>
                  <w:lang w:eastAsia="en-US"/>
                </w:rPr>
                <w:t>[-87]</w:t>
              </w:r>
            </w:ins>
          </w:p>
        </w:tc>
        <w:tc>
          <w:tcPr>
            <w:tcW w:w="2059" w:type="dxa"/>
            <w:gridSpan w:val="2"/>
          </w:tcPr>
          <w:p w14:paraId="0FADFB55" w14:textId="77777777" w:rsidR="00A47711" w:rsidRPr="00D3632B" w:rsidRDefault="00A47711" w:rsidP="00387B31">
            <w:pPr>
              <w:pStyle w:val="TAC"/>
              <w:rPr>
                <w:ins w:id="1150" w:author="Nurminen, Riikka (Nokia - FI/Espoo)" w:date="2018-09-28T15:08:00Z"/>
                <w:rFonts w:eastAsiaTheme="minorEastAsia" w:cs="v4.2.0"/>
                <w:lang w:eastAsia="zh-CN"/>
              </w:rPr>
            </w:pPr>
            <w:ins w:id="1151" w:author="Nurminen, Riikka (Nokia - FI/Espoo)" w:date="2018-09-28T15:08:00Z">
              <w:r w:rsidRPr="00AF412A">
                <w:rPr>
                  <w:rFonts w:cs="Arial"/>
                  <w:lang w:eastAsia="en-US"/>
                </w:rPr>
                <w:t>[-87]</w:t>
              </w:r>
            </w:ins>
          </w:p>
        </w:tc>
        <w:tc>
          <w:tcPr>
            <w:tcW w:w="1937" w:type="dxa"/>
            <w:gridSpan w:val="2"/>
          </w:tcPr>
          <w:p w14:paraId="208FA5F3" w14:textId="77777777" w:rsidR="00A47711" w:rsidRPr="00015300" w:rsidRDefault="00A47711" w:rsidP="00387B31">
            <w:pPr>
              <w:pStyle w:val="TAC"/>
              <w:rPr>
                <w:ins w:id="1152" w:author="Nurminen, Riikka (Nokia - FI/Espoo)" w:date="2018-09-28T15:08:00Z"/>
                <w:rFonts w:eastAsiaTheme="minorEastAsia" w:cs="v4.2.0"/>
                <w:lang w:eastAsia="zh-CN"/>
              </w:rPr>
            </w:pPr>
            <w:ins w:id="1153" w:author="Nurminen, Riikka (Nokia - FI/Espoo)" w:date="2018-09-28T15:08:00Z">
              <w:r w:rsidRPr="00AF412A">
                <w:rPr>
                  <w:rFonts w:cs="Arial"/>
                  <w:lang w:eastAsia="en-US"/>
                </w:rPr>
                <w:t>[-87]</w:t>
              </w:r>
            </w:ins>
          </w:p>
        </w:tc>
      </w:tr>
      <w:tr w:rsidR="00A47711" w:rsidRPr="0018139E" w14:paraId="540F2FFE" w14:textId="77777777" w:rsidTr="00387B31">
        <w:trPr>
          <w:cantSplit/>
          <w:trHeight w:val="218"/>
          <w:ins w:id="1154" w:author="Nurminen, Riikka (Nokia - FI/Espoo)" w:date="2018-09-28T15:08:00Z"/>
        </w:trPr>
        <w:tc>
          <w:tcPr>
            <w:tcW w:w="3057" w:type="dxa"/>
          </w:tcPr>
          <w:p w14:paraId="035840B5" w14:textId="77777777" w:rsidR="00A47711" w:rsidRPr="00687505" w:rsidRDefault="00A47711" w:rsidP="00387B31">
            <w:pPr>
              <w:pStyle w:val="TAL"/>
              <w:rPr>
                <w:ins w:id="1155" w:author="Nurminen, Riikka (Nokia - FI/Espoo)" w:date="2018-09-28T15:08:00Z"/>
                <w:rFonts w:cs="Arial"/>
                <w:vertAlign w:val="superscript"/>
                <w:lang w:eastAsia="en-US"/>
              </w:rPr>
            </w:pPr>
            <w:ins w:id="1156" w:author="Nurminen, Riikka (Nokia - FI/Espoo)" w:date="2018-09-28T15:08:00Z">
              <w:r w:rsidRPr="00AF412A">
                <w:rPr>
                  <w:rFonts w:cs="Arial"/>
                  <w:lang w:eastAsia="en-US"/>
                </w:rPr>
                <w:t>Ê</w:t>
              </w:r>
              <w:r w:rsidRPr="00AF412A">
                <w:rPr>
                  <w:rFonts w:cs="Arial"/>
                  <w:vertAlign w:val="subscript"/>
                  <w:lang w:eastAsia="en-US"/>
                </w:rPr>
                <w:t>s</w:t>
              </w:r>
              <w:r w:rsidRPr="00AF412A">
                <w:rPr>
                  <w:rFonts w:cs="Arial"/>
                  <w:lang w:eastAsia="en-US"/>
                </w:rPr>
                <w:t>/I</w:t>
              </w:r>
              <w:r w:rsidRPr="00AF412A">
                <w:rPr>
                  <w:rFonts w:cs="Arial"/>
                  <w:vertAlign w:val="subscript"/>
                  <w:lang w:eastAsia="en-US"/>
                </w:rPr>
                <w:t>ot</w:t>
              </w:r>
            </w:ins>
          </w:p>
        </w:tc>
        <w:tc>
          <w:tcPr>
            <w:tcW w:w="1137" w:type="dxa"/>
          </w:tcPr>
          <w:p w14:paraId="6BB70238" w14:textId="77777777" w:rsidR="00A47711" w:rsidRPr="0018139E" w:rsidRDefault="00A47711" w:rsidP="00387B31">
            <w:pPr>
              <w:pStyle w:val="TAC"/>
              <w:rPr>
                <w:ins w:id="1157" w:author="Nurminen, Riikka (Nokia - FI/Espoo)" w:date="2018-09-28T15:08:00Z"/>
                <w:rFonts w:cs="Arial"/>
                <w:lang w:eastAsia="en-US"/>
              </w:rPr>
            </w:pPr>
            <w:ins w:id="1158" w:author="Nurminen, Riikka (Nokia - FI/Espoo)" w:date="2018-09-28T15:08:00Z">
              <w:r w:rsidRPr="00AF412A">
                <w:rPr>
                  <w:rFonts w:cs="Arial"/>
                  <w:lang w:eastAsia="en-US"/>
                </w:rPr>
                <w:t>dB</w:t>
              </w:r>
            </w:ins>
          </w:p>
        </w:tc>
        <w:tc>
          <w:tcPr>
            <w:tcW w:w="2098" w:type="dxa"/>
            <w:gridSpan w:val="2"/>
          </w:tcPr>
          <w:p w14:paraId="66DD0D76" w14:textId="77777777" w:rsidR="00A47711" w:rsidRPr="00015300" w:rsidRDefault="00A47711" w:rsidP="00387B31">
            <w:pPr>
              <w:pStyle w:val="TAC"/>
              <w:rPr>
                <w:ins w:id="1159" w:author="Nurminen, Riikka (Nokia - FI/Espoo)" w:date="2018-09-28T15:08:00Z"/>
                <w:rFonts w:eastAsiaTheme="minorEastAsia" w:cs="v4.2.0"/>
                <w:lang w:eastAsia="zh-CN"/>
              </w:rPr>
            </w:pPr>
            <w:ins w:id="1160" w:author="Nurminen, Riikka (Nokia - FI/Espoo)" w:date="2018-09-28T15:08:00Z">
              <w:r w:rsidRPr="00AF412A">
                <w:rPr>
                  <w:rFonts w:cs="Arial"/>
                  <w:lang w:eastAsia="en-US"/>
                </w:rPr>
                <w:t>[17]</w:t>
              </w:r>
            </w:ins>
          </w:p>
        </w:tc>
        <w:tc>
          <w:tcPr>
            <w:tcW w:w="2059" w:type="dxa"/>
            <w:gridSpan w:val="2"/>
            <w:vAlign w:val="center"/>
          </w:tcPr>
          <w:p w14:paraId="495A5018" w14:textId="77777777" w:rsidR="00A47711" w:rsidRPr="00D3632B" w:rsidRDefault="00A47711" w:rsidP="00387B31">
            <w:pPr>
              <w:pStyle w:val="TAC"/>
              <w:rPr>
                <w:ins w:id="1161" w:author="Nurminen, Riikka (Nokia - FI/Espoo)" w:date="2018-09-28T15:08:00Z"/>
                <w:rFonts w:eastAsiaTheme="minorEastAsia" w:cs="v4.2.0"/>
                <w:lang w:eastAsia="zh-CN"/>
              </w:rPr>
            </w:pPr>
            <w:ins w:id="1162" w:author="Nurminen, Riikka (Nokia - FI/Espoo)" w:date="2018-09-28T15:08:00Z">
              <w:r w:rsidRPr="00AF412A">
                <w:rPr>
                  <w:rFonts w:cs="Arial"/>
                  <w:lang w:eastAsia="en-US"/>
                </w:rPr>
                <w:t>[17]</w:t>
              </w:r>
            </w:ins>
          </w:p>
        </w:tc>
        <w:tc>
          <w:tcPr>
            <w:tcW w:w="1937" w:type="dxa"/>
            <w:gridSpan w:val="2"/>
            <w:vAlign w:val="center"/>
          </w:tcPr>
          <w:p w14:paraId="28BF7599" w14:textId="77777777" w:rsidR="00A47711" w:rsidRPr="00015300" w:rsidRDefault="00A47711" w:rsidP="00387B31">
            <w:pPr>
              <w:pStyle w:val="TAC"/>
              <w:rPr>
                <w:ins w:id="1163" w:author="Nurminen, Riikka (Nokia - FI/Espoo)" w:date="2018-09-28T15:08:00Z"/>
                <w:rFonts w:eastAsiaTheme="minorEastAsia" w:cs="v4.2.0"/>
                <w:lang w:eastAsia="zh-CN"/>
              </w:rPr>
            </w:pPr>
            <w:ins w:id="1164" w:author="Nurminen, Riikka (Nokia - FI/Espoo)" w:date="2018-09-28T15:08:00Z">
              <w:r w:rsidRPr="00AF412A">
                <w:rPr>
                  <w:rFonts w:cs="Arial"/>
                  <w:lang w:eastAsia="en-US"/>
                </w:rPr>
                <w:t>[17]</w:t>
              </w:r>
            </w:ins>
          </w:p>
        </w:tc>
      </w:tr>
      <w:tr w:rsidR="00A47711" w:rsidRPr="0018139E" w14:paraId="3FDB084F" w14:textId="77777777" w:rsidTr="00387B31">
        <w:trPr>
          <w:cantSplit/>
          <w:trHeight w:val="123"/>
          <w:ins w:id="1165" w:author="Nurminen, Riikka (Nokia - FI/Espoo)" w:date="2018-09-28T15:08:00Z"/>
        </w:trPr>
        <w:tc>
          <w:tcPr>
            <w:tcW w:w="3057" w:type="dxa"/>
          </w:tcPr>
          <w:p w14:paraId="65B11311" w14:textId="77777777" w:rsidR="00A47711" w:rsidRPr="00015300" w:rsidRDefault="00A47711" w:rsidP="00387B31">
            <w:pPr>
              <w:pStyle w:val="TAL"/>
              <w:rPr>
                <w:ins w:id="1166" w:author="Nurminen, Riikka (Nokia - FI/Espoo)" w:date="2018-09-28T15:08:00Z"/>
                <w:rFonts w:eastAsiaTheme="minorEastAsia" w:cs="Arial"/>
                <w:lang w:eastAsia="zh-CN"/>
              </w:rPr>
            </w:pPr>
            <w:ins w:id="1167" w:author="Nurminen, Riikka (Nokia - FI/Espoo)" w:date="2018-09-28T15:08:00Z">
              <w:r w:rsidRPr="00AF412A">
                <w:rPr>
                  <w:rFonts w:cs="Arial"/>
                  <w:lang w:eastAsia="en-US"/>
                </w:rPr>
                <w:t>SCH_RP</w:t>
              </w:r>
              <w:r w:rsidRPr="00AF412A">
                <w:rPr>
                  <w:rFonts w:cs="Arial"/>
                  <w:vertAlign w:val="superscript"/>
                  <w:lang w:eastAsia="en-US"/>
                </w:rPr>
                <w:t xml:space="preserve"> Note 3</w:t>
              </w:r>
            </w:ins>
          </w:p>
        </w:tc>
        <w:tc>
          <w:tcPr>
            <w:tcW w:w="1137" w:type="dxa"/>
          </w:tcPr>
          <w:p w14:paraId="55354D50" w14:textId="77777777" w:rsidR="00A47711" w:rsidRPr="0018139E" w:rsidRDefault="00A47711" w:rsidP="00387B31">
            <w:pPr>
              <w:pStyle w:val="TAC"/>
              <w:rPr>
                <w:ins w:id="1168" w:author="Nurminen, Riikka (Nokia - FI/Espoo)" w:date="2018-09-28T15:08:00Z"/>
                <w:rFonts w:cs="Arial"/>
                <w:lang w:eastAsia="en-US"/>
              </w:rPr>
            </w:pPr>
            <w:ins w:id="1169" w:author="Nurminen, Riikka (Nokia - FI/Espoo)" w:date="2018-09-28T15:08:00Z">
              <w:r w:rsidRPr="00AF412A">
                <w:rPr>
                  <w:rFonts w:cs="Arial"/>
                  <w:lang w:eastAsia="en-US"/>
                </w:rPr>
                <w:t>dBm/15 kHz</w:t>
              </w:r>
            </w:ins>
          </w:p>
        </w:tc>
        <w:tc>
          <w:tcPr>
            <w:tcW w:w="2098" w:type="dxa"/>
            <w:gridSpan w:val="2"/>
          </w:tcPr>
          <w:p w14:paraId="78E3E39B" w14:textId="77777777" w:rsidR="00A47711" w:rsidRPr="00015300" w:rsidRDefault="00A47711" w:rsidP="00387B31">
            <w:pPr>
              <w:pStyle w:val="TAC"/>
              <w:rPr>
                <w:ins w:id="1170" w:author="Nurminen, Riikka (Nokia - FI/Espoo)" w:date="2018-09-28T15:08:00Z"/>
                <w:rFonts w:eastAsiaTheme="minorEastAsia" w:cs="v4.2.0"/>
                <w:lang w:eastAsia="zh-CN"/>
              </w:rPr>
            </w:pPr>
            <w:ins w:id="1171" w:author="Nurminen, Riikka (Nokia - FI/Espoo)" w:date="2018-09-28T15:08:00Z">
              <w:r w:rsidRPr="00AF412A">
                <w:rPr>
                  <w:rFonts w:cs="Arial"/>
                  <w:lang w:eastAsia="en-US"/>
                </w:rPr>
                <w:t>[-87]</w:t>
              </w:r>
            </w:ins>
          </w:p>
        </w:tc>
        <w:tc>
          <w:tcPr>
            <w:tcW w:w="2059" w:type="dxa"/>
            <w:gridSpan w:val="2"/>
          </w:tcPr>
          <w:p w14:paraId="599FA093" w14:textId="77777777" w:rsidR="00A47711" w:rsidRPr="00D3632B" w:rsidRDefault="00A47711" w:rsidP="00387B31">
            <w:pPr>
              <w:pStyle w:val="TAC"/>
              <w:rPr>
                <w:ins w:id="1172" w:author="Nurminen, Riikka (Nokia - FI/Espoo)" w:date="2018-09-28T15:08:00Z"/>
                <w:rFonts w:eastAsiaTheme="minorEastAsia" w:cs="v4.2.0"/>
                <w:lang w:eastAsia="zh-CN"/>
              </w:rPr>
            </w:pPr>
            <w:ins w:id="1173" w:author="Nurminen, Riikka (Nokia - FI/Espoo)" w:date="2018-09-28T15:08:00Z">
              <w:r w:rsidRPr="00AF412A">
                <w:rPr>
                  <w:rFonts w:cs="Arial"/>
                  <w:lang w:eastAsia="en-US"/>
                </w:rPr>
                <w:t>[-87]</w:t>
              </w:r>
            </w:ins>
          </w:p>
        </w:tc>
        <w:tc>
          <w:tcPr>
            <w:tcW w:w="1937" w:type="dxa"/>
            <w:gridSpan w:val="2"/>
          </w:tcPr>
          <w:p w14:paraId="5BE01D90" w14:textId="77777777" w:rsidR="00A47711" w:rsidRPr="00015300" w:rsidRDefault="00A47711" w:rsidP="00387B31">
            <w:pPr>
              <w:pStyle w:val="TAC"/>
              <w:rPr>
                <w:ins w:id="1174" w:author="Nurminen, Riikka (Nokia - FI/Espoo)" w:date="2018-09-28T15:08:00Z"/>
                <w:rFonts w:eastAsiaTheme="minorEastAsia" w:cs="v4.2.0"/>
                <w:lang w:eastAsia="zh-CN"/>
              </w:rPr>
            </w:pPr>
            <w:ins w:id="1175" w:author="Nurminen, Riikka (Nokia - FI/Espoo)" w:date="2018-09-28T15:08:00Z">
              <w:r w:rsidRPr="00AF412A">
                <w:rPr>
                  <w:rFonts w:cs="Arial"/>
                  <w:lang w:eastAsia="en-US"/>
                </w:rPr>
                <w:t>[-87]</w:t>
              </w:r>
            </w:ins>
          </w:p>
        </w:tc>
      </w:tr>
      <w:tr w:rsidR="00A47711" w:rsidRPr="0018139E" w14:paraId="541E2851" w14:textId="77777777" w:rsidTr="00387B31">
        <w:trPr>
          <w:cantSplit/>
          <w:trHeight w:val="218"/>
          <w:ins w:id="1176" w:author="Nurminen, Riikka (Nokia - FI/Espoo)" w:date="2018-09-28T15:08:00Z"/>
        </w:trPr>
        <w:tc>
          <w:tcPr>
            <w:tcW w:w="3057" w:type="dxa"/>
          </w:tcPr>
          <w:p w14:paraId="50DAA739" w14:textId="77777777" w:rsidR="00A47711" w:rsidRPr="00687505" w:rsidRDefault="00A47711" w:rsidP="00387B31">
            <w:pPr>
              <w:pStyle w:val="TAL"/>
              <w:rPr>
                <w:ins w:id="1177" w:author="Nurminen, Riikka (Nokia - FI/Espoo)" w:date="2018-09-28T15:08:00Z"/>
                <w:rFonts w:eastAsiaTheme="minorEastAsia" w:cs="Arial"/>
                <w:lang w:eastAsia="zh-CN"/>
              </w:rPr>
            </w:pPr>
            <w:ins w:id="1178" w:author="Nurminen, Riikka (Nokia - FI/Espoo)" w:date="2018-09-28T15:08:00Z">
              <w:r w:rsidRPr="00AF412A">
                <w:rPr>
                  <w:rFonts w:cs="Arial"/>
                  <w:lang w:eastAsia="en-US"/>
                </w:rPr>
                <w:t>Ê</w:t>
              </w:r>
              <w:r w:rsidRPr="00AF412A">
                <w:rPr>
                  <w:rFonts w:cs="Arial"/>
                  <w:vertAlign w:val="subscript"/>
                  <w:lang w:eastAsia="en-US"/>
                </w:rPr>
                <w:t>s</w:t>
              </w:r>
              <w:r w:rsidRPr="00AF412A">
                <w:rPr>
                  <w:rFonts w:cs="Arial"/>
                  <w:lang w:eastAsia="en-US"/>
                </w:rPr>
                <w:t>/N</w:t>
              </w:r>
              <w:r w:rsidRPr="00AF412A">
                <w:rPr>
                  <w:rFonts w:cs="Arial"/>
                  <w:vertAlign w:val="subscript"/>
                  <w:lang w:eastAsia="en-US"/>
                </w:rPr>
                <w:t>oc</w:t>
              </w:r>
            </w:ins>
          </w:p>
        </w:tc>
        <w:tc>
          <w:tcPr>
            <w:tcW w:w="1137" w:type="dxa"/>
          </w:tcPr>
          <w:p w14:paraId="6F4E1E74" w14:textId="77777777" w:rsidR="00A47711" w:rsidRPr="0018139E" w:rsidRDefault="00A47711" w:rsidP="00387B31">
            <w:pPr>
              <w:pStyle w:val="TAC"/>
              <w:rPr>
                <w:ins w:id="1179" w:author="Nurminen, Riikka (Nokia - FI/Espoo)" w:date="2018-09-28T15:08:00Z"/>
                <w:rFonts w:cs="Arial"/>
                <w:lang w:eastAsia="en-US"/>
              </w:rPr>
            </w:pPr>
            <w:ins w:id="1180" w:author="Nurminen, Riikka (Nokia - FI/Espoo)" w:date="2018-09-28T15:08:00Z">
              <w:r w:rsidRPr="00AF412A">
                <w:rPr>
                  <w:rFonts w:cs="Arial"/>
                  <w:lang w:eastAsia="en-US"/>
                </w:rPr>
                <w:t>dB</w:t>
              </w:r>
            </w:ins>
          </w:p>
        </w:tc>
        <w:tc>
          <w:tcPr>
            <w:tcW w:w="2098" w:type="dxa"/>
            <w:gridSpan w:val="2"/>
          </w:tcPr>
          <w:p w14:paraId="22F345CC" w14:textId="77777777" w:rsidR="00A47711" w:rsidRPr="00015300" w:rsidRDefault="00A47711" w:rsidP="00387B31">
            <w:pPr>
              <w:pStyle w:val="TAC"/>
              <w:rPr>
                <w:ins w:id="1181" w:author="Nurminen, Riikka (Nokia - FI/Espoo)" w:date="2018-09-28T15:08:00Z"/>
                <w:rFonts w:eastAsiaTheme="minorEastAsia" w:cs="v4.2.0"/>
                <w:lang w:eastAsia="zh-CN"/>
              </w:rPr>
            </w:pPr>
            <w:ins w:id="1182" w:author="Nurminen, Riikka (Nokia - FI/Espoo)" w:date="2018-09-28T15:08:00Z">
              <w:r w:rsidRPr="00AF412A">
                <w:rPr>
                  <w:rFonts w:cs="Arial"/>
                  <w:lang w:eastAsia="en-US"/>
                </w:rPr>
                <w:t>[17]</w:t>
              </w:r>
            </w:ins>
          </w:p>
        </w:tc>
        <w:tc>
          <w:tcPr>
            <w:tcW w:w="2059" w:type="dxa"/>
            <w:gridSpan w:val="2"/>
          </w:tcPr>
          <w:p w14:paraId="69C96E1C" w14:textId="77777777" w:rsidR="00A47711" w:rsidRPr="00D3632B" w:rsidRDefault="00A47711" w:rsidP="00387B31">
            <w:pPr>
              <w:pStyle w:val="TAC"/>
              <w:rPr>
                <w:ins w:id="1183" w:author="Nurminen, Riikka (Nokia - FI/Espoo)" w:date="2018-09-28T15:08:00Z"/>
                <w:rFonts w:eastAsiaTheme="minorEastAsia" w:cs="v4.2.0"/>
                <w:lang w:eastAsia="zh-CN"/>
              </w:rPr>
            </w:pPr>
            <w:ins w:id="1184" w:author="Nurminen, Riikka (Nokia - FI/Espoo)" w:date="2018-09-28T15:08:00Z">
              <w:r w:rsidRPr="00AF412A">
                <w:rPr>
                  <w:rFonts w:cs="Arial"/>
                  <w:lang w:eastAsia="en-US"/>
                </w:rPr>
                <w:t>[17]</w:t>
              </w:r>
            </w:ins>
          </w:p>
        </w:tc>
        <w:tc>
          <w:tcPr>
            <w:tcW w:w="1937" w:type="dxa"/>
            <w:gridSpan w:val="2"/>
          </w:tcPr>
          <w:p w14:paraId="6F92218E" w14:textId="77777777" w:rsidR="00A47711" w:rsidRPr="00015300" w:rsidRDefault="00A47711" w:rsidP="00387B31">
            <w:pPr>
              <w:pStyle w:val="TAC"/>
              <w:rPr>
                <w:ins w:id="1185" w:author="Nurminen, Riikka (Nokia - FI/Espoo)" w:date="2018-09-28T15:08:00Z"/>
                <w:rFonts w:eastAsiaTheme="minorEastAsia" w:cs="v4.2.0"/>
                <w:lang w:eastAsia="zh-CN"/>
              </w:rPr>
            </w:pPr>
            <w:ins w:id="1186" w:author="Nurminen, Riikka (Nokia - FI/Espoo)" w:date="2018-09-28T15:08:00Z">
              <w:r w:rsidRPr="00AF412A">
                <w:rPr>
                  <w:rFonts w:cs="Arial"/>
                  <w:lang w:eastAsia="en-US"/>
                </w:rPr>
                <w:t>[17]</w:t>
              </w:r>
            </w:ins>
          </w:p>
        </w:tc>
      </w:tr>
      <w:tr w:rsidR="00A47711" w:rsidRPr="0018139E" w14:paraId="4536E82F" w14:textId="77777777" w:rsidTr="00387B31">
        <w:trPr>
          <w:cantSplit/>
          <w:trHeight w:val="194"/>
          <w:ins w:id="1187" w:author="Nurminen, Riikka (Nokia - FI/Espoo)" w:date="2018-09-28T15:08:00Z"/>
        </w:trPr>
        <w:tc>
          <w:tcPr>
            <w:tcW w:w="3057" w:type="dxa"/>
          </w:tcPr>
          <w:p w14:paraId="23FD7C47" w14:textId="77777777" w:rsidR="00A47711" w:rsidRPr="0018139E" w:rsidRDefault="00A47711" w:rsidP="00387B31">
            <w:pPr>
              <w:pStyle w:val="TAL"/>
              <w:rPr>
                <w:ins w:id="1188" w:author="Nurminen, Riikka (Nokia - FI/Espoo)" w:date="2018-09-28T15:08:00Z"/>
                <w:rFonts w:cs="Arial"/>
                <w:lang w:eastAsia="en-US"/>
              </w:rPr>
            </w:pPr>
            <w:ins w:id="1189" w:author="Nurminen, Riikka (Nokia - FI/Espoo)" w:date="2018-09-28T15:08:00Z">
              <w:r w:rsidRPr="0018139E">
                <w:rPr>
                  <w:rFonts w:cs="v4.2.0"/>
                  <w:lang w:eastAsia="en-US"/>
                </w:rPr>
                <w:t xml:space="preserve">Propagation Condition </w:t>
              </w:r>
            </w:ins>
          </w:p>
        </w:tc>
        <w:tc>
          <w:tcPr>
            <w:tcW w:w="1137" w:type="dxa"/>
          </w:tcPr>
          <w:p w14:paraId="4E9562E5" w14:textId="77777777" w:rsidR="00A47711" w:rsidRPr="0018139E" w:rsidRDefault="00A47711" w:rsidP="00387B31">
            <w:pPr>
              <w:pStyle w:val="TAC"/>
              <w:rPr>
                <w:ins w:id="1190" w:author="Nurminen, Riikka (Nokia - FI/Espoo)" w:date="2018-09-28T15:08:00Z"/>
                <w:rFonts w:cs="Arial"/>
                <w:lang w:eastAsia="en-US"/>
              </w:rPr>
            </w:pPr>
          </w:p>
        </w:tc>
        <w:tc>
          <w:tcPr>
            <w:tcW w:w="2098" w:type="dxa"/>
            <w:gridSpan w:val="2"/>
            <w:vAlign w:val="center"/>
          </w:tcPr>
          <w:p w14:paraId="53FFC062" w14:textId="77777777" w:rsidR="00A47711" w:rsidRPr="0018139E" w:rsidRDefault="00A47711" w:rsidP="00387B31">
            <w:pPr>
              <w:pStyle w:val="TAC"/>
              <w:rPr>
                <w:ins w:id="1191" w:author="Nurminen, Riikka (Nokia - FI/Espoo)" w:date="2018-09-28T15:08:00Z"/>
                <w:rFonts w:cs="Arial"/>
                <w:lang w:eastAsia="ja-JP"/>
              </w:rPr>
            </w:pPr>
            <w:ins w:id="1192" w:author="Nurminen, Riikka (Nokia - FI/Espoo)" w:date="2018-09-28T15:08: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2059" w:type="dxa"/>
            <w:gridSpan w:val="2"/>
            <w:vAlign w:val="center"/>
          </w:tcPr>
          <w:p w14:paraId="15845D99" w14:textId="77777777" w:rsidR="00A47711" w:rsidRPr="00D3632B" w:rsidRDefault="00A47711" w:rsidP="00387B31">
            <w:pPr>
              <w:pStyle w:val="TAC"/>
              <w:rPr>
                <w:ins w:id="1193" w:author="Nurminen, Riikka (Nokia - FI/Espoo)" w:date="2018-09-28T15:08:00Z"/>
                <w:rFonts w:cs="Arial"/>
                <w:lang w:eastAsia="ja-JP"/>
              </w:rPr>
            </w:pPr>
            <w:ins w:id="1194" w:author="Nurminen, Riikka (Nokia - FI/Espoo)" w:date="2018-09-28T15:08:00Z">
              <w:r w:rsidRPr="00D3632B">
                <w:rPr>
                  <w:rFonts w:cs="v4.2.0"/>
                  <w:lang w:eastAsia="ja-JP"/>
                </w:rPr>
                <w:t>[</w:t>
              </w:r>
              <w:r w:rsidRPr="00D3632B">
                <w:rPr>
                  <w:rFonts w:cs="Arial"/>
                  <w:lang w:eastAsia="ja-JP"/>
                </w:rPr>
                <w:t>AWGN</w:t>
              </w:r>
              <w:r w:rsidRPr="00D3632B">
                <w:rPr>
                  <w:rFonts w:eastAsiaTheme="minorEastAsia" w:cs="v4.2.0"/>
                  <w:lang w:eastAsia="zh-CN"/>
                </w:rPr>
                <w:t>]</w:t>
              </w:r>
            </w:ins>
          </w:p>
        </w:tc>
        <w:tc>
          <w:tcPr>
            <w:tcW w:w="1937" w:type="dxa"/>
            <w:gridSpan w:val="2"/>
            <w:vAlign w:val="center"/>
          </w:tcPr>
          <w:p w14:paraId="120782F0" w14:textId="77777777" w:rsidR="00A47711" w:rsidRPr="0018139E" w:rsidRDefault="00A47711" w:rsidP="00387B31">
            <w:pPr>
              <w:pStyle w:val="TAC"/>
              <w:rPr>
                <w:ins w:id="1195" w:author="Nurminen, Riikka (Nokia - FI/Espoo)" w:date="2018-09-28T15:08:00Z"/>
                <w:rFonts w:cs="Arial"/>
                <w:lang w:eastAsia="ja-JP"/>
              </w:rPr>
            </w:pPr>
            <w:ins w:id="1196" w:author="Nurminen, Riikka (Nokia - FI/Espoo)" w:date="2018-09-28T15:08:00Z">
              <w:r>
                <w:rPr>
                  <w:rFonts w:cs="v4.2.0"/>
                  <w:lang w:eastAsia="ja-JP"/>
                </w:rPr>
                <w:t>[</w:t>
              </w:r>
              <w:r w:rsidRPr="0018139E">
                <w:rPr>
                  <w:rFonts w:cs="Arial"/>
                  <w:lang w:eastAsia="ja-JP"/>
                </w:rPr>
                <w:t>AWGN</w:t>
              </w:r>
              <w:r>
                <w:rPr>
                  <w:rFonts w:eastAsiaTheme="minorEastAsia" w:cs="v4.2.0"/>
                  <w:lang w:eastAsia="zh-CN"/>
                </w:rPr>
                <w:t>]</w:t>
              </w:r>
            </w:ins>
          </w:p>
        </w:tc>
      </w:tr>
      <w:tr w:rsidR="00A47711" w:rsidRPr="0018139E" w14:paraId="651AC41B" w14:textId="77777777" w:rsidTr="00387B31">
        <w:trPr>
          <w:cantSplit/>
          <w:trHeight w:val="403"/>
          <w:ins w:id="1197" w:author="Nurminen, Riikka (Nokia - FI/Espoo)" w:date="2018-09-28T15:08:00Z"/>
        </w:trPr>
        <w:tc>
          <w:tcPr>
            <w:tcW w:w="3057" w:type="dxa"/>
          </w:tcPr>
          <w:p w14:paraId="66763959" w14:textId="77777777" w:rsidR="00A47711" w:rsidRPr="0018139E" w:rsidRDefault="00A47711" w:rsidP="00387B31">
            <w:pPr>
              <w:pStyle w:val="TAL"/>
              <w:rPr>
                <w:ins w:id="1198" w:author="Nurminen, Riikka (Nokia - FI/Espoo)" w:date="2018-09-28T15:08:00Z"/>
                <w:rFonts w:cs="v4.2.0"/>
                <w:lang w:eastAsia="en-US"/>
              </w:rPr>
            </w:pPr>
            <w:ins w:id="1199" w:author="Nurminen, Riikka (Nokia - FI/Espoo)" w:date="2018-09-28T15:08:00Z">
              <w:r w:rsidRPr="0018139E">
                <w:rPr>
                  <w:rFonts w:cs="Arial"/>
                  <w:bCs/>
                  <w:lang w:eastAsia="en-US"/>
                </w:rPr>
                <w:t>Correlation Matrix and Antenna Configuration</w:t>
              </w:r>
            </w:ins>
          </w:p>
        </w:tc>
        <w:tc>
          <w:tcPr>
            <w:tcW w:w="1137" w:type="dxa"/>
          </w:tcPr>
          <w:p w14:paraId="60830936" w14:textId="77777777" w:rsidR="00A47711" w:rsidRPr="0018139E" w:rsidRDefault="00A47711" w:rsidP="00387B31">
            <w:pPr>
              <w:pStyle w:val="TAC"/>
              <w:rPr>
                <w:ins w:id="1200" w:author="Nurminen, Riikka (Nokia - FI/Espoo)" w:date="2018-09-28T15:08:00Z"/>
                <w:rFonts w:cs="Arial"/>
                <w:lang w:eastAsia="en-US"/>
              </w:rPr>
            </w:pPr>
          </w:p>
        </w:tc>
        <w:tc>
          <w:tcPr>
            <w:tcW w:w="2098" w:type="dxa"/>
            <w:gridSpan w:val="2"/>
            <w:vAlign w:val="center"/>
          </w:tcPr>
          <w:p w14:paraId="1E053C74" w14:textId="77777777" w:rsidR="00A47711" w:rsidRPr="00D3632B" w:rsidRDefault="00A47711" w:rsidP="00387B31">
            <w:pPr>
              <w:pStyle w:val="TAC"/>
              <w:rPr>
                <w:ins w:id="1201" w:author="Nurminen, Riikka (Nokia - FI/Espoo)" w:date="2018-09-28T15:08:00Z"/>
                <w:rFonts w:cs="Arial"/>
                <w:lang w:eastAsia="ja-JP"/>
              </w:rPr>
            </w:pPr>
            <w:ins w:id="1202" w:author="Nurminen, Riikka (Nokia - FI/Espoo)" w:date="2018-09-28T15:08: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2059" w:type="dxa"/>
            <w:gridSpan w:val="2"/>
            <w:vAlign w:val="center"/>
          </w:tcPr>
          <w:p w14:paraId="49ECEDD4" w14:textId="77777777" w:rsidR="00A47711" w:rsidRPr="00D3632B" w:rsidRDefault="00A47711" w:rsidP="00387B31">
            <w:pPr>
              <w:pStyle w:val="TAC"/>
              <w:rPr>
                <w:ins w:id="1203" w:author="Nurminen, Riikka (Nokia - FI/Espoo)" w:date="2018-09-28T15:08:00Z"/>
                <w:rFonts w:cs="Arial"/>
                <w:lang w:eastAsia="ja-JP"/>
              </w:rPr>
            </w:pPr>
            <w:ins w:id="1204" w:author="Nurminen, Riikka (Nokia - FI/Espoo)" w:date="2018-09-28T15:08:00Z">
              <w:r w:rsidRPr="00D3632B">
                <w:rPr>
                  <w:rFonts w:cs="v4.2.0"/>
                  <w:lang w:eastAsia="ja-JP"/>
                </w:rPr>
                <w:t>[</w:t>
              </w:r>
              <w:r>
                <w:rPr>
                  <w:rFonts w:cs="Arial" w:hint="eastAsia"/>
                  <w:lang w:eastAsia="ja-JP"/>
                </w:rPr>
                <w:t>1x2</w:t>
              </w:r>
              <w:r w:rsidRPr="00D3632B">
                <w:rPr>
                  <w:rFonts w:eastAsiaTheme="minorEastAsia" w:cs="v4.2.0"/>
                  <w:lang w:eastAsia="zh-CN"/>
                </w:rPr>
                <w:t>]</w:t>
              </w:r>
            </w:ins>
          </w:p>
        </w:tc>
        <w:tc>
          <w:tcPr>
            <w:tcW w:w="1937" w:type="dxa"/>
            <w:gridSpan w:val="2"/>
            <w:vAlign w:val="center"/>
          </w:tcPr>
          <w:p w14:paraId="216CC6FE" w14:textId="77777777" w:rsidR="00A47711" w:rsidRPr="0018139E" w:rsidRDefault="00A47711" w:rsidP="00387B31">
            <w:pPr>
              <w:pStyle w:val="TAC"/>
              <w:rPr>
                <w:ins w:id="1205" w:author="Nurminen, Riikka (Nokia - FI/Espoo)" w:date="2018-09-28T15:08:00Z"/>
                <w:rFonts w:cs="Arial"/>
                <w:lang w:eastAsia="ja-JP"/>
              </w:rPr>
            </w:pPr>
            <w:ins w:id="1206" w:author="Nurminen, Riikka (Nokia - FI/Espoo)" w:date="2018-09-28T15:08:00Z">
              <w:r>
                <w:rPr>
                  <w:rFonts w:cs="v4.2.0"/>
                  <w:lang w:eastAsia="ja-JP"/>
                </w:rPr>
                <w:t>[</w:t>
              </w:r>
              <w:r>
                <w:rPr>
                  <w:rFonts w:cs="Arial" w:hint="eastAsia"/>
                  <w:lang w:eastAsia="ja-JP"/>
                </w:rPr>
                <w:t>1x2</w:t>
              </w:r>
              <w:r>
                <w:rPr>
                  <w:rFonts w:eastAsiaTheme="minorEastAsia" w:cs="v4.2.0"/>
                  <w:lang w:eastAsia="zh-CN"/>
                </w:rPr>
                <w:t>]</w:t>
              </w:r>
            </w:ins>
          </w:p>
        </w:tc>
      </w:tr>
      <w:tr w:rsidR="00A47711" w:rsidRPr="0018139E" w14:paraId="5F7649D6" w14:textId="77777777" w:rsidTr="00387B31">
        <w:trPr>
          <w:cantSplit/>
          <w:trHeight w:val="224"/>
          <w:ins w:id="1207" w:author="Nurminen, Riikka (Nokia - FI/Espoo)" w:date="2018-09-28T15:08:00Z"/>
        </w:trPr>
        <w:tc>
          <w:tcPr>
            <w:tcW w:w="3057" w:type="dxa"/>
          </w:tcPr>
          <w:p w14:paraId="4EE224BD" w14:textId="77777777" w:rsidR="00A47711" w:rsidRPr="0018139E" w:rsidRDefault="00A47711" w:rsidP="00387B31">
            <w:pPr>
              <w:pStyle w:val="TAL"/>
              <w:rPr>
                <w:ins w:id="1208" w:author="Nurminen, Riikka (Nokia - FI/Espoo)" w:date="2018-09-28T15:08:00Z"/>
                <w:rFonts w:cs="Arial"/>
                <w:bCs/>
                <w:lang w:eastAsia="ja-JP"/>
              </w:rPr>
            </w:pPr>
            <w:ins w:id="1209" w:author="Nurminen, Riikka (Nokia - FI/Espoo)" w:date="2018-09-28T15:08:00Z">
              <w:r>
                <w:rPr>
                  <w:rFonts w:cs="Arial"/>
                  <w:szCs w:val="16"/>
                  <w:lang w:eastAsia="zh-CN"/>
                </w:rPr>
                <w:t>Time offset to Cell2</w:t>
              </w:r>
            </w:ins>
          </w:p>
        </w:tc>
        <w:tc>
          <w:tcPr>
            <w:tcW w:w="1137" w:type="dxa"/>
          </w:tcPr>
          <w:p w14:paraId="54A833D6" w14:textId="77777777" w:rsidR="00A47711" w:rsidRPr="0018139E" w:rsidRDefault="00A47711" w:rsidP="00387B31">
            <w:pPr>
              <w:pStyle w:val="TAC"/>
              <w:rPr>
                <w:ins w:id="1210" w:author="Nurminen, Riikka (Nokia - FI/Espoo)" w:date="2018-09-28T15:08:00Z"/>
                <w:rFonts w:cs="Arial"/>
                <w:lang w:eastAsia="en-US"/>
              </w:rPr>
            </w:pPr>
            <w:ins w:id="1211" w:author="Nurminen, Riikka (Nokia - FI/Espoo)" w:date="2018-09-28T15:08:00Z">
              <w:r w:rsidRPr="0018139E">
                <w:rPr>
                  <w:rFonts w:cs="Arial"/>
                  <w:bCs/>
                  <w:szCs w:val="16"/>
                  <w:lang w:eastAsia="en-US"/>
                </w:rPr>
                <w:sym w:font="Symbol" w:char="F06D"/>
              </w:r>
              <w:r w:rsidRPr="0018139E">
                <w:rPr>
                  <w:rFonts w:cs="Arial"/>
                  <w:bCs/>
                  <w:szCs w:val="16"/>
                  <w:lang w:eastAsia="en-US"/>
                </w:rPr>
                <w:t>s</w:t>
              </w:r>
            </w:ins>
          </w:p>
        </w:tc>
        <w:tc>
          <w:tcPr>
            <w:tcW w:w="2098" w:type="dxa"/>
            <w:gridSpan w:val="2"/>
            <w:vAlign w:val="center"/>
          </w:tcPr>
          <w:p w14:paraId="53D97607" w14:textId="77777777" w:rsidR="00A47711" w:rsidRPr="00D3632B" w:rsidRDefault="00A47711" w:rsidP="00387B31">
            <w:pPr>
              <w:pStyle w:val="TAC"/>
              <w:rPr>
                <w:ins w:id="1212" w:author="Nurminen, Riikka (Nokia - FI/Espoo)" w:date="2018-09-28T15:08:00Z"/>
                <w:rFonts w:eastAsiaTheme="minorEastAsia" w:cs="Arial"/>
                <w:lang w:eastAsia="zh-CN"/>
              </w:rPr>
            </w:pPr>
            <w:ins w:id="1213" w:author="Nurminen, Riikka (Nokia - FI/Espoo)" w:date="2018-09-28T15:08:00Z">
              <w:r w:rsidRPr="00D3632B">
                <w:rPr>
                  <w:rFonts w:eastAsiaTheme="minorEastAsia" w:cs="Arial"/>
                  <w:lang w:eastAsia="zh-CN"/>
                </w:rPr>
                <w:t>-</w:t>
              </w:r>
            </w:ins>
          </w:p>
        </w:tc>
        <w:tc>
          <w:tcPr>
            <w:tcW w:w="2059" w:type="dxa"/>
            <w:gridSpan w:val="2"/>
            <w:vAlign w:val="center"/>
          </w:tcPr>
          <w:p w14:paraId="5891C9DA" w14:textId="77777777" w:rsidR="00A47711" w:rsidRPr="00D3632B" w:rsidRDefault="00A47711" w:rsidP="00387B31">
            <w:pPr>
              <w:pStyle w:val="TAC"/>
              <w:rPr>
                <w:ins w:id="1214" w:author="Nurminen, Riikka (Nokia - FI/Espoo)" w:date="2018-09-28T15:08:00Z"/>
                <w:rFonts w:eastAsiaTheme="minorEastAsia" w:cs="Arial"/>
                <w:lang w:eastAsia="zh-CN"/>
              </w:rPr>
            </w:pPr>
            <w:ins w:id="1215" w:author="Nurminen, Riikka (Nokia - FI/Espoo)" w:date="2018-09-28T15:08:00Z">
              <w:r w:rsidRPr="00D3632B">
                <w:rPr>
                  <w:rFonts w:eastAsiaTheme="minorEastAsia" w:cs="Arial" w:hint="eastAsia"/>
                  <w:lang w:eastAsia="zh-CN"/>
                </w:rPr>
                <w:t>-</w:t>
              </w:r>
            </w:ins>
          </w:p>
        </w:tc>
        <w:tc>
          <w:tcPr>
            <w:tcW w:w="1937" w:type="dxa"/>
            <w:gridSpan w:val="2"/>
            <w:vAlign w:val="center"/>
          </w:tcPr>
          <w:p w14:paraId="6BF98BD5" w14:textId="77777777" w:rsidR="00A47711" w:rsidRPr="005063C0" w:rsidRDefault="00A47711" w:rsidP="00387B31">
            <w:pPr>
              <w:pStyle w:val="TAC"/>
              <w:rPr>
                <w:ins w:id="1216" w:author="Nurminen, Riikka (Nokia - FI/Espoo)" w:date="2018-09-28T15:08:00Z"/>
                <w:rFonts w:eastAsiaTheme="minorEastAsia" w:cs="Arial"/>
                <w:lang w:eastAsia="zh-CN"/>
              </w:rPr>
            </w:pPr>
            <w:ins w:id="1217" w:author="Nurminen, Riikka (Nokia - FI/Espoo)" w:date="2018-09-28T15:08:00Z">
              <w:r>
                <w:rPr>
                  <w:rFonts w:cs="v4.2.0"/>
                  <w:lang w:eastAsia="ja-JP"/>
                </w:rPr>
                <w:t>[</w:t>
              </w:r>
              <w:r>
                <w:rPr>
                  <w:rFonts w:eastAsiaTheme="minorEastAsia" w:cs="Arial" w:hint="eastAsia"/>
                  <w:lang w:eastAsia="zh-CN"/>
                </w:rPr>
                <w:t>33</w:t>
              </w:r>
              <w:r>
                <w:rPr>
                  <w:rFonts w:eastAsiaTheme="minorEastAsia" w:cs="v4.2.0"/>
                  <w:lang w:eastAsia="zh-CN"/>
                </w:rPr>
                <w:t>]</w:t>
              </w:r>
            </w:ins>
          </w:p>
        </w:tc>
      </w:tr>
      <w:tr w:rsidR="00A47711" w:rsidRPr="0018139E" w14:paraId="000C4180" w14:textId="77777777" w:rsidTr="00387B31">
        <w:trPr>
          <w:cantSplit/>
          <w:trHeight w:val="485"/>
          <w:ins w:id="1218" w:author="Nurminen, Riikka (Nokia - FI/Espoo)" w:date="2018-09-28T15:08:00Z"/>
        </w:trPr>
        <w:tc>
          <w:tcPr>
            <w:tcW w:w="10288" w:type="dxa"/>
            <w:gridSpan w:val="8"/>
          </w:tcPr>
          <w:p w14:paraId="57FB8077" w14:textId="77777777" w:rsidR="00A47711" w:rsidRDefault="00A47711" w:rsidP="00387B31">
            <w:pPr>
              <w:pStyle w:val="TAN"/>
              <w:rPr>
                <w:ins w:id="1219" w:author="Nurminen, Riikka (Nokia - FI/Espoo)" w:date="2018-09-28T15:08:00Z"/>
                <w:rFonts w:cs="Arial"/>
              </w:rPr>
            </w:pPr>
            <w:ins w:id="1220" w:author="Nurminen, Riikka (Nokia - FI/Espoo)" w:date="2018-09-28T15:08:00Z">
              <w:r w:rsidRPr="00D3632B">
                <w:rPr>
                  <w:rFonts w:cs="Arial"/>
                </w:rPr>
                <w:t xml:space="preserve">Note </w:t>
              </w:r>
              <w:r w:rsidRPr="00D3632B">
                <w:rPr>
                  <w:rFonts w:eastAsiaTheme="minorEastAsia" w:cs="Arial" w:hint="eastAsia"/>
                  <w:lang w:eastAsia="zh-CN"/>
                </w:rPr>
                <w:t>1</w:t>
              </w:r>
              <w:r w:rsidRPr="00D3632B">
                <w:rPr>
                  <w:rFonts w:cs="Arial"/>
                </w:rPr>
                <w:t>:</w:t>
              </w:r>
              <w:r w:rsidRPr="00D3632B">
                <w:rPr>
                  <w:rFonts w:cs="Arial"/>
                </w:rPr>
                <w:tab/>
                <w:t xml:space="preserve">During T2, BWP </w:t>
              </w:r>
              <w:r>
                <w:rPr>
                  <w:rFonts w:cs="Arial"/>
                </w:rPr>
                <w:t xml:space="preserve">configuration </w:t>
              </w:r>
              <w:r w:rsidRPr="00D3632B">
                <w:rPr>
                  <w:rFonts w:cs="Arial"/>
                </w:rPr>
                <w:t xml:space="preserve">of Cell2 is switched from BWP0 to BWP1. </w:t>
              </w:r>
            </w:ins>
          </w:p>
          <w:p w14:paraId="667C3A62" w14:textId="77777777" w:rsidR="00A47711" w:rsidRPr="00950C66" w:rsidRDefault="00A47711" w:rsidP="00387B31">
            <w:pPr>
              <w:keepNext/>
              <w:keepLines/>
              <w:spacing w:after="0"/>
              <w:ind w:left="851" w:hanging="851"/>
              <w:rPr>
                <w:ins w:id="1221" w:author="Nurminen, Riikka (Nokia - FI/Espoo)" w:date="2018-09-28T15:08:00Z"/>
                <w:rFonts w:ascii="Arial" w:hAnsi="Arial" w:cs="Arial"/>
                <w:sz w:val="18"/>
                <w:lang w:eastAsia="en-US"/>
              </w:rPr>
            </w:pPr>
            <w:ins w:id="1222" w:author="Nurminen, Riikka (Nokia - FI/Espoo)" w:date="2018-09-28T15:08:00Z">
              <w:r w:rsidRPr="00AF412A">
                <w:rPr>
                  <w:rFonts w:ascii="Arial" w:hAnsi="Arial" w:cs="Arial"/>
                  <w:sz w:val="18"/>
                  <w:lang w:eastAsia="en-US"/>
                </w:rPr>
                <w:t>Note 2:</w:t>
              </w:r>
              <w:r w:rsidRPr="00AF412A">
                <w:rPr>
                  <w:rFonts w:ascii="Arial"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AF412A">
                <w:rPr>
                  <w:rFonts w:ascii="Arial" w:hAnsi="Arial" w:cs="v4.2.0"/>
                  <w:sz w:val="18"/>
                  <w:lang w:eastAsia="en-US"/>
                </w:rPr>
                <w:t>N</w:t>
              </w:r>
              <w:r w:rsidRPr="00AF412A">
                <w:rPr>
                  <w:rFonts w:ascii="Arial" w:hAnsi="Arial" w:cs="v4.2.0"/>
                  <w:sz w:val="18"/>
                  <w:vertAlign w:val="subscript"/>
                  <w:lang w:eastAsia="en-US"/>
                </w:rPr>
                <w:t>oc</w:t>
              </w:r>
              <w:r w:rsidRPr="00AF412A">
                <w:rPr>
                  <w:rFonts w:ascii="Arial" w:hAnsi="Arial" w:cs="v4.2.0"/>
                  <w:sz w:val="18"/>
                  <w:lang w:eastAsia="en-US"/>
                </w:rPr>
                <w:t xml:space="preserve"> </w:t>
              </w:r>
              <w:r w:rsidRPr="00AF412A">
                <w:rPr>
                  <w:rFonts w:ascii="Arial" w:hAnsi="Arial" w:cs="Arial"/>
                  <w:sz w:val="18"/>
                  <w:lang w:eastAsia="en-US"/>
                </w:rPr>
                <w:t>to be fulfilled.</w:t>
              </w:r>
            </w:ins>
          </w:p>
          <w:p w14:paraId="46D8A3AF" w14:textId="77777777" w:rsidR="00A47711" w:rsidRPr="00D3632B" w:rsidRDefault="00A47711" w:rsidP="00387B31">
            <w:pPr>
              <w:pStyle w:val="TAN"/>
              <w:rPr>
                <w:ins w:id="1223" w:author="Nurminen, Riikka (Nokia - FI/Espoo)" w:date="2018-09-28T15:08:00Z"/>
                <w:rFonts w:cs="Arial"/>
              </w:rPr>
            </w:pPr>
            <w:ins w:id="1224" w:author="Nurminen, Riikka (Nokia - FI/Espoo)" w:date="2018-09-28T15:08:00Z">
              <w:r>
                <w:rPr>
                  <w:rFonts w:cs="Arial"/>
                  <w:lang w:eastAsia="zh-CN"/>
                </w:rPr>
                <w:t xml:space="preserve">Note 3:     </w:t>
              </w:r>
              <w:r w:rsidRPr="00AF412A">
                <w:rPr>
                  <w:rFonts w:cs="Arial"/>
                  <w:lang w:eastAsia="en-US"/>
                </w:rPr>
                <w:t>Es/Iot, RSRP and SCH_RP levels have been derived from other parameters for information purposes. They are not settable parameters themselves.</w:t>
              </w:r>
            </w:ins>
          </w:p>
        </w:tc>
      </w:tr>
    </w:tbl>
    <w:p w14:paraId="71398591" w14:textId="77777777" w:rsidR="00A47711" w:rsidRDefault="00A47711" w:rsidP="00A47711">
      <w:pPr>
        <w:pStyle w:val="TH"/>
        <w:jc w:val="left"/>
        <w:rPr>
          <w:ins w:id="1225" w:author="Nurminen, Riikka (Nokia - FI/Espoo)" w:date="2018-09-28T15:08:00Z"/>
        </w:rPr>
      </w:pPr>
    </w:p>
    <w:p w14:paraId="46C6031D" w14:textId="77777777" w:rsidR="00A47711" w:rsidRPr="00640807" w:rsidRDefault="00A47711" w:rsidP="00A47711">
      <w:pPr>
        <w:pStyle w:val="TH"/>
        <w:rPr>
          <w:ins w:id="1226" w:author="Nurminen, Riikka (Nokia - FI/Espoo)" w:date="2018-09-28T15:08:00Z"/>
          <w:rFonts w:cs="v4.2.0"/>
        </w:rPr>
      </w:pPr>
      <w:ins w:id="1227" w:author="Nurminen, Riikka (Nokia - FI/Espoo)" w:date="2018-09-28T15:08:00Z">
        <w:r w:rsidRPr="00C353A6">
          <w:rPr>
            <w:rFonts w:cs="v4.2.0"/>
          </w:rPr>
          <w:t xml:space="preserve">Table </w:t>
        </w:r>
        <w:r>
          <w:rPr>
            <w:rFonts w:cs="v4.2.0"/>
          </w:rPr>
          <w:t>A.4.5.2.1.b.2-3</w:t>
        </w:r>
        <w:r w:rsidRPr="00C353A6">
          <w:rPr>
            <w:rFonts w:cs="v4.2.0"/>
          </w:rPr>
          <w:t xml:space="preserve">: </w:t>
        </w:r>
        <w:r>
          <w:rPr>
            <w:rFonts w:cs="v4.2.0"/>
          </w:rPr>
          <w:t>BWP configurations</w:t>
        </w:r>
      </w:ins>
    </w:p>
    <w:tbl>
      <w:tblPr>
        <w:tblW w:w="7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11"/>
        <w:gridCol w:w="1009"/>
        <w:gridCol w:w="1861"/>
        <w:gridCol w:w="1827"/>
      </w:tblGrid>
      <w:tr w:rsidR="00A47711" w:rsidRPr="00640807" w14:paraId="343D4805" w14:textId="77777777" w:rsidTr="00387B31">
        <w:trPr>
          <w:cantSplit/>
          <w:trHeight w:val="256"/>
          <w:jc w:val="center"/>
          <w:ins w:id="1228" w:author="Nurminen, Riikka (Nokia - FI/Espoo)" w:date="2018-09-28T15:08:00Z"/>
        </w:trPr>
        <w:tc>
          <w:tcPr>
            <w:tcW w:w="2711" w:type="dxa"/>
            <w:tcBorders>
              <w:left w:val="single" w:sz="4" w:space="0" w:color="auto"/>
              <w:bottom w:val="single" w:sz="4" w:space="0" w:color="auto"/>
            </w:tcBorders>
          </w:tcPr>
          <w:p w14:paraId="35724554" w14:textId="77777777" w:rsidR="00A47711" w:rsidRPr="00640807" w:rsidRDefault="00A47711" w:rsidP="00387B31">
            <w:pPr>
              <w:pStyle w:val="TAL"/>
              <w:rPr>
                <w:ins w:id="1229" w:author="Nurminen, Riikka (Nokia - FI/Espoo)" w:date="2018-09-28T15:08:00Z"/>
                <w:rFonts w:cs="Arial"/>
                <w:b/>
                <w:lang w:val="it-IT" w:eastAsia="en-US"/>
              </w:rPr>
            </w:pPr>
            <w:ins w:id="1230" w:author="Nurminen, Riikka (Nokia - FI/Espoo)" w:date="2018-09-28T15:08:00Z">
              <w:r w:rsidRPr="00640807">
                <w:rPr>
                  <w:b/>
                  <w:szCs w:val="18"/>
                </w:rPr>
                <w:t>Parameter</w:t>
              </w:r>
            </w:ins>
          </w:p>
        </w:tc>
        <w:tc>
          <w:tcPr>
            <w:tcW w:w="1009" w:type="dxa"/>
            <w:tcBorders>
              <w:bottom w:val="single" w:sz="4" w:space="0" w:color="auto"/>
            </w:tcBorders>
          </w:tcPr>
          <w:p w14:paraId="7BDA8087" w14:textId="77777777" w:rsidR="00A47711" w:rsidRPr="00640807" w:rsidRDefault="00A47711" w:rsidP="00387B31">
            <w:pPr>
              <w:pStyle w:val="TAC"/>
              <w:rPr>
                <w:ins w:id="1231" w:author="Nurminen, Riikka (Nokia - FI/Espoo)" w:date="2018-09-28T15:08:00Z"/>
                <w:rFonts w:cs="Arial"/>
                <w:b/>
                <w:lang w:val="it-IT" w:eastAsia="en-US"/>
              </w:rPr>
            </w:pPr>
            <w:ins w:id="1232" w:author="Nurminen, Riikka (Nokia - FI/Espoo)" w:date="2018-09-28T15:08:00Z">
              <w:r w:rsidRPr="00640807">
                <w:rPr>
                  <w:b/>
                  <w:szCs w:val="18"/>
                </w:rPr>
                <w:t>Unit</w:t>
              </w:r>
            </w:ins>
          </w:p>
        </w:tc>
        <w:tc>
          <w:tcPr>
            <w:tcW w:w="1861" w:type="dxa"/>
            <w:tcBorders>
              <w:bottom w:val="single" w:sz="4" w:space="0" w:color="auto"/>
            </w:tcBorders>
          </w:tcPr>
          <w:p w14:paraId="0881B328" w14:textId="77777777" w:rsidR="00A47711" w:rsidRPr="00640807" w:rsidRDefault="00A47711" w:rsidP="00387B31">
            <w:pPr>
              <w:pStyle w:val="TAC"/>
              <w:rPr>
                <w:ins w:id="1233" w:author="Nurminen, Riikka (Nokia - FI/Espoo)" w:date="2018-09-28T15:08:00Z"/>
                <w:rFonts w:cs="Arial"/>
                <w:b/>
                <w:lang w:val="it-IT" w:eastAsia="ja-JP"/>
              </w:rPr>
            </w:pPr>
            <w:ins w:id="1234" w:author="Nurminen, Riikka (Nokia - FI/Espoo)" w:date="2018-09-28T15:08:00Z">
              <w:r w:rsidRPr="00640807">
                <w:rPr>
                  <w:b/>
                  <w:szCs w:val="18"/>
                </w:rPr>
                <w:t>BWP0</w:t>
              </w:r>
            </w:ins>
          </w:p>
        </w:tc>
        <w:tc>
          <w:tcPr>
            <w:tcW w:w="1827" w:type="dxa"/>
            <w:tcBorders>
              <w:bottom w:val="single" w:sz="4" w:space="0" w:color="auto"/>
            </w:tcBorders>
          </w:tcPr>
          <w:p w14:paraId="72C2BF99" w14:textId="77777777" w:rsidR="00A47711" w:rsidRPr="00640807" w:rsidRDefault="00A47711" w:rsidP="00387B31">
            <w:pPr>
              <w:pStyle w:val="TAC"/>
              <w:rPr>
                <w:ins w:id="1235" w:author="Nurminen, Riikka (Nokia - FI/Espoo)" w:date="2018-09-28T15:08:00Z"/>
                <w:rFonts w:cs="Arial"/>
                <w:b/>
                <w:lang w:val="it-IT" w:eastAsia="ja-JP"/>
              </w:rPr>
            </w:pPr>
            <w:ins w:id="1236" w:author="Nurminen, Riikka (Nokia - FI/Espoo)" w:date="2018-09-28T15:08:00Z">
              <w:r w:rsidRPr="00640807">
                <w:rPr>
                  <w:b/>
                  <w:szCs w:val="18"/>
                </w:rPr>
                <w:t>BWP1</w:t>
              </w:r>
            </w:ins>
          </w:p>
        </w:tc>
      </w:tr>
      <w:tr w:rsidR="00A47711" w:rsidRPr="00640807" w14:paraId="299955A5" w14:textId="77777777" w:rsidTr="00387B31">
        <w:trPr>
          <w:cantSplit/>
          <w:trHeight w:val="237"/>
          <w:jc w:val="center"/>
          <w:ins w:id="1237" w:author="Nurminen, Riikka (Nokia - FI/Espoo)" w:date="2018-09-28T15:08:00Z"/>
        </w:trPr>
        <w:tc>
          <w:tcPr>
            <w:tcW w:w="2711" w:type="dxa"/>
            <w:tcBorders>
              <w:left w:val="single" w:sz="4" w:space="0" w:color="auto"/>
            </w:tcBorders>
          </w:tcPr>
          <w:p w14:paraId="2E00AFF9" w14:textId="77777777" w:rsidR="00A47711" w:rsidRPr="00640807" w:rsidRDefault="00A47711" w:rsidP="00387B31">
            <w:pPr>
              <w:pStyle w:val="TAL"/>
              <w:rPr>
                <w:ins w:id="1238" w:author="Nurminen, Riikka (Nokia - FI/Espoo)" w:date="2018-09-28T15:08:00Z"/>
                <w:rFonts w:eastAsiaTheme="minorEastAsia" w:cs="Arial"/>
                <w:lang w:val="it-IT" w:eastAsia="zh-CN"/>
              </w:rPr>
            </w:pPr>
            <w:ins w:id="1239" w:author="Nurminen, Riikka (Nokia - FI/Espoo)" w:date="2018-09-28T15:08:00Z">
              <w:r w:rsidRPr="00640807">
                <w:rPr>
                  <w:szCs w:val="18"/>
                </w:rPr>
                <w:t>Subcarrier spacing</w:t>
              </w:r>
            </w:ins>
          </w:p>
        </w:tc>
        <w:tc>
          <w:tcPr>
            <w:tcW w:w="1009" w:type="dxa"/>
          </w:tcPr>
          <w:p w14:paraId="6B6BBA39" w14:textId="77777777" w:rsidR="00A47711" w:rsidRPr="00640807" w:rsidRDefault="00A47711" w:rsidP="00387B31">
            <w:pPr>
              <w:pStyle w:val="TAC"/>
              <w:rPr>
                <w:ins w:id="1240" w:author="Nurminen, Riikka (Nokia - FI/Espoo)" w:date="2018-09-28T15:08:00Z"/>
                <w:rFonts w:cs="Arial"/>
                <w:lang w:val="it-IT" w:eastAsia="en-US"/>
              </w:rPr>
            </w:pPr>
            <w:ins w:id="1241" w:author="Nurminen, Riikka (Nokia - FI/Espoo)" w:date="2018-09-28T15:08:00Z">
              <w:r w:rsidRPr="00640807">
                <w:rPr>
                  <w:szCs w:val="18"/>
                </w:rPr>
                <w:t>kHz</w:t>
              </w:r>
            </w:ins>
          </w:p>
        </w:tc>
        <w:tc>
          <w:tcPr>
            <w:tcW w:w="1861" w:type="dxa"/>
          </w:tcPr>
          <w:p w14:paraId="1ED40396" w14:textId="06EB37F9" w:rsidR="00A47711" w:rsidRPr="00640807" w:rsidRDefault="00A47711" w:rsidP="00387B31">
            <w:pPr>
              <w:pStyle w:val="TAC"/>
              <w:rPr>
                <w:ins w:id="1242" w:author="Nurminen, Riikka (Nokia - FI/Espoo)" w:date="2018-09-28T15:08:00Z"/>
                <w:rFonts w:eastAsiaTheme="minorEastAsia" w:cs="Arial"/>
                <w:lang w:val="it-IT" w:eastAsia="zh-CN"/>
              </w:rPr>
            </w:pPr>
            <w:ins w:id="1243" w:author="Nurminen, Riikka (Nokia - FI/Espoo)" w:date="2018-09-28T15:08:00Z">
              <w:r>
                <w:rPr>
                  <w:szCs w:val="18"/>
                </w:rPr>
                <w:t>[120]</w:t>
              </w:r>
            </w:ins>
          </w:p>
        </w:tc>
        <w:tc>
          <w:tcPr>
            <w:tcW w:w="1827" w:type="dxa"/>
          </w:tcPr>
          <w:p w14:paraId="469A541A" w14:textId="339D1640" w:rsidR="00A47711" w:rsidRPr="00640807" w:rsidRDefault="00A47711" w:rsidP="00387B31">
            <w:pPr>
              <w:pStyle w:val="TAC"/>
              <w:rPr>
                <w:ins w:id="1244" w:author="Nurminen, Riikka (Nokia - FI/Espoo)" w:date="2018-09-28T15:08:00Z"/>
                <w:rFonts w:eastAsiaTheme="minorEastAsia" w:cs="Arial"/>
                <w:lang w:val="it-IT" w:eastAsia="zh-CN"/>
              </w:rPr>
            </w:pPr>
            <w:ins w:id="1245" w:author="Nurminen, Riikka (Nokia - FI/Espoo)" w:date="2018-09-28T15:08:00Z">
              <w:r>
                <w:rPr>
                  <w:rFonts w:eastAsiaTheme="minorEastAsia" w:cs="Arial"/>
                  <w:lang w:val="it-IT" w:eastAsia="zh-CN"/>
                </w:rPr>
                <w:t>[120]</w:t>
              </w:r>
            </w:ins>
          </w:p>
        </w:tc>
      </w:tr>
      <w:tr w:rsidR="00A47711" w:rsidRPr="00640807" w14:paraId="58B1B798" w14:textId="77777777" w:rsidTr="00387B31">
        <w:trPr>
          <w:cantSplit/>
          <w:trHeight w:val="237"/>
          <w:jc w:val="center"/>
          <w:ins w:id="1246" w:author="Nurminen, Riikka (Nokia - FI/Espoo)" w:date="2018-09-28T15:08:00Z"/>
        </w:trPr>
        <w:tc>
          <w:tcPr>
            <w:tcW w:w="2711" w:type="dxa"/>
            <w:tcBorders>
              <w:left w:val="single" w:sz="4" w:space="0" w:color="auto"/>
            </w:tcBorders>
          </w:tcPr>
          <w:p w14:paraId="7A775981" w14:textId="77777777" w:rsidR="00A47711" w:rsidRPr="00640807" w:rsidRDefault="00A47711" w:rsidP="00387B31">
            <w:pPr>
              <w:pStyle w:val="TAL"/>
              <w:rPr>
                <w:ins w:id="1247" w:author="Nurminen, Riikka (Nokia - FI/Espoo)" w:date="2018-09-28T15:08:00Z"/>
                <w:rFonts w:eastAsiaTheme="minorEastAsia" w:cs="Arial"/>
                <w:lang w:val="it-IT" w:eastAsia="zh-CN"/>
              </w:rPr>
            </w:pPr>
            <w:ins w:id="1248" w:author="Nurminen, Riikka (Nokia - FI/Espoo)" w:date="2018-09-28T15:08:00Z">
              <w:r w:rsidRPr="00640807">
                <w:rPr>
                  <w:szCs w:val="18"/>
                </w:rPr>
                <w:t>Bandwidth</w:t>
              </w:r>
            </w:ins>
          </w:p>
        </w:tc>
        <w:tc>
          <w:tcPr>
            <w:tcW w:w="1009" w:type="dxa"/>
          </w:tcPr>
          <w:p w14:paraId="4FB19D67" w14:textId="77777777" w:rsidR="00A47711" w:rsidRPr="00640807" w:rsidRDefault="00A47711" w:rsidP="00387B31">
            <w:pPr>
              <w:pStyle w:val="TAC"/>
              <w:rPr>
                <w:ins w:id="1249" w:author="Nurminen, Riikka (Nokia - FI/Espoo)" w:date="2018-09-28T15:08:00Z"/>
                <w:rFonts w:cs="Arial"/>
                <w:lang w:val="it-IT" w:eastAsia="en-US"/>
              </w:rPr>
            </w:pPr>
            <w:ins w:id="1250" w:author="Nurminen, Riikka (Nokia - FI/Espoo)" w:date="2018-09-28T15:08:00Z">
              <w:r>
                <w:rPr>
                  <w:szCs w:val="18"/>
                </w:rPr>
                <w:t>PRB</w:t>
              </w:r>
            </w:ins>
          </w:p>
        </w:tc>
        <w:tc>
          <w:tcPr>
            <w:tcW w:w="1861" w:type="dxa"/>
          </w:tcPr>
          <w:p w14:paraId="6BF055DA" w14:textId="77777777" w:rsidR="00A47711" w:rsidRPr="00640807" w:rsidRDefault="00A47711" w:rsidP="00387B31">
            <w:pPr>
              <w:pStyle w:val="TAC"/>
              <w:rPr>
                <w:ins w:id="1251" w:author="Nurminen, Riikka (Nokia - FI/Espoo)" w:date="2018-09-28T15:08:00Z"/>
                <w:rFonts w:eastAsiaTheme="minorEastAsia" w:cs="Arial"/>
                <w:lang w:val="it-IT" w:eastAsia="zh-CN"/>
              </w:rPr>
            </w:pPr>
            <w:ins w:id="1252" w:author="Nurminen, Riikka (Nokia - FI/Espoo)" w:date="2018-09-28T15:08:00Z">
              <w:r>
                <w:rPr>
                  <w:szCs w:val="18"/>
                </w:rPr>
                <w:t>[24]</w:t>
              </w:r>
            </w:ins>
          </w:p>
        </w:tc>
        <w:tc>
          <w:tcPr>
            <w:tcW w:w="1827" w:type="dxa"/>
          </w:tcPr>
          <w:p w14:paraId="7E1A7970" w14:textId="77777777" w:rsidR="00A47711" w:rsidRPr="00640807" w:rsidRDefault="00A47711" w:rsidP="00387B31">
            <w:pPr>
              <w:pStyle w:val="TAC"/>
              <w:rPr>
                <w:ins w:id="1253" w:author="Nurminen, Riikka (Nokia - FI/Espoo)" w:date="2018-09-28T15:08:00Z"/>
                <w:rFonts w:eastAsiaTheme="minorEastAsia" w:cs="Arial"/>
                <w:lang w:val="it-IT" w:eastAsia="zh-CN"/>
              </w:rPr>
            </w:pPr>
            <w:ins w:id="1254" w:author="Nurminen, Riikka (Nokia - FI/Espoo)" w:date="2018-09-28T15:08:00Z">
              <w:r>
                <w:rPr>
                  <w:rFonts w:eastAsiaTheme="minorEastAsia" w:cs="Arial"/>
                  <w:lang w:val="it-IT" w:eastAsia="zh-CN"/>
                </w:rPr>
                <w:t>[51]</w:t>
              </w:r>
            </w:ins>
          </w:p>
        </w:tc>
      </w:tr>
      <w:tr w:rsidR="00A47711" w:rsidRPr="00640807" w14:paraId="3B671450" w14:textId="77777777" w:rsidTr="00387B31">
        <w:trPr>
          <w:cantSplit/>
          <w:trHeight w:val="237"/>
          <w:jc w:val="center"/>
          <w:ins w:id="1255" w:author="Nurminen, Riikka (Nokia - FI/Espoo)" w:date="2018-09-28T15:08:00Z"/>
        </w:trPr>
        <w:tc>
          <w:tcPr>
            <w:tcW w:w="2711" w:type="dxa"/>
            <w:tcBorders>
              <w:left w:val="single" w:sz="4" w:space="0" w:color="auto"/>
              <w:bottom w:val="single" w:sz="4" w:space="0" w:color="auto"/>
            </w:tcBorders>
          </w:tcPr>
          <w:p w14:paraId="34DD3070" w14:textId="77777777" w:rsidR="00A47711" w:rsidRPr="00640807" w:rsidRDefault="00A47711" w:rsidP="00387B31">
            <w:pPr>
              <w:pStyle w:val="TAL"/>
              <w:rPr>
                <w:ins w:id="1256" w:author="Nurminen, Riikka (Nokia - FI/Espoo)" w:date="2018-09-28T15:08:00Z"/>
                <w:rFonts w:eastAsiaTheme="minorEastAsia" w:cs="Arial"/>
                <w:lang w:val="it-IT" w:eastAsia="zh-CN"/>
              </w:rPr>
            </w:pPr>
            <w:ins w:id="1257" w:author="Nurminen, Riikka (Nokia - FI/Espoo)" w:date="2018-09-28T15:08:00Z">
              <w:r>
                <w:rPr>
                  <w:szCs w:val="18"/>
                </w:rPr>
                <w:t>Configured k0 value</w:t>
              </w:r>
            </w:ins>
          </w:p>
        </w:tc>
        <w:tc>
          <w:tcPr>
            <w:tcW w:w="1009" w:type="dxa"/>
            <w:tcBorders>
              <w:bottom w:val="single" w:sz="4" w:space="0" w:color="auto"/>
            </w:tcBorders>
          </w:tcPr>
          <w:p w14:paraId="249819F2" w14:textId="77777777" w:rsidR="00A47711" w:rsidRPr="00640807" w:rsidRDefault="00A47711" w:rsidP="00387B31">
            <w:pPr>
              <w:pStyle w:val="TAC"/>
              <w:rPr>
                <w:ins w:id="1258" w:author="Nurminen, Riikka (Nokia - FI/Espoo)" w:date="2018-09-28T15:08:00Z"/>
                <w:rFonts w:cs="Arial"/>
                <w:lang w:val="it-IT" w:eastAsia="en-US"/>
              </w:rPr>
            </w:pPr>
            <w:ins w:id="1259" w:author="Nurminen, Riikka (Nokia - FI/Espoo)" w:date="2018-09-28T15:08:00Z">
              <w:r>
                <w:rPr>
                  <w:rFonts w:cs="Arial"/>
                  <w:lang w:val="it-IT" w:eastAsia="en-US"/>
                </w:rPr>
                <w:t>slot</w:t>
              </w:r>
            </w:ins>
          </w:p>
        </w:tc>
        <w:tc>
          <w:tcPr>
            <w:tcW w:w="1861" w:type="dxa"/>
            <w:tcBorders>
              <w:bottom w:val="single" w:sz="4" w:space="0" w:color="auto"/>
            </w:tcBorders>
          </w:tcPr>
          <w:p w14:paraId="7A2829E9" w14:textId="77777777" w:rsidR="00A47711" w:rsidRPr="00640807" w:rsidRDefault="00A47711" w:rsidP="00387B31">
            <w:pPr>
              <w:pStyle w:val="TAC"/>
              <w:rPr>
                <w:ins w:id="1260" w:author="Nurminen, Riikka (Nokia - FI/Espoo)" w:date="2018-09-28T15:08:00Z"/>
                <w:rFonts w:eastAsiaTheme="minorEastAsia" w:cs="Arial"/>
                <w:lang w:val="it-IT" w:eastAsia="zh-CN"/>
              </w:rPr>
            </w:pPr>
            <w:ins w:id="1261" w:author="Nurminen, Riikka (Nokia - FI/Espoo)" w:date="2018-09-28T15:08:00Z">
              <w:r>
                <w:rPr>
                  <w:rFonts w:eastAsiaTheme="minorEastAsia" w:cs="Arial"/>
                  <w:lang w:val="it-IT" w:eastAsia="zh-CN"/>
                </w:rPr>
                <w:t>[TBD]</w:t>
              </w:r>
            </w:ins>
          </w:p>
        </w:tc>
        <w:tc>
          <w:tcPr>
            <w:tcW w:w="1827" w:type="dxa"/>
            <w:tcBorders>
              <w:bottom w:val="single" w:sz="4" w:space="0" w:color="auto"/>
            </w:tcBorders>
          </w:tcPr>
          <w:p w14:paraId="71DCB70B" w14:textId="77777777" w:rsidR="00A47711" w:rsidRPr="00640807" w:rsidRDefault="00A47711" w:rsidP="00387B31">
            <w:pPr>
              <w:pStyle w:val="TAC"/>
              <w:rPr>
                <w:ins w:id="1262" w:author="Nurminen, Riikka (Nokia - FI/Espoo)" w:date="2018-09-28T15:08:00Z"/>
                <w:rFonts w:eastAsiaTheme="minorEastAsia" w:cs="Arial"/>
                <w:lang w:val="it-IT" w:eastAsia="zh-CN"/>
              </w:rPr>
            </w:pPr>
            <w:ins w:id="1263" w:author="Nurminen, Riikka (Nokia - FI/Espoo)" w:date="2018-09-28T15:08:00Z">
              <w:r>
                <w:rPr>
                  <w:rFonts w:eastAsiaTheme="minorEastAsia" w:cs="Arial"/>
                  <w:lang w:val="it-IT" w:eastAsia="zh-CN"/>
                </w:rPr>
                <w:t>[TBD]</w:t>
              </w:r>
            </w:ins>
          </w:p>
        </w:tc>
      </w:tr>
      <w:tr w:rsidR="00A47711" w:rsidRPr="00640807" w14:paraId="5A59DC76" w14:textId="77777777" w:rsidTr="00387B31">
        <w:trPr>
          <w:cantSplit/>
          <w:trHeight w:val="237"/>
          <w:jc w:val="center"/>
          <w:ins w:id="1264" w:author="Nurminen, Riikka (Nokia - FI/Espoo)" w:date="2018-09-28T15:08:00Z"/>
        </w:trPr>
        <w:tc>
          <w:tcPr>
            <w:tcW w:w="2711" w:type="dxa"/>
            <w:tcBorders>
              <w:left w:val="single" w:sz="4" w:space="0" w:color="auto"/>
              <w:bottom w:val="single" w:sz="4" w:space="0" w:color="auto"/>
            </w:tcBorders>
          </w:tcPr>
          <w:p w14:paraId="7C830984" w14:textId="77777777" w:rsidR="00A47711" w:rsidRDefault="00A47711" w:rsidP="00387B31">
            <w:pPr>
              <w:pStyle w:val="TAL"/>
              <w:rPr>
                <w:ins w:id="1265" w:author="Nurminen, Riikka (Nokia - FI/Espoo)" w:date="2018-09-28T15:08:00Z"/>
                <w:szCs w:val="18"/>
              </w:rPr>
            </w:pPr>
            <w:ins w:id="1266" w:author="Nurminen, Riikka (Nokia - FI/Espoo)" w:date="2018-09-28T15:08:00Z">
              <w:r>
                <w:rPr>
                  <w:szCs w:val="18"/>
                </w:rPr>
                <w:t>Configured k1 value</w:t>
              </w:r>
            </w:ins>
          </w:p>
        </w:tc>
        <w:tc>
          <w:tcPr>
            <w:tcW w:w="1009" w:type="dxa"/>
            <w:tcBorders>
              <w:bottom w:val="single" w:sz="4" w:space="0" w:color="auto"/>
            </w:tcBorders>
          </w:tcPr>
          <w:p w14:paraId="4A10FF98" w14:textId="77777777" w:rsidR="00A47711" w:rsidRPr="00640807" w:rsidRDefault="00A47711" w:rsidP="00387B31">
            <w:pPr>
              <w:pStyle w:val="TAC"/>
              <w:rPr>
                <w:ins w:id="1267" w:author="Nurminen, Riikka (Nokia - FI/Espoo)" w:date="2018-09-28T15:08:00Z"/>
                <w:rFonts w:cs="Arial"/>
                <w:lang w:val="it-IT" w:eastAsia="en-US"/>
              </w:rPr>
            </w:pPr>
            <w:ins w:id="1268" w:author="Nurminen, Riikka (Nokia - FI/Espoo)" w:date="2018-09-28T15:08:00Z">
              <w:r>
                <w:rPr>
                  <w:rFonts w:cs="Arial"/>
                  <w:lang w:val="it-IT" w:eastAsia="en-US"/>
                </w:rPr>
                <w:t>slot</w:t>
              </w:r>
            </w:ins>
          </w:p>
        </w:tc>
        <w:tc>
          <w:tcPr>
            <w:tcW w:w="1861" w:type="dxa"/>
            <w:tcBorders>
              <w:bottom w:val="single" w:sz="4" w:space="0" w:color="auto"/>
            </w:tcBorders>
          </w:tcPr>
          <w:p w14:paraId="092A40C4" w14:textId="77777777" w:rsidR="00A47711" w:rsidRDefault="00A47711" w:rsidP="00387B31">
            <w:pPr>
              <w:pStyle w:val="TAC"/>
              <w:rPr>
                <w:ins w:id="1269" w:author="Nurminen, Riikka (Nokia - FI/Espoo)" w:date="2018-09-28T15:08:00Z"/>
                <w:rFonts w:eastAsiaTheme="minorEastAsia" w:cs="Arial"/>
                <w:lang w:val="it-IT" w:eastAsia="zh-CN"/>
              </w:rPr>
            </w:pPr>
            <w:ins w:id="1270" w:author="Nurminen, Riikka (Nokia - FI/Espoo)" w:date="2018-09-28T15:08:00Z">
              <w:r>
                <w:rPr>
                  <w:rFonts w:eastAsiaTheme="minorEastAsia" w:cs="Arial"/>
                  <w:lang w:val="it-IT" w:eastAsia="zh-CN"/>
                </w:rPr>
                <w:t>[TBD]</w:t>
              </w:r>
            </w:ins>
          </w:p>
        </w:tc>
        <w:tc>
          <w:tcPr>
            <w:tcW w:w="1827" w:type="dxa"/>
            <w:tcBorders>
              <w:bottom w:val="single" w:sz="4" w:space="0" w:color="auto"/>
            </w:tcBorders>
          </w:tcPr>
          <w:p w14:paraId="35034AD0" w14:textId="77777777" w:rsidR="00A47711" w:rsidRDefault="00A47711" w:rsidP="00387B31">
            <w:pPr>
              <w:pStyle w:val="TAC"/>
              <w:rPr>
                <w:ins w:id="1271" w:author="Nurminen, Riikka (Nokia - FI/Espoo)" w:date="2018-09-28T15:08:00Z"/>
                <w:rFonts w:eastAsiaTheme="minorEastAsia" w:cs="Arial"/>
                <w:lang w:val="it-IT" w:eastAsia="zh-CN"/>
              </w:rPr>
            </w:pPr>
            <w:ins w:id="1272" w:author="Nurminen, Riikka (Nokia - FI/Espoo)" w:date="2018-09-28T15:08:00Z">
              <w:r>
                <w:rPr>
                  <w:rFonts w:eastAsiaTheme="minorEastAsia" w:cs="Arial"/>
                  <w:lang w:val="it-IT" w:eastAsia="zh-CN"/>
                </w:rPr>
                <w:t>[TBD]</w:t>
              </w:r>
            </w:ins>
          </w:p>
        </w:tc>
      </w:tr>
    </w:tbl>
    <w:p w14:paraId="446B7EF9" w14:textId="77777777" w:rsidR="00A47711" w:rsidRDefault="00A47711" w:rsidP="00A47711">
      <w:pPr>
        <w:pStyle w:val="TH"/>
        <w:jc w:val="left"/>
        <w:rPr>
          <w:ins w:id="1273" w:author="Nurminen, Riikka (Nokia - FI/Espoo)" w:date="2018-09-28T15:08:00Z"/>
        </w:rPr>
      </w:pPr>
    </w:p>
    <w:p w14:paraId="6AF2E3B5" w14:textId="637A0BB0" w:rsidR="00A47711" w:rsidRPr="006C35DE" w:rsidRDefault="00A47711" w:rsidP="00A47711">
      <w:pPr>
        <w:pStyle w:val="Heading4"/>
        <w:rPr>
          <w:ins w:id="1274" w:author="Nurminen, Riikka (Nokia - FI/Espoo)" w:date="2018-09-28T15:08:00Z"/>
          <w:snapToGrid w:val="0"/>
          <w:sz w:val="22"/>
        </w:rPr>
      </w:pPr>
      <w:ins w:id="1275" w:author="Nurminen, Riikka (Nokia - FI/Espoo)" w:date="2018-09-28T15:08:00Z">
        <w:r>
          <w:rPr>
            <w:rFonts w:eastAsia="SimSun"/>
            <w:snapToGrid w:val="0"/>
            <w:sz w:val="18"/>
            <w:lang w:eastAsia="en-US"/>
          </w:rPr>
          <w:t>A.</w:t>
        </w:r>
      </w:ins>
      <w:ins w:id="1276" w:author="Nurminen, Riikka (Nokia - FI/Espoo)" w:date="2018-09-28T15:10:00Z">
        <w:r>
          <w:rPr>
            <w:rFonts w:eastAsia="SimSun"/>
            <w:snapToGrid w:val="0"/>
            <w:sz w:val="18"/>
            <w:lang w:eastAsia="en-US"/>
          </w:rPr>
          <w:t>5</w:t>
        </w:r>
      </w:ins>
      <w:ins w:id="1277" w:author="Nurminen, Riikka (Nokia - FI/Espoo)" w:date="2018-09-28T15:08:00Z">
        <w:r>
          <w:rPr>
            <w:rFonts w:eastAsia="SimSun"/>
            <w:snapToGrid w:val="0"/>
            <w:sz w:val="18"/>
            <w:lang w:eastAsia="en-US"/>
          </w:rPr>
          <w:t>.5.2.1.b.1.2</w:t>
        </w:r>
        <w:r w:rsidRPr="006C35DE">
          <w:rPr>
            <w:snapToGrid w:val="0"/>
            <w:sz w:val="18"/>
          </w:rPr>
          <w:tab/>
        </w:r>
        <w:r w:rsidRPr="006C35DE">
          <w:rPr>
            <w:snapToGrid w:val="0"/>
            <w:sz w:val="18"/>
          </w:rPr>
          <w:tab/>
          <w:t>Test Requirements</w:t>
        </w:r>
      </w:ins>
    </w:p>
    <w:p w14:paraId="03167B03" w14:textId="77777777" w:rsidR="00A47711" w:rsidRPr="00BF5457" w:rsidRDefault="00A47711" w:rsidP="00A47711">
      <w:pPr>
        <w:rPr>
          <w:ins w:id="1278" w:author="Nurminen, Riikka (Nokia - FI/Espoo)" w:date="2018-09-28T15:08:00Z"/>
          <w:u w:val="single"/>
          <w:lang w:eastAsia="zh-CN"/>
        </w:rPr>
      </w:pPr>
      <w:ins w:id="1279" w:author="Nurminen, Riikka (Nokia - FI/Espoo)" w:date="2018-09-28T15:08:00Z">
        <w:r w:rsidRPr="00BF5457">
          <w:rPr>
            <w:u w:val="single"/>
            <w:lang w:eastAsia="zh-CN"/>
          </w:rPr>
          <w:t xml:space="preserve">For </w:t>
        </w:r>
        <w:r>
          <w:rPr>
            <w:u w:val="single"/>
            <w:lang w:eastAsia="zh-CN"/>
          </w:rPr>
          <w:t>Cell2 (</w:t>
        </w:r>
        <w:r w:rsidRPr="00BF5457">
          <w:rPr>
            <w:u w:val="single"/>
            <w:lang w:eastAsia="zh-CN"/>
          </w:rPr>
          <w:t>P</w:t>
        </w:r>
        <w:r>
          <w:rPr>
            <w:u w:val="single"/>
            <w:lang w:eastAsia="zh-CN"/>
          </w:rPr>
          <w:t>S</w:t>
        </w:r>
        <w:r w:rsidRPr="00BF5457">
          <w:rPr>
            <w:u w:val="single"/>
            <w:lang w:eastAsia="zh-CN"/>
          </w:rPr>
          <w:t>Cell</w:t>
        </w:r>
        <w:r>
          <w:rPr>
            <w:u w:val="single"/>
            <w:lang w:eastAsia="zh-CN"/>
          </w:rPr>
          <w:t>)</w:t>
        </w:r>
        <w:r w:rsidRPr="00BF5457">
          <w:rPr>
            <w:u w:val="single"/>
            <w:lang w:eastAsia="zh-CN"/>
          </w:rPr>
          <w:t>:</w:t>
        </w:r>
      </w:ins>
    </w:p>
    <w:p w14:paraId="1079D711" w14:textId="77777777" w:rsidR="00A47711" w:rsidRDefault="00A47711" w:rsidP="00A47711">
      <w:pPr>
        <w:ind w:left="720"/>
        <w:rPr>
          <w:ins w:id="1280" w:author="Nurminen, Riikka (Nokia - FI/Espoo)" w:date="2018-09-28T15:08:00Z"/>
          <w:rFonts w:eastAsiaTheme="minorEastAsia"/>
          <w:lang w:eastAsia="zh-CN"/>
        </w:rPr>
      </w:pPr>
      <w:ins w:id="1281" w:author="Nurminen, Riikka (Nokia - FI/Espoo)" w:date="2018-09-28T15:08:00Z">
        <w:r>
          <w:rPr>
            <w:lang w:eastAsia="zh-CN"/>
          </w:rPr>
          <w:t>During T</w:t>
        </w:r>
        <w:r>
          <w:rPr>
            <w:rFonts w:eastAsiaTheme="minorEastAsia" w:hint="eastAsia"/>
            <w:lang w:eastAsia="zh-CN"/>
          </w:rPr>
          <w:t>1,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Cell2 (PSC</w:t>
        </w:r>
        <w:r w:rsidRPr="00A2292A">
          <w:t>ell</w:t>
        </w:r>
        <w:r>
          <w:t>).</w:t>
        </w:r>
      </w:ins>
    </w:p>
    <w:p w14:paraId="2D3C6AC4" w14:textId="77777777" w:rsidR="00A47711" w:rsidRPr="0018139E" w:rsidRDefault="00A47711" w:rsidP="00A47711">
      <w:pPr>
        <w:ind w:left="720"/>
        <w:rPr>
          <w:ins w:id="1282" w:author="Nurminen, Riikka (Nokia - FI/Espoo)" w:date="2018-09-28T15:08:00Z"/>
          <w:lang w:eastAsia="zh-CN"/>
        </w:rPr>
      </w:pPr>
      <w:ins w:id="1283" w:author="Nurminen, Riikka (Nokia - FI/Espoo)" w:date="2018-09-28T15:08:00Z">
        <w:r w:rsidRPr="0018139E">
          <w:rPr>
            <w:lang w:eastAsia="zh-CN"/>
          </w:rPr>
          <w:t>During T2</w:t>
        </w:r>
        <w:r>
          <w:rPr>
            <w:rFonts w:eastAsiaTheme="minorEastAsia" w:hint="eastAsia"/>
            <w:lang w:eastAsia="zh-CN"/>
          </w:rPr>
          <w:t xml:space="preserve">, </w:t>
        </w:r>
        <w:r>
          <w:rPr>
            <w:rFonts w:eastAsiaTheme="minorEastAsia"/>
            <w:lang w:eastAsia="zh-CN"/>
          </w:rPr>
          <w:t xml:space="preserve">the </w:t>
        </w:r>
        <w:r>
          <w:t>UE</w:t>
        </w:r>
        <w:r>
          <w:rPr>
            <w:rFonts w:eastAsiaTheme="minorEastAsia" w:hint="eastAsia"/>
            <w:lang w:eastAsia="zh-CN"/>
          </w:rPr>
          <w:t xml:space="preserve"> shall be able to</w:t>
        </w:r>
        <w:r>
          <w:t xml:space="preserve"> receive PDSCH on </w:t>
        </w:r>
        <w:r w:rsidRPr="00A2292A">
          <w:t>BWP</w:t>
        </w:r>
        <w:r>
          <w:t>1</w:t>
        </w:r>
        <w:r w:rsidRPr="00A2292A">
          <w:t xml:space="preserve"> o</w:t>
        </w:r>
        <w:r>
          <w:t>f Cell2</w:t>
        </w:r>
        <w:r w:rsidRPr="00A2292A">
          <w:t xml:space="preserve"> on which BWP switch </w:t>
        </w:r>
        <w:r>
          <w:t>occurs no later than at</w:t>
        </w:r>
        <w:r>
          <w:rPr>
            <w:rFonts w:eastAsiaTheme="minorEastAsia" w:hint="eastAsia"/>
            <w:lang w:eastAsia="zh-CN"/>
          </w:rPr>
          <w:t xml:space="preserve"> slot </w:t>
        </w:r>
        <w:r w:rsidRPr="005F1281">
          <w:rPr>
            <w:rFonts w:eastAsiaTheme="minorEastAsia" w:hint="eastAsia"/>
            <w:i/>
            <w:lang w:eastAsia="zh-CN"/>
          </w:rPr>
          <w:t>n+</w:t>
        </w:r>
        <w:r w:rsidRPr="005F1281">
          <w:rPr>
            <w:rFonts w:eastAsiaTheme="minorEastAsia"/>
            <w:i/>
            <w:lang w:eastAsia="zh-CN"/>
          </w:rPr>
          <w:t>X</w:t>
        </w:r>
        <w:r>
          <w:rPr>
            <w:rFonts w:eastAsiaTheme="minorEastAsia" w:hint="eastAsia"/>
            <w:lang w:eastAsia="zh-CN"/>
          </w:rPr>
          <w:t>,</w:t>
        </w:r>
        <w:r>
          <w:rPr>
            <w:rFonts w:eastAsiaTheme="minorEastAsia"/>
            <w:lang w:eastAsia="zh-CN"/>
          </w:rPr>
          <w:t xml:space="preserve"> where</w:t>
        </w:r>
        <w:r>
          <w:rPr>
            <w:rFonts w:eastAsiaTheme="minorEastAsia" w:hint="eastAsia"/>
            <w:lang w:eastAsia="zh-CN"/>
          </w:rPr>
          <w:t xml:space="preserve"> </w:t>
        </w:r>
        <w:r w:rsidRPr="00834554">
          <w:rPr>
            <w:i/>
            <w:lang w:eastAsia="zh-CN"/>
          </w:rPr>
          <w:t>n</w:t>
        </w:r>
        <w:r>
          <w:rPr>
            <w:lang w:eastAsia="zh-CN"/>
          </w:rPr>
          <w:t xml:space="preserve"> is the slot where the UE receives the DCI triggering BWP switching on Cell2 and </w:t>
        </w:r>
        <w:r w:rsidRPr="00834554">
          <w:rPr>
            <w:i/>
            <w:lang w:eastAsia="zh-CN"/>
          </w:rPr>
          <w:t>X</w:t>
        </w:r>
        <w:r>
          <w:rPr>
            <w:lang w:eastAsia="zh-CN"/>
          </w:rPr>
          <w:t xml:space="preserve"> is [TBD].</w:t>
        </w:r>
      </w:ins>
    </w:p>
    <w:p w14:paraId="01D8A58B" w14:textId="77777777" w:rsidR="00A47711" w:rsidRPr="00C51BBC" w:rsidRDefault="00A47711" w:rsidP="00A47711">
      <w:pPr>
        <w:rPr>
          <w:ins w:id="1284" w:author="Nurminen, Riikka (Nokia - FI/Espoo)" w:date="2018-09-28T15:08:00Z"/>
          <w:u w:val="single"/>
          <w:lang w:eastAsia="zh-CN"/>
        </w:rPr>
      </w:pPr>
      <w:ins w:id="1285" w:author="Nurminen, Riikka (Nokia - FI/Espoo)" w:date="2018-09-28T15:08:00Z">
        <w:r>
          <w:rPr>
            <w:u w:val="single"/>
            <w:lang w:eastAsia="zh-CN"/>
          </w:rPr>
          <w:t>For Cell3 (S</w:t>
        </w:r>
        <w:r w:rsidRPr="00C51BBC">
          <w:rPr>
            <w:u w:val="single"/>
            <w:lang w:eastAsia="zh-CN"/>
          </w:rPr>
          <w:t>Cell</w:t>
        </w:r>
        <w:r>
          <w:rPr>
            <w:u w:val="single"/>
            <w:lang w:eastAsia="zh-CN"/>
          </w:rPr>
          <w:t>)</w:t>
        </w:r>
        <w:r w:rsidRPr="00C51BBC">
          <w:rPr>
            <w:u w:val="single"/>
            <w:lang w:eastAsia="zh-CN"/>
          </w:rPr>
          <w:t>:</w:t>
        </w:r>
      </w:ins>
    </w:p>
    <w:p w14:paraId="6F536BC8" w14:textId="77777777" w:rsidR="00A47711" w:rsidRDefault="00A47711" w:rsidP="00A47711">
      <w:pPr>
        <w:ind w:firstLine="720"/>
        <w:rPr>
          <w:ins w:id="1286" w:author="Nurminen, Riikka (Nokia - FI/Espoo)" w:date="2018-09-28T15:08:00Z"/>
        </w:rPr>
      </w:pPr>
      <w:ins w:id="1287" w:author="Nurminen, Riikka (Nokia - FI/Espoo)" w:date="2018-09-28T15:08:00Z">
        <w:r>
          <w:rPr>
            <w:lang w:eastAsia="zh-CN"/>
          </w:rPr>
          <w:lastRenderedPageBreak/>
          <w:t>During T</w:t>
        </w:r>
        <w:r>
          <w:rPr>
            <w:rFonts w:eastAsiaTheme="minorEastAsia" w:hint="eastAsia"/>
            <w:lang w:eastAsia="zh-CN"/>
          </w:rPr>
          <w:t>1</w:t>
        </w:r>
        <w:r>
          <w:rPr>
            <w:rFonts w:eastAsiaTheme="minorEastAsia"/>
            <w:lang w:eastAsia="zh-CN"/>
          </w:rPr>
          <w:t xml:space="preserve"> and T2,</w:t>
        </w:r>
        <w:r>
          <w:rPr>
            <w:rFonts w:eastAsiaTheme="minorEastAsia" w:hint="eastAsia"/>
            <w:lang w:eastAsia="zh-CN"/>
          </w:rPr>
          <w:t xml:space="preserve"> the</w:t>
        </w:r>
        <w:r w:rsidRPr="0018139E">
          <w:rPr>
            <w:lang w:eastAsia="zh-CN"/>
          </w:rPr>
          <w:t xml:space="preserve"> </w:t>
        </w:r>
        <w:r>
          <w:t>UE</w:t>
        </w:r>
        <w:r>
          <w:rPr>
            <w:rFonts w:eastAsiaTheme="minorEastAsia" w:hint="eastAsia"/>
            <w:lang w:eastAsia="zh-CN"/>
          </w:rPr>
          <w:t xml:space="preserve"> shall be able to</w:t>
        </w:r>
        <w:r>
          <w:t xml:space="preserve"> receive PDSCH on </w:t>
        </w:r>
        <w:r w:rsidRPr="00A2292A">
          <w:t>BWP</w:t>
        </w:r>
        <w:r>
          <w:t>0</w:t>
        </w:r>
        <w:r w:rsidRPr="00A2292A">
          <w:t xml:space="preserve"> o</w:t>
        </w:r>
        <w:r>
          <w:t>f Cell3 (SCell).</w:t>
        </w:r>
      </w:ins>
    </w:p>
    <w:p w14:paraId="6E5AD0E4" w14:textId="77777777" w:rsidR="00A47711" w:rsidRDefault="00A47711" w:rsidP="00A47711">
      <w:pPr>
        <w:ind w:left="720"/>
        <w:rPr>
          <w:ins w:id="1288" w:author="Nurminen, Riikka (Nokia - FI/Espoo)" w:date="2018-09-28T15:08:00Z"/>
        </w:rPr>
      </w:pPr>
      <w:ins w:id="1289" w:author="Nurminen, Riikka (Nokia - FI/Espoo)" w:date="2018-09-28T15:08:00Z">
        <w:r>
          <w:t xml:space="preserve">The interruption to Cell3 during T2 due to RRC-based BWP shall happen within the </w:t>
        </w:r>
        <w:r>
          <w:rPr>
            <w:lang w:eastAsia="zh-CN"/>
          </w:rPr>
          <w:t xml:space="preserve">active BWP switch delay defined in section [TBD] </w:t>
        </w:r>
        <w:r>
          <w:t>and shall not exceed the interruption duration defined in section [TBD].</w:t>
        </w:r>
      </w:ins>
    </w:p>
    <w:p w14:paraId="07681E28" w14:textId="77777777" w:rsidR="004E2A57" w:rsidRPr="004E2A57" w:rsidRDefault="004E2A57" w:rsidP="004E2A57"/>
    <w:p w14:paraId="40599B9B" w14:textId="77777777" w:rsidR="00345E33" w:rsidRDefault="00930693" w:rsidP="00930693">
      <w:pPr>
        <w:jc w:val="center"/>
        <w:rPr>
          <w:rFonts w:ascii="Arial" w:hAnsi="Arial"/>
          <w:sz w:val="28"/>
        </w:rPr>
      </w:pPr>
      <w:r>
        <w:rPr>
          <w:rFonts w:ascii="Arial" w:hAnsi="Arial"/>
          <w:color w:val="FF0000"/>
          <w:sz w:val="28"/>
        </w:rPr>
        <w:t>&lt;&lt; End</w:t>
      </w:r>
      <w:r w:rsidRPr="00930693">
        <w:rPr>
          <w:rFonts w:ascii="Arial" w:hAnsi="Arial"/>
          <w:color w:val="FF0000"/>
          <w:sz w:val="28"/>
        </w:rPr>
        <w:t xml:space="preserve"> of change 2 &gt;&gt;</w:t>
      </w:r>
    </w:p>
    <w:p w14:paraId="48B35031" w14:textId="77777777"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7B35B" w14:textId="77777777" w:rsidR="00B66C7F" w:rsidRDefault="00B66C7F" w:rsidP="00F73A6C">
      <w:pPr>
        <w:spacing w:after="0"/>
      </w:pPr>
      <w:r>
        <w:separator/>
      </w:r>
    </w:p>
  </w:endnote>
  <w:endnote w:type="continuationSeparator" w:id="0">
    <w:p w14:paraId="240BB5B2" w14:textId="77777777" w:rsidR="00B66C7F" w:rsidRDefault="00B66C7F" w:rsidP="00F73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69F0C0" w14:textId="77777777" w:rsidR="00B66C7F" w:rsidRDefault="00B66C7F" w:rsidP="00F73A6C">
      <w:pPr>
        <w:spacing w:after="0"/>
      </w:pPr>
      <w:r>
        <w:separator/>
      </w:r>
    </w:p>
  </w:footnote>
  <w:footnote w:type="continuationSeparator" w:id="0">
    <w:p w14:paraId="5C5D800E" w14:textId="77777777" w:rsidR="00B66C7F" w:rsidRDefault="00B66C7F" w:rsidP="00F73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1FB"/>
    <w:multiLevelType w:val="hybridMultilevel"/>
    <w:tmpl w:val="15C4760C"/>
    <w:lvl w:ilvl="0" w:tplc="691CB632">
      <w:start w:val="20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C019E5"/>
    <w:multiLevelType w:val="hybridMultilevel"/>
    <w:tmpl w:val="2B0CC0A2"/>
    <w:lvl w:ilvl="0" w:tplc="9184E8F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3C62AA"/>
    <w:multiLevelType w:val="hybridMultilevel"/>
    <w:tmpl w:val="3EB2AF1A"/>
    <w:lvl w:ilvl="0" w:tplc="9EBC24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073"/>
    <w:multiLevelType w:val="hybridMultilevel"/>
    <w:tmpl w:val="EE9EBD0E"/>
    <w:lvl w:ilvl="0" w:tplc="282C9D4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149"/>
    <w:rsid w:val="00000886"/>
    <w:rsid w:val="00002A43"/>
    <w:rsid w:val="00003714"/>
    <w:rsid w:val="00006B5C"/>
    <w:rsid w:val="00006EFA"/>
    <w:rsid w:val="000072AE"/>
    <w:rsid w:val="00007B90"/>
    <w:rsid w:val="00007F46"/>
    <w:rsid w:val="00011E0F"/>
    <w:rsid w:val="0001333F"/>
    <w:rsid w:val="00015C1C"/>
    <w:rsid w:val="00020DF3"/>
    <w:rsid w:val="00020E8C"/>
    <w:rsid w:val="0002207D"/>
    <w:rsid w:val="00026626"/>
    <w:rsid w:val="00027418"/>
    <w:rsid w:val="000305DD"/>
    <w:rsid w:val="000311F7"/>
    <w:rsid w:val="000312CE"/>
    <w:rsid w:val="00032145"/>
    <w:rsid w:val="00032A9C"/>
    <w:rsid w:val="00034516"/>
    <w:rsid w:val="0003527E"/>
    <w:rsid w:val="00036D79"/>
    <w:rsid w:val="0003740E"/>
    <w:rsid w:val="00041C57"/>
    <w:rsid w:val="00042F9A"/>
    <w:rsid w:val="000445B1"/>
    <w:rsid w:val="00045B00"/>
    <w:rsid w:val="00045B24"/>
    <w:rsid w:val="00046480"/>
    <w:rsid w:val="00050ED0"/>
    <w:rsid w:val="00051B5B"/>
    <w:rsid w:val="00053B8D"/>
    <w:rsid w:val="00054841"/>
    <w:rsid w:val="00060F41"/>
    <w:rsid w:val="0006127B"/>
    <w:rsid w:val="00061EC8"/>
    <w:rsid w:val="00065263"/>
    <w:rsid w:val="0007362A"/>
    <w:rsid w:val="00074F32"/>
    <w:rsid w:val="00081F4A"/>
    <w:rsid w:val="00086EC3"/>
    <w:rsid w:val="00087F61"/>
    <w:rsid w:val="00090E46"/>
    <w:rsid w:val="00095E78"/>
    <w:rsid w:val="000A11DC"/>
    <w:rsid w:val="000A3275"/>
    <w:rsid w:val="000B3527"/>
    <w:rsid w:val="000C0946"/>
    <w:rsid w:val="000C0CD9"/>
    <w:rsid w:val="000C193B"/>
    <w:rsid w:val="000C261A"/>
    <w:rsid w:val="000C7478"/>
    <w:rsid w:val="000D15E2"/>
    <w:rsid w:val="000D2C86"/>
    <w:rsid w:val="000D5FDE"/>
    <w:rsid w:val="000E0E0D"/>
    <w:rsid w:val="000E3D54"/>
    <w:rsid w:val="000E608A"/>
    <w:rsid w:val="000E6D8F"/>
    <w:rsid w:val="000F34B3"/>
    <w:rsid w:val="000F7E81"/>
    <w:rsid w:val="00101248"/>
    <w:rsid w:val="00101B8B"/>
    <w:rsid w:val="00101DE1"/>
    <w:rsid w:val="00103E51"/>
    <w:rsid w:val="001051D0"/>
    <w:rsid w:val="0010726F"/>
    <w:rsid w:val="00110B55"/>
    <w:rsid w:val="00114278"/>
    <w:rsid w:val="00121C96"/>
    <w:rsid w:val="00123EA7"/>
    <w:rsid w:val="001251BD"/>
    <w:rsid w:val="0012679D"/>
    <w:rsid w:val="00126FF1"/>
    <w:rsid w:val="001275D6"/>
    <w:rsid w:val="00132257"/>
    <w:rsid w:val="00132E86"/>
    <w:rsid w:val="00133760"/>
    <w:rsid w:val="00133C2A"/>
    <w:rsid w:val="00143DA7"/>
    <w:rsid w:val="00144C84"/>
    <w:rsid w:val="001458FD"/>
    <w:rsid w:val="00145BFD"/>
    <w:rsid w:val="00146528"/>
    <w:rsid w:val="00147AD8"/>
    <w:rsid w:val="00150ED5"/>
    <w:rsid w:val="00152EAD"/>
    <w:rsid w:val="00157749"/>
    <w:rsid w:val="00157D58"/>
    <w:rsid w:val="00160F92"/>
    <w:rsid w:val="00163941"/>
    <w:rsid w:val="001648AE"/>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59B"/>
    <w:rsid w:val="001A0C6B"/>
    <w:rsid w:val="001A16E4"/>
    <w:rsid w:val="001A2DB9"/>
    <w:rsid w:val="001A3E94"/>
    <w:rsid w:val="001A404C"/>
    <w:rsid w:val="001A727B"/>
    <w:rsid w:val="001B1158"/>
    <w:rsid w:val="001B17DB"/>
    <w:rsid w:val="001B2172"/>
    <w:rsid w:val="001B2C6D"/>
    <w:rsid w:val="001B372A"/>
    <w:rsid w:val="001B3A13"/>
    <w:rsid w:val="001B5EA9"/>
    <w:rsid w:val="001C2D37"/>
    <w:rsid w:val="001C54F9"/>
    <w:rsid w:val="001C55B6"/>
    <w:rsid w:val="001D28C2"/>
    <w:rsid w:val="001D3655"/>
    <w:rsid w:val="001D6301"/>
    <w:rsid w:val="001D6AE2"/>
    <w:rsid w:val="001D6E68"/>
    <w:rsid w:val="001E68AE"/>
    <w:rsid w:val="001F0EED"/>
    <w:rsid w:val="001F0F46"/>
    <w:rsid w:val="001F1C38"/>
    <w:rsid w:val="001F2041"/>
    <w:rsid w:val="001F3B64"/>
    <w:rsid w:val="001F5FCF"/>
    <w:rsid w:val="001F7D31"/>
    <w:rsid w:val="00203D46"/>
    <w:rsid w:val="002040FB"/>
    <w:rsid w:val="00207B4E"/>
    <w:rsid w:val="002179C8"/>
    <w:rsid w:val="00222DAA"/>
    <w:rsid w:val="002241CF"/>
    <w:rsid w:val="002300EA"/>
    <w:rsid w:val="0023214F"/>
    <w:rsid w:val="00232BB9"/>
    <w:rsid w:val="00240488"/>
    <w:rsid w:val="0024127E"/>
    <w:rsid w:val="00241CB4"/>
    <w:rsid w:val="002426B5"/>
    <w:rsid w:val="00242AFC"/>
    <w:rsid w:val="00243BE8"/>
    <w:rsid w:val="00246C9F"/>
    <w:rsid w:val="00247A0A"/>
    <w:rsid w:val="00252799"/>
    <w:rsid w:val="00253D1B"/>
    <w:rsid w:val="002541B0"/>
    <w:rsid w:val="0025746C"/>
    <w:rsid w:val="0026490A"/>
    <w:rsid w:val="00267954"/>
    <w:rsid w:val="00272884"/>
    <w:rsid w:val="002753C6"/>
    <w:rsid w:val="00275E41"/>
    <w:rsid w:val="00276858"/>
    <w:rsid w:val="00277F29"/>
    <w:rsid w:val="00280B7A"/>
    <w:rsid w:val="00284342"/>
    <w:rsid w:val="002861D6"/>
    <w:rsid w:val="00290010"/>
    <w:rsid w:val="00292284"/>
    <w:rsid w:val="00292323"/>
    <w:rsid w:val="00292947"/>
    <w:rsid w:val="00292C63"/>
    <w:rsid w:val="0029339F"/>
    <w:rsid w:val="00295A43"/>
    <w:rsid w:val="00296E66"/>
    <w:rsid w:val="00297462"/>
    <w:rsid w:val="00297782"/>
    <w:rsid w:val="002A09DA"/>
    <w:rsid w:val="002A58CA"/>
    <w:rsid w:val="002A63DE"/>
    <w:rsid w:val="002A6814"/>
    <w:rsid w:val="002A7020"/>
    <w:rsid w:val="002B12BF"/>
    <w:rsid w:val="002B45C1"/>
    <w:rsid w:val="002B5749"/>
    <w:rsid w:val="002B5E4B"/>
    <w:rsid w:val="002B6479"/>
    <w:rsid w:val="002B6BBC"/>
    <w:rsid w:val="002C219C"/>
    <w:rsid w:val="002C26A6"/>
    <w:rsid w:val="002C3045"/>
    <w:rsid w:val="002C3337"/>
    <w:rsid w:val="002C502A"/>
    <w:rsid w:val="002D16B7"/>
    <w:rsid w:val="002D3A85"/>
    <w:rsid w:val="002E022C"/>
    <w:rsid w:val="002E133C"/>
    <w:rsid w:val="002E1EE3"/>
    <w:rsid w:val="002E4956"/>
    <w:rsid w:val="002E4F8A"/>
    <w:rsid w:val="002E5B36"/>
    <w:rsid w:val="002F11DD"/>
    <w:rsid w:val="002F47C8"/>
    <w:rsid w:val="00304516"/>
    <w:rsid w:val="00310D12"/>
    <w:rsid w:val="00311991"/>
    <w:rsid w:val="00314972"/>
    <w:rsid w:val="00314997"/>
    <w:rsid w:val="0031586E"/>
    <w:rsid w:val="0031586F"/>
    <w:rsid w:val="0031790F"/>
    <w:rsid w:val="003211E6"/>
    <w:rsid w:val="00321F5B"/>
    <w:rsid w:val="003220E8"/>
    <w:rsid w:val="003224E8"/>
    <w:rsid w:val="00330EB2"/>
    <w:rsid w:val="00333C59"/>
    <w:rsid w:val="00333DF8"/>
    <w:rsid w:val="0033513F"/>
    <w:rsid w:val="00340830"/>
    <w:rsid w:val="00342E6D"/>
    <w:rsid w:val="00343B8A"/>
    <w:rsid w:val="0034412B"/>
    <w:rsid w:val="00344F72"/>
    <w:rsid w:val="00345D31"/>
    <w:rsid w:val="00345E33"/>
    <w:rsid w:val="00347D14"/>
    <w:rsid w:val="00351B00"/>
    <w:rsid w:val="00352DF8"/>
    <w:rsid w:val="00356040"/>
    <w:rsid w:val="00360386"/>
    <w:rsid w:val="00362A2C"/>
    <w:rsid w:val="003707D0"/>
    <w:rsid w:val="003707E5"/>
    <w:rsid w:val="00376342"/>
    <w:rsid w:val="00381DE1"/>
    <w:rsid w:val="003830F7"/>
    <w:rsid w:val="0038368B"/>
    <w:rsid w:val="00385B50"/>
    <w:rsid w:val="00385E17"/>
    <w:rsid w:val="003931CE"/>
    <w:rsid w:val="00393843"/>
    <w:rsid w:val="00394F74"/>
    <w:rsid w:val="003A2F05"/>
    <w:rsid w:val="003A3576"/>
    <w:rsid w:val="003A35F2"/>
    <w:rsid w:val="003A6065"/>
    <w:rsid w:val="003A6913"/>
    <w:rsid w:val="003A6D6C"/>
    <w:rsid w:val="003B030D"/>
    <w:rsid w:val="003B201C"/>
    <w:rsid w:val="003B217C"/>
    <w:rsid w:val="003B25C8"/>
    <w:rsid w:val="003B2BB1"/>
    <w:rsid w:val="003B39D1"/>
    <w:rsid w:val="003B4769"/>
    <w:rsid w:val="003B4D20"/>
    <w:rsid w:val="003B748D"/>
    <w:rsid w:val="003C42E1"/>
    <w:rsid w:val="003C5D43"/>
    <w:rsid w:val="003C74A1"/>
    <w:rsid w:val="003D0348"/>
    <w:rsid w:val="003D3C50"/>
    <w:rsid w:val="003D3DCE"/>
    <w:rsid w:val="003D44AE"/>
    <w:rsid w:val="003D4A48"/>
    <w:rsid w:val="003E3708"/>
    <w:rsid w:val="003E79CC"/>
    <w:rsid w:val="003E7DE4"/>
    <w:rsid w:val="003F28F5"/>
    <w:rsid w:val="003F3694"/>
    <w:rsid w:val="003F4F95"/>
    <w:rsid w:val="003F708B"/>
    <w:rsid w:val="004006F3"/>
    <w:rsid w:val="004012FE"/>
    <w:rsid w:val="0040409B"/>
    <w:rsid w:val="00416D3D"/>
    <w:rsid w:val="00417AF7"/>
    <w:rsid w:val="004207CF"/>
    <w:rsid w:val="00420BD7"/>
    <w:rsid w:val="00421C16"/>
    <w:rsid w:val="00422CCB"/>
    <w:rsid w:val="00422D26"/>
    <w:rsid w:val="0042457C"/>
    <w:rsid w:val="004250FD"/>
    <w:rsid w:val="0043179C"/>
    <w:rsid w:val="00434E96"/>
    <w:rsid w:val="00435C00"/>
    <w:rsid w:val="0044162F"/>
    <w:rsid w:val="00441CE4"/>
    <w:rsid w:val="0044422D"/>
    <w:rsid w:val="00455103"/>
    <w:rsid w:val="0045740C"/>
    <w:rsid w:val="0046192D"/>
    <w:rsid w:val="00462067"/>
    <w:rsid w:val="00462D42"/>
    <w:rsid w:val="00464595"/>
    <w:rsid w:val="004669D6"/>
    <w:rsid w:val="00474772"/>
    <w:rsid w:val="00474BFD"/>
    <w:rsid w:val="00476D90"/>
    <w:rsid w:val="0047725B"/>
    <w:rsid w:val="00481C9B"/>
    <w:rsid w:val="00482187"/>
    <w:rsid w:val="00490179"/>
    <w:rsid w:val="004901E0"/>
    <w:rsid w:val="00490555"/>
    <w:rsid w:val="0049297C"/>
    <w:rsid w:val="004938FA"/>
    <w:rsid w:val="004977B4"/>
    <w:rsid w:val="00497A77"/>
    <w:rsid w:val="004A0E57"/>
    <w:rsid w:val="004A6EFE"/>
    <w:rsid w:val="004B0AFE"/>
    <w:rsid w:val="004B1118"/>
    <w:rsid w:val="004B188E"/>
    <w:rsid w:val="004B5DA5"/>
    <w:rsid w:val="004B622A"/>
    <w:rsid w:val="004C01B1"/>
    <w:rsid w:val="004C23D9"/>
    <w:rsid w:val="004C2809"/>
    <w:rsid w:val="004C2ADA"/>
    <w:rsid w:val="004C38A0"/>
    <w:rsid w:val="004C4266"/>
    <w:rsid w:val="004C42D6"/>
    <w:rsid w:val="004C6AB5"/>
    <w:rsid w:val="004D006F"/>
    <w:rsid w:val="004D14D0"/>
    <w:rsid w:val="004D2635"/>
    <w:rsid w:val="004D3F28"/>
    <w:rsid w:val="004E1AA9"/>
    <w:rsid w:val="004E2449"/>
    <w:rsid w:val="004E2A57"/>
    <w:rsid w:val="004E2B78"/>
    <w:rsid w:val="004E5773"/>
    <w:rsid w:val="004E6297"/>
    <w:rsid w:val="004F0FC2"/>
    <w:rsid w:val="004F169E"/>
    <w:rsid w:val="004F20B7"/>
    <w:rsid w:val="004F35DA"/>
    <w:rsid w:val="004F5D19"/>
    <w:rsid w:val="004F7F1E"/>
    <w:rsid w:val="005010DC"/>
    <w:rsid w:val="00501310"/>
    <w:rsid w:val="00503739"/>
    <w:rsid w:val="0051211E"/>
    <w:rsid w:val="0051265D"/>
    <w:rsid w:val="0052063B"/>
    <w:rsid w:val="0052211F"/>
    <w:rsid w:val="00523A69"/>
    <w:rsid w:val="00523D86"/>
    <w:rsid w:val="005273BD"/>
    <w:rsid w:val="005278CD"/>
    <w:rsid w:val="00530FA3"/>
    <w:rsid w:val="005350C1"/>
    <w:rsid w:val="00535862"/>
    <w:rsid w:val="005360A5"/>
    <w:rsid w:val="00541B5B"/>
    <w:rsid w:val="0054270F"/>
    <w:rsid w:val="0054322D"/>
    <w:rsid w:val="005454E6"/>
    <w:rsid w:val="00546EFB"/>
    <w:rsid w:val="005538A2"/>
    <w:rsid w:val="005551CF"/>
    <w:rsid w:val="0055634F"/>
    <w:rsid w:val="0056184C"/>
    <w:rsid w:val="005635D2"/>
    <w:rsid w:val="00563957"/>
    <w:rsid w:val="00565572"/>
    <w:rsid w:val="005667ED"/>
    <w:rsid w:val="00566EE1"/>
    <w:rsid w:val="0057146A"/>
    <w:rsid w:val="005742A9"/>
    <w:rsid w:val="00575503"/>
    <w:rsid w:val="00576ECF"/>
    <w:rsid w:val="005843BF"/>
    <w:rsid w:val="005843CB"/>
    <w:rsid w:val="00584E0F"/>
    <w:rsid w:val="00584FBF"/>
    <w:rsid w:val="00585D1C"/>
    <w:rsid w:val="005867DB"/>
    <w:rsid w:val="00590BD1"/>
    <w:rsid w:val="00590F38"/>
    <w:rsid w:val="0059444D"/>
    <w:rsid w:val="00596B75"/>
    <w:rsid w:val="005A0448"/>
    <w:rsid w:val="005A07D0"/>
    <w:rsid w:val="005A3563"/>
    <w:rsid w:val="005A467E"/>
    <w:rsid w:val="005A68E6"/>
    <w:rsid w:val="005A76FD"/>
    <w:rsid w:val="005B074A"/>
    <w:rsid w:val="005B25A8"/>
    <w:rsid w:val="005B40A5"/>
    <w:rsid w:val="005B40CE"/>
    <w:rsid w:val="005B51F9"/>
    <w:rsid w:val="005B5A7B"/>
    <w:rsid w:val="005C4A33"/>
    <w:rsid w:val="005C6575"/>
    <w:rsid w:val="005C7C48"/>
    <w:rsid w:val="005D1246"/>
    <w:rsid w:val="005D17BD"/>
    <w:rsid w:val="005D2EAE"/>
    <w:rsid w:val="005D3ED4"/>
    <w:rsid w:val="005D5393"/>
    <w:rsid w:val="005D5C01"/>
    <w:rsid w:val="005D72DE"/>
    <w:rsid w:val="005D7DA1"/>
    <w:rsid w:val="005E1C04"/>
    <w:rsid w:val="005E24EC"/>
    <w:rsid w:val="005F1281"/>
    <w:rsid w:val="005F2D52"/>
    <w:rsid w:val="005F387A"/>
    <w:rsid w:val="005F3D43"/>
    <w:rsid w:val="005F4FFF"/>
    <w:rsid w:val="00601025"/>
    <w:rsid w:val="006048E0"/>
    <w:rsid w:val="00605E61"/>
    <w:rsid w:val="00612EEE"/>
    <w:rsid w:val="006206D4"/>
    <w:rsid w:val="0062158D"/>
    <w:rsid w:val="006241EB"/>
    <w:rsid w:val="006248AB"/>
    <w:rsid w:val="00624C69"/>
    <w:rsid w:val="00624DF6"/>
    <w:rsid w:val="00625365"/>
    <w:rsid w:val="00627B4C"/>
    <w:rsid w:val="00631629"/>
    <w:rsid w:val="00631EDF"/>
    <w:rsid w:val="00631FE0"/>
    <w:rsid w:val="00633227"/>
    <w:rsid w:val="00635D2B"/>
    <w:rsid w:val="00636D0F"/>
    <w:rsid w:val="00640807"/>
    <w:rsid w:val="00641664"/>
    <w:rsid w:val="0064380C"/>
    <w:rsid w:val="00643D38"/>
    <w:rsid w:val="00644947"/>
    <w:rsid w:val="00652AC8"/>
    <w:rsid w:val="00652AEC"/>
    <w:rsid w:val="00652FC7"/>
    <w:rsid w:val="006564E0"/>
    <w:rsid w:val="00656EA6"/>
    <w:rsid w:val="00660490"/>
    <w:rsid w:val="00660821"/>
    <w:rsid w:val="006619D1"/>
    <w:rsid w:val="00662824"/>
    <w:rsid w:val="00662B12"/>
    <w:rsid w:val="00663818"/>
    <w:rsid w:val="0066622F"/>
    <w:rsid w:val="00667AB6"/>
    <w:rsid w:val="00670FA5"/>
    <w:rsid w:val="00672671"/>
    <w:rsid w:val="00673339"/>
    <w:rsid w:val="006769A9"/>
    <w:rsid w:val="00682A84"/>
    <w:rsid w:val="00683174"/>
    <w:rsid w:val="00684CA2"/>
    <w:rsid w:val="006859E4"/>
    <w:rsid w:val="00687243"/>
    <w:rsid w:val="00691A86"/>
    <w:rsid w:val="00694FCF"/>
    <w:rsid w:val="006A172E"/>
    <w:rsid w:val="006A1D47"/>
    <w:rsid w:val="006A4038"/>
    <w:rsid w:val="006A72A0"/>
    <w:rsid w:val="006B15BA"/>
    <w:rsid w:val="006B1AD4"/>
    <w:rsid w:val="006B2D74"/>
    <w:rsid w:val="006B601D"/>
    <w:rsid w:val="006B7B48"/>
    <w:rsid w:val="006C08C5"/>
    <w:rsid w:val="006C08E4"/>
    <w:rsid w:val="006C1310"/>
    <w:rsid w:val="006C2CD4"/>
    <w:rsid w:val="006C35DE"/>
    <w:rsid w:val="006C38FA"/>
    <w:rsid w:val="006D181C"/>
    <w:rsid w:val="006D4B35"/>
    <w:rsid w:val="006D4CEE"/>
    <w:rsid w:val="006D5710"/>
    <w:rsid w:val="006D61A9"/>
    <w:rsid w:val="006D71D9"/>
    <w:rsid w:val="006D7520"/>
    <w:rsid w:val="006E0E90"/>
    <w:rsid w:val="006E2CC5"/>
    <w:rsid w:val="006E53EE"/>
    <w:rsid w:val="006F3F16"/>
    <w:rsid w:val="006F4D36"/>
    <w:rsid w:val="006F5C45"/>
    <w:rsid w:val="006F721F"/>
    <w:rsid w:val="006F762B"/>
    <w:rsid w:val="007045B4"/>
    <w:rsid w:val="00706504"/>
    <w:rsid w:val="00707F49"/>
    <w:rsid w:val="00712B73"/>
    <w:rsid w:val="007131E4"/>
    <w:rsid w:val="007227FE"/>
    <w:rsid w:val="00724141"/>
    <w:rsid w:val="00726596"/>
    <w:rsid w:val="007278F3"/>
    <w:rsid w:val="00730D2D"/>
    <w:rsid w:val="00731467"/>
    <w:rsid w:val="0073275A"/>
    <w:rsid w:val="00733DCE"/>
    <w:rsid w:val="00735E3C"/>
    <w:rsid w:val="007360F7"/>
    <w:rsid w:val="00736C12"/>
    <w:rsid w:val="007403FA"/>
    <w:rsid w:val="00742029"/>
    <w:rsid w:val="00745B1D"/>
    <w:rsid w:val="007464D7"/>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A0CB8"/>
    <w:rsid w:val="007A31A4"/>
    <w:rsid w:val="007A4308"/>
    <w:rsid w:val="007A611B"/>
    <w:rsid w:val="007B0479"/>
    <w:rsid w:val="007B2B03"/>
    <w:rsid w:val="007B38AF"/>
    <w:rsid w:val="007B54F4"/>
    <w:rsid w:val="007B5A8D"/>
    <w:rsid w:val="007B5C64"/>
    <w:rsid w:val="007B7B07"/>
    <w:rsid w:val="007B7C05"/>
    <w:rsid w:val="007C6F9A"/>
    <w:rsid w:val="007D4097"/>
    <w:rsid w:val="007D5732"/>
    <w:rsid w:val="007D7797"/>
    <w:rsid w:val="007D7CA4"/>
    <w:rsid w:val="007E02B8"/>
    <w:rsid w:val="007E16D6"/>
    <w:rsid w:val="007E1B66"/>
    <w:rsid w:val="007E7F43"/>
    <w:rsid w:val="007F2BFF"/>
    <w:rsid w:val="007F4A25"/>
    <w:rsid w:val="007F5E69"/>
    <w:rsid w:val="0080141F"/>
    <w:rsid w:val="00802389"/>
    <w:rsid w:val="0080516E"/>
    <w:rsid w:val="0080631D"/>
    <w:rsid w:val="00811447"/>
    <w:rsid w:val="0081462C"/>
    <w:rsid w:val="00814E77"/>
    <w:rsid w:val="00815A7B"/>
    <w:rsid w:val="00815CC0"/>
    <w:rsid w:val="00816DDA"/>
    <w:rsid w:val="00816E0D"/>
    <w:rsid w:val="008203AE"/>
    <w:rsid w:val="00826B39"/>
    <w:rsid w:val="00830CB6"/>
    <w:rsid w:val="00832198"/>
    <w:rsid w:val="00834554"/>
    <w:rsid w:val="00835B51"/>
    <w:rsid w:val="00843CB8"/>
    <w:rsid w:val="0084659B"/>
    <w:rsid w:val="00847DCC"/>
    <w:rsid w:val="0085357A"/>
    <w:rsid w:val="00853FD9"/>
    <w:rsid w:val="00854380"/>
    <w:rsid w:val="00855D78"/>
    <w:rsid w:val="00855DC8"/>
    <w:rsid w:val="00856F45"/>
    <w:rsid w:val="008570CE"/>
    <w:rsid w:val="00862E2E"/>
    <w:rsid w:val="00865308"/>
    <w:rsid w:val="00866957"/>
    <w:rsid w:val="00870B14"/>
    <w:rsid w:val="00872A44"/>
    <w:rsid w:val="00875EAC"/>
    <w:rsid w:val="0087664F"/>
    <w:rsid w:val="0087706A"/>
    <w:rsid w:val="0087747F"/>
    <w:rsid w:val="00881429"/>
    <w:rsid w:val="00883BB5"/>
    <w:rsid w:val="00885983"/>
    <w:rsid w:val="00893008"/>
    <w:rsid w:val="0089554E"/>
    <w:rsid w:val="00896B50"/>
    <w:rsid w:val="008A1E51"/>
    <w:rsid w:val="008A1EB8"/>
    <w:rsid w:val="008A2265"/>
    <w:rsid w:val="008A2B7A"/>
    <w:rsid w:val="008A4DE4"/>
    <w:rsid w:val="008A51FC"/>
    <w:rsid w:val="008A6039"/>
    <w:rsid w:val="008A6428"/>
    <w:rsid w:val="008A686F"/>
    <w:rsid w:val="008A7762"/>
    <w:rsid w:val="008B2C10"/>
    <w:rsid w:val="008B2C9C"/>
    <w:rsid w:val="008B4325"/>
    <w:rsid w:val="008B5EB4"/>
    <w:rsid w:val="008C5376"/>
    <w:rsid w:val="008D045E"/>
    <w:rsid w:val="008D3B5D"/>
    <w:rsid w:val="008E091B"/>
    <w:rsid w:val="008E20D3"/>
    <w:rsid w:val="008E4BB7"/>
    <w:rsid w:val="008F1EF5"/>
    <w:rsid w:val="008F390C"/>
    <w:rsid w:val="008F3E95"/>
    <w:rsid w:val="008F6B04"/>
    <w:rsid w:val="008F736C"/>
    <w:rsid w:val="009007B5"/>
    <w:rsid w:val="0090416E"/>
    <w:rsid w:val="00905B3B"/>
    <w:rsid w:val="009075AD"/>
    <w:rsid w:val="0091375A"/>
    <w:rsid w:val="00917AE1"/>
    <w:rsid w:val="00920025"/>
    <w:rsid w:val="00921784"/>
    <w:rsid w:val="00921BC2"/>
    <w:rsid w:val="0092302B"/>
    <w:rsid w:val="009231D5"/>
    <w:rsid w:val="0092367B"/>
    <w:rsid w:val="00924839"/>
    <w:rsid w:val="0092755A"/>
    <w:rsid w:val="00930693"/>
    <w:rsid w:val="009379A2"/>
    <w:rsid w:val="0094010C"/>
    <w:rsid w:val="009459CB"/>
    <w:rsid w:val="00950C66"/>
    <w:rsid w:val="00952FC8"/>
    <w:rsid w:val="00956711"/>
    <w:rsid w:val="0096059E"/>
    <w:rsid w:val="00963D6B"/>
    <w:rsid w:val="00966108"/>
    <w:rsid w:val="009668A0"/>
    <w:rsid w:val="00971688"/>
    <w:rsid w:val="00973234"/>
    <w:rsid w:val="0097776A"/>
    <w:rsid w:val="00981CF4"/>
    <w:rsid w:val="00987A0E"/>
    <w:rsid w:val="009909BA"/>
    <w:rsid w:val="00990F4C"/>
    <w:rsid w:val="009924F1"/>
    <w:rsid w:val="00994DBC"/>
    <w:rsid w:val="00995C04"/>
    <w:rsid w:val="00996702"/>
    <w:rsid w:val="009A3387"/>
    <w:rsid w:val="009B04D8"/>
    <w:rsid w:val="009B0564"/>
    <w:rsid w:val="009B2F25"/>
    <w:rsid w:val="009B32A8"/>
    <w:rsid w:val="009B570F"/>
    <w:rsid w:val="009B7095"/>
    <w:rsid w:val="009C0D1A"/>
    <w:rsid w:val="009C1DB6"/>
    <w:rsid w:val="009C2B05"/>
    <w:rsid w:val="009C3A76"/>
    <w:rsid w:val="009C520B"/>
    <w:rsid w:val="009C61F3"/>
    <w:rsid w:val="009C7810"/>
    <w:rsid w:val="009C7A48"/>
    <w:rsid w:val="009D09B4"/>
    <w:rsid w:val="009D2073"/>
    <w:rsid w:val="009D2CE8"/>
    <w:rsid w:val="009E07FE"/>
    <w:rsid w:val="009E321A"/>
    <w:rsid w:val="009E51FB"/>
    <w:rsid w:val="009E6BFF"/>
    <w:rsid w:val="009E7035"/>
    <w:rsid w:val="009E7202"/>
    <w:rsid w:val="009F086B"/>
    <w:rsid w:val="009F453B"/>
    <w:rsid w:val="009F5817"/>
    <w:rsid w:val="009F5EE7"/>
    <w:rsid w:val="00A003BC"/>
    <w:rsid w:val="00A00A81"/>
    <w:rsid w:val="00A0314D"/>
    <w:rsid w:val="00A033B9"/>
    <w:rsid w:val="00A057B2"/>
    <w:rsid w:val="00A12427"/>
    <w:rsid w:val="00A14597"/>
    <w:rsid w:val="00A1732E"/>
    <w:rsid w:val="00A21801"/>
    <w:rsid w:val="00A23813"/>
    <w:rsid w:val="00A24115"/>
    <w:rsid w:val="00A3074F"/>
    <w:rsid w:val="00A3078E"/>
    <w:rsid w:val="00A30DEA"/>
    <w:rsid w:val="00A341A2"/>
    <w:rsid w:val="00A36B22"/>
    <w:rsid w:val="00A37BE8"/>
    <w:rsid w:val="00A45379"/>
    <w:rsid w:val="00A45FA8"/>
    <w:rsid w:val="00A47711"/>
    <w:rsid w:val="00A54BBC"/>
    <w:rsid w:val="00A56CF8"/>
    <w:rsid w:val="00A608E7"/>
    <w:rsid w:val="00A60D39"/>
    <w:rsid w:val="00A6190A"/>
    <w:rsid w:val="00A62BFF"/>
    <w:rsid w:val="00A62D8C"/>
    <w:rsid w:val="00A62E9A"/>
    <w:rsid w:val="00A64AE9"/>
    <w:rsid w:val="00A67C3B"/>
    <w:rsid w:val="00A713CD"/>
    <w:rsid w:val="00A7189C"/>
    <w:rsid w:val="00A749C8"/>
    <w:rsid w:val="00A752AB"/>
    <w:rsid w:val="00A7722F"/>
    <w:rsid w:val="00A774B2"/>
    <w:rsid w:val="00A77847"/>
    <w:rsid w:val="00A828A8"/>
    <w:rsid w:val="00A82D33"/>
    <w:rsid w:val="00A87BAF"/>
    <w:rsid w:val="00A87C86"/>
    <w:rsid w:val="00A95D01"/>
    <w:rsid w:val="00A962F4"/>
    <w:rsid w:val="00AA03D5"/>
    <w:rsid w:val="00AA2465"/>
    <w:rsid w:val="00AA4382"/>
    <w:rsid w:val="00AA4513"/>
    <w:rsid w:val="00AA486B"/>
    <w:rsid w:val="00AA643F"/>
    <w:rsid w:val="00AA695D"/>
    <w:rsid w:val="00AA78AA"/>
    <w:rsid w:val="00AA7A9F"/>
    <w:rsid w:val="00AB0877"/>
    <w:rsid w:val="00AB39FB"/>
    <w:rsid w:val="00AB4D9A"/>
    <w:rsid w:val="00AB6C0C"/>
    <w:rsid w:val="00AC0089"/>
    <w:rsid w:val="00AC0722"/>
    <w:rsid w:val="00AC2BF7"/>
    <w:rsid w:val="00AC4EE6"/>
    <w:rsid w:val="00AC593B"/>
    <w:rsid w:val="00AC68BE"/>
    <w:rsid w:val="00AD014D"/>
    <w:rsid w:val="00AD7F42"/>
    <w:rsid w:val="00AE06BB"/>
    <w:rsid w:val="00AE24A6"/>
    <w:rsid w:val="00AE28DA"/>
    <w:rsid w:val="00AE5C97"/>
    <w:rsid w:val="00AE6F7B"/>
    <w:rsid w:val="00AF0623"/>
    <w:rsid w:val="00B001A7"/>
    <w:rsid w:val="00B00330"/>
    <w:rsid w:val="00B02116"/>
    <w:rsid w:val="00B035D8"/>
    <w:rsid w:val="00B038C1"/>
    <w:rsid w:val="00B03CA4"/>
    <w:rsid w:val="00B053F7"/>
    <w:rsid w:val="00B07E46"/>
    <w:rsid w:val="00B110EC"/>
    <w:rsid w:val="00B13DB4"/>
    <w:rsid w:val="00B14003"/>
    <w:rsid w:val="00B15258"/>
    <w:rsid w:val="00B15E55"/>
    <w:rsid w:val="00B257A3"/>
    <w:rsid w:val="00B260DA"/>
    <w:rsid w:val="00B2745B"/>
    <w:rsid w:val="00B304A6"/>
    <w:rsid w:val="00B3555B"/>
    <w:rsid w:val="00B355BB"/>
    <w:rsid w:val="00B4037A"/>
    <w:rsid w:val="00B4097C"/>
    <w:rsid w:val="00B43303"/>
    <w:rsid w:val="00B44B5E"/>
    <w:rsid w:val="00B455E2"/>
    <w:rsid w:val="00B477A5"/>
    <w:rsid w:val="00B50F34"/>
    <w:rsid w:val="00B5147E"/>
    <w:rsid w:val="00B5489F"/>
    <w:rsid w:val="00B55072"/>
    <w:rsid w:val="00B57179"/>
    <w:rsid w:val="00B57BDD"/>
    <w:rsid w:val="00B63BC9"/>
    <w:rsid w:val="00B6455C"/>
    <w:rsid w:val="00B64A5F"/>
    <w:rsid w:val="00B65371"/>
    <w:rsid w:val="00B66C7F"/>
    <w:rsid w:val="00B771BA"/>
    <w:rsid w:val="00B77C0E"/>
    <w:rsid w:val="00B8254D"/>
    <w:rsid w:val="00B87047"/>
    <w:rsid w:val="00B90164"/>
    <w:rsid w:val="00B90307"/>
    <w:rsid w:val="00B904D9"/>
    <w:rsid w:val="00B91842"/>
    <w:rsid w:val="00B92056"/>
    <w:rsid w:val="00B92F8D"/>
    <w:rsid w:val="00B9530B"/>
    <w:rsid w:val="00B95860"/>
    <w:rsid w:val="00B9755A"/>
    <w:rsid w:val="00BA1161"/>
    <w:rsid w:val="00BA34FC"/>
    <w:rsid w:val="00BA4B3D"/>
    <w:rsid w:val="00BA6404"/>
    <w:rsid w:val="00BB2A4A"/>
    <w:rsid w:val="00BB465A"/>
    <w:rsid w:val="00BB51BE"/>
    <w:rsid w:val="00BB7F74"/>
    <w:rsid w:val="00BC0A7C"/>
    <w:rsid w:val="00BC5681"/>
    <w:rsid w:val="00BD3B68"/>
    <w:rsid w:val="00BD4176"/>
    <w:rsid w:val="00BD5563"/>
    <w:rsid w:val="00BD6B3D"/>
    <w:rsid w:val="00BE3F93"/>
    <w:rsid w:val="00BE4DF2"/>
    <w:rsid w:val="00BE5BA6"/>
    <w:rsid w:val="00BE6596"/>
    <w:rsid w:val="00BE71A7"/>
    <w:rsid w:val="00BE73D0"/>
    <w:rsid w:val="00BE7C1C"/>
    <w:rsid w:val="00BE7FE7"/>
    <w:rsid w:val="00BF3E9A"/>
    <w:rsid w:val="00BF465F"/>
    <w:rsid w:val="00BF5219"/>
    <w:rsid w:val="00BF77E3"/>
    <w:rsid w:val="00C01F77"/>
    <w:rsid w:val="00C032E6"/>
    <w:rsid w:val="00C036F0"/>
    <w:rsid w:val="00C05731"/>
    <w:rsid w:val="00C061BC"/>
    <w:rsid w:val="00C10568"/>
    <w:rsid w:val="00C11EFD"/>
    <w:rsid w:val="00C13800"/>
    <w:rsid w:val="00C20C31"/>
    <w:rsid w:val="00C20D81"/>
    <w:rsid w:val="00C214F8"/>
    <w:rsid w:val="00C24C0B"/>
    <w:rsid w:val="00C30B92"/>
    <w:rsid w:val="00C31139"/>
    <w:rsid w:val="00C31841"/>
    <w:rsid w:val="00C32783"/>
    <w:rsid w:val="00C34B7A"/>
    <w:rsid w:val="00C353A6"/>
    <w:rsid w:val="00C37420"/>
    <w:rsid w:val="00C40706"/>
    <w:rsid w:val="00C40935"/>
    <w:rsid w:val="00C40FD0"/>
    <w:rsid w:val="00C46508"/>
    <w:rsid w:val="00C5056C"/>
    <w:rsid w:val="00C55358"/>
    <w:rsid w:val="00C61373"/>
    <w:rsid w:val="00C6524F"/>
    <w:rsid w:val="00C77EA8"/>
    <w:rsid w:val="00C82331"/>
    <w:rsid w:val="00C853CE"/>
    <w:rsid w:val="00C8573E"/>
    <w:rsid w:val="00C87EC3"/>
    <w:rsid w:val="00C90372"/>
    <w:rsid w:val="00C910AF"/>
    <w:rsid w:val="00C91F13"/>
    <w:rsid w:val="00C93283"/>
    <w:rsid w:val="00C94000"/>
    <w:rsid w:val="00C94C25"/>
    <w:rsid w:val="00C94EE0"/>
    <w:rsid w:val="00C95454"/>
    <w:rsid w:val="00C97BC3"/>
    <w:rsid w:val="00CA0502"/>
    <w:rsid w:val="00CA2EE2"/>
    <w:rsid w:val="00CA42FF"/>
    <w:rsid w:val="00CA4F12"/>
    <w:rsid w:val="00CA7D24"/>
    <w:rsid w:val="00CB1C2C"/>
    <w:rsid w:val="00CB205B"/>
    <w:rsid w:val="00CB6A37"/>
    <w:rsid w:val="00CB6DB9"/>
    <w:rsid w:val="00CC15C0"/>
    <w:rsid w:val="00CC191B"/>
    <w:rsid w:val="00CC577B"/>
    <w:rsid w:val="00CD7839"/>
    <w:rsid w:val="00CE0AED"/>
    <w:rsid w:val="00CF1FB8"/>
    <w:rsid w:val="00CF3D75"/>
    <w:rsid w:val="00D00940"/>
    <w:rsid w:val="00D02923"/>
    <w:rsid w:val="00D03DE4"/>
    <w:rsid w:val="00D04099"/>
    <w:rsid w:val="00D042DA"/>
    <w:rsid w:val="00D04AD8"/>
    <w:rsid w:val="00D064A9"/>
    <w:rsid w:val="00D150C0"/>
    <w:rsid w:val="00D22A87"/>
    <w:rsid w:val="00D2386B"/>
    <w:rsid w:val="00D25D67"/>
    <w:rsid w:val="00D34F08"/>
    <w:rsid w:val="00D3588E"/>
    <w:rsid w:val="00D3596C"/>
    <w:rsid w:val="00D3632B"/>
    <w:rsid w:val="00D36D7E"/>
    <w:rsid w:val="00D36DCF"/>
    <w:rsid w:val="00D41B6A"/>
    <w:rsid w:val="00D41FBF"/>
    <w:rsid w:val="00D4209E"/>
    <w:rsid w:val="00D43B99"/>
    <w:rsid w:val="00D45682"/>
    <w:rsid w:val="00D45A85"/>
    <w:rsid w:val="00D52462"/>
    <w:rsid w:val="00D5483C"/>
    <w:rsid w:val="00D55705"/>
    <w:rsid w:val="00D60C04"/>
    <w:rsid w:val="00D6644A"/>
    <w:rsid w:val="00D710B4"/>
    <w:rsid w:val="00D7204A"/>
    <w:rsid w:val="00D72569"/>
    <w:rsid w:val="00D7392E"/>
    <w:rsid w:val="00D739DF"/>
    <w:rsid w:val="00D74379"/>
    <w:rsid w:val="00D74775"/>
    <w:rsid w:val="00D76CAB"/>
    <w:rsid w:val="00D820AD"/>
    <w:rsid w:val="00D83069"/>
    <w:rsid w:val="00D8394E"/>
    <w:rsid w:val="00D857F9"/>
    <w:rsid w:val="00D91349"/>
    <w:rsid w:val="00D93342"/>
    <w:rsid w:val="00D93757"/>
    <w:rsid w:val="00D952CE"/>
    <w:rsid w:val="00D96177"/>
    <w:rsid w:val="00D967B2"/>
    <w:rsid w:val="00DA065D"/>
    <w:rsid w:val="00DA289E"/>
    <w:rsid w:val="00DA2D67"/>
    <w:rsid w:val="00DA33C7"/>
    <w:rsid w:val="00DA3824"/>
    <w:rsid w:val="00DA6D5C"/>
    <w:rsid w:val="00DB1F77"/>
    <w:rsid w:val="00DB7CA7"/>
    <w:rsid w:val="00DC1705"/>
    <w:rsid w:val="00DC50A2"/>
    <w:rsid w:val="00DC5A4F"/>
    <w:rsid w:val="00DC60E9"/>
    <w:rsid w:val="00DC6FCF"/>
    <w:rsid w:val="00DD1FA8"/>
    <w:rsid w:val="00DD45CA"/>
    <w:rsid w:val="00DD6B83"/>
    <w:rsid w:val="00DE0E16"/>
    <w:rsid w:val="00DE26DF"/>
    <w:rsid w:val="00DE77C3"/>
    <w:rsid w:val="00DE7B49"/>
    <w:rsid w:val="00DF0F3B"/>
    <w:rsid w:val="00DF16E4"/>
    <w:rsid w:val="00DF29A2"/>
    <w:rsid w:val="00E01FF9"/>
    <w:rsid w:val="00E0685E"/>
    <w:rsid w:val="00E10225"/>
    <w:rsid w:val="00E11010"/>
    <w:rsid w:val="00E1189E"/>
    <w:rsid w:val="00E15036"/>
    <w:rsid w:val="00E16349"/>
    <w:rsid w:val="00E20B8E"/>
    <w:rsid w:val="00E20C65"/>
    <w:rsid w:val="00E22929"/>
    <w:rsid w:val="00E230B9"/>
    <w:rsid w:val="00E238E6"/>
    <w:rsid w:val="00E24928"/>
    <w:rsid w:val="00E25A0F"/>
    <w:rsid w:val="00E266FB"/>
    <w:rsid w:val="00E274BA"/>
    <w:rsid w:val="00E27A13"/>
    <w:rsid w:val="00E312C9"/>
    <w:rsid w:val="00E34960"/>
    <w:rsid w:val="00E37484"/>
    <w:rsid w:val="00E44BA2"/>
    <w:rsid w:val="00E45B97"/>
    <w:rsid w:val="00E50A6F"/>
    <w:rsid w:val="00E51A8F"/>
    <w:rsid w:val="00E525B5"/>
    <w:rsid w:val="00E5459C"/>
    <w:rsid w:val="00E55043"/>
    <w:rsid w:val="00E56C74"/>
    <w:rsid w:val="00E60BFE"/>
    <w:rsid w:val="00E61F34"/>
    <w:rsid w:val="00E651CC"/>
    <w:rsid w:val="00E67772"/>
    <w:rsid w:val="00E72355"/>
    <w:rsid w:val="00E7688F"/>
    <w:rsid w:val="00E84E12"/>
    <w:rsid w:val="00E867F9"/>
    <w:rsid w:val="00E87216"/>
    <w:rsid w:val="00E90AB6"/>
    <w:rsid w:val="00E96653"/>
    <w:rsid w:val="00E96954"/>
    <w:rsid w:val="00EA11B5"/>
    <w:rsid w:val="00EA367C"/>
    <w:rsid w:val="00EA4E25"/>
    <w:rsid w:val="00EB074F"/>
    <w:rsid w:val="00EB0AC1"/>
    <w:rsid w:val="00EB33C1"/>
    <w:rsid w:val="00EB42E5"/>
    <w:rsid w:val="00EB5582"/>
    <w:rsid w:val="00EC2915"/>
    <w:rsid w:val="00EC29B5"/>
    <w:rsid w:val="00EC3603"/>
    <w:rsid w:val="00EC4F83"/>
    <w:rsid w:val="00EC5584"/>
    <w:rsid w:val="00EC591A"/>
    <w:rsid w:val="00ED1724"/>
    <w:rsid w:val="00ED5596"/>
    <w:rsid w:val="00ED6C29"/>
    <w:rsid w:val="00EE6094"/>
    <w:rsid w:val="00EE7B1D"/>
    <w:rsid w:val="00EF0692"/>
    <w:rsid w:val="00EF0C14"/>
    <w:rsid w:val="00EF13E8"/>
    <w:rsid w:val="00EF7063"/>
    <w:rsid w:val="00F00D06"/>
    <w:rsid w:val="00F017BA"/>
    <w:rsid w:val="00F025F7"/>
    <w:rsid w:val="00F02A68"/>
    <w:rsid w:val="00F0385B"/>
    <w:rsid w:val="00F03D18"/>
    <w:rsid w:val="00F06C01"/>
    <w:rsid w:val="00F130F5"/>
    <w:rsid w:val="00F13A02"/>
    <w:rsid w:val="00F14D09"/>
    <w:rsid w:val="00F152B1"/>
    <w:rsid w:val="00F15E0F"/>
    <w:rsid w:val="00F22080"/>
    <w:rsid w:val="00F22B8A"/>
    <w:rsid w:val="00F2342A"/>
    <w:rsid w:val="00F24193"/>
    <w:rsid w:val="00F241A7"/>
    <w:rsid w:val="00F25271"/>
    <w:rsid w:val="00F27C79"/>
    <w:rsid w:val="00F301D1"/>
    <w:rsid w:val="00F35881"/>
    <w:rsid w:val="00F42462"/>
    <w:rsid w:val="00F44E23"/>
    <w:rsid w:val="00F5019B"/>
    <w:rsid w:val="00F5040D"/>
    <w:rsid w:val="00F50E5A"/>
    <w:rsid w:val="00F533BA"/>
    <w:rsid w:val="00F5349E"/>
    <w:rsid w:val="00F54149"/>
    <w:rsid w:val="00F56CEC"/>
    <w:rsid w:val="00F63B30"/>
    <w:rsid w:val="00F6541E"/>
    <w:rsid w:val="00F66A98"/>
    <w:rsid w:val="00F66E4D"/>
    <w:rsid w:val="00F675D6"/>
    <w:rsid w:val="00F67734"/>
    <w:rsid w:val="00F67A5C"/>
    <w:rsid w:val="00F70197"/>
    <w:rsid w:val="00F70393"/>
    <w:rsid w:val="00F71CB8"/>
    <w:rsid w:val="00F71E3A"/>
    <w:rsid w:val="00F73A6C"/>
    <w:rsid w:val="00F73BA6"/>
    <w:rsid w:val="00F76E74"/>
    <w:rsid w:val="00F77A22"/>
    <w:rsid w:val="00F819F2"/>
    <w:rsid w:val="00F8217A"/>
    <w:rsid w:val="00F82DB5"/>
    <w:rsid w:val="00F82E7D"/>
    <w:rsid w:val="00F84636"/>
    <w:rsid w:val="00F87C2B"/>
    <w:rsid w:val="00F902F7"/>
    <w:rsid w:val="00F9212B"/>
    <w:rsid w:val="00F92A25"/>
    <w:rsid w:val="00F93DE9"/>
    <w:rsid w:val="00F95E96"/>
    <w:rsid w:val="00F966D0"/>
    <w:rsid w:val="00F96C3B"/>
    <w:rsid w:val="00FA008C"/>
    <w:rsid w:val="00FA1880"/>
    <w:rsid w:val="00FA3640"/>
    <w:rsid w:val="00FA500C"/>
    <w:rsid w:val="00FA5C5E"/>
    <w:rsid w:val="00FB003E"/>
    <w:rsid w:val="00FB5035"/>
    <w:rsid w:val="00FB5896"/>
    <w:rsid w:val="00FB58AD"/>
    <w:rsid w:val="00FC0F86"/>
    <w:rsid w:val="00FC24D5"/>
    <w:rsid w:val="00FC3FD7"/>
    <w:rsid w:val="00FC4A65"/>
    <w:rsid w:val="00FD07A7"/>
    <w:rsid w:val="00FD14DA"/>
    <w:rsid w:val="00FD456F"/>
    <w:rsid w:val="00FD5A64"/>
    <w:rsid w:val="00FE201C"/>
    <w:rsid w:val="00FE3432"/>
    <w:rsid w:val="00FE3473"/>
    <w:rsid w:val="00FE3AFA"/>
    <w:rsid w:val="00FE43A3"/>
    <w:rsid w:val="00FE4EE1"/>
    <w:rsid w:val="00FE5D41"/>
    <w:rsid w:val="00FE6BF2"/>
    <w:rsid w:val="00FE6C35"/>
    <w:rsid w:val="00FE7F95"/>
    <w:rsid w:val="00FF230A"/>
    <w:rsid w:val="00FF3C94"/>
    <w:rsid w:val="00FF5744"/>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E3F8BC"/>
  <w15:chartTrackingRefBased/>
  <w15:docId w15:val="{7BAA8F24-26DE-4549-B3E1-28C871B4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1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F541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F54149"/>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54149"/>
    <w:pPr>
      <w:ind w:left="1418" w:hanging="1418"/>
      <w:outlineLvl w:val="3"/>
    </w:pPr>
    <w:rPr>
      <w:sz w:val="24"/>
    </w:rPr>
  </w:style>
  <w:style w:type="paragraph" w:styleId="Heading5">
    <w:name w:val="heading 5"/>
    <w:basedOn w:val="Normal"/>
    <w:next w:val="Normal"/>
    <w:link w:val="Heading5Char"/>
    <w:uiPriority w:val="9"/>
    <w:semiHidden/>
    <w:unhideWhenUsed/>
    <w:qFormat/>
    <w:rsid w:val="0093069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54149"/>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149"/>
    <w:rPr>
      <w:rFonts w:ascii="Arial" w:eastAsia="Times New Roman" w:hAnsi="Arial" w:cs="Times New Roman"/>
      <w:sz w:val="24"/>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4149"/>
    <w:rPr>
      <w:rFonts w:ascii="Arial" w:eastAsia="Times New Roman" w:hAnsi="Arial" w:cs="Times New Roman"/>
      <w:sz w:val="28"/>
      <w:szCs w:val="20"/>
      <w:lang w:val="en-GB" w:eastAsia="ko-KR"/>
    </w:rPr>
  </w:style>
  <w:style w:type="paragraph" w:customStyle="1" w:styleId="TAC">
    <w:name w:val="TAC"/>
    <w:basedOn w:val="TAL"/>
    <w:link w:val="TACChar"/>
    <w:rsid w:val="00F54149"/>
    <w:pPr>
      <w:jc w:val="center"/>
    </w:pPr>
  </w:style>
  <w:style w:type="paragraph" w:customStyle="1" w:styleId="TAL">
    <w:name w:val="TAL"/>
    <w:basedOn w:val="Normal"/>
    <w:link w:val="TALCar"/>
    <w:rsid w:val="00F54149"/>
    <w:pPr>
      <w:keepNext/>
      <w:keepLines/>
      <w:spacing w:after="0"/>
    </w:pPr>
    <w:rPr>
      <w:rFonts w:ascii="Arial" w:hAnsi="Arial"/>
      <w:sz w:val="18"/>
    </w:rPr>
  </w:style>
  <w:style w:type="character" w:customStyle="1" w:styleId="TALCar">
    <w:name w:val="TAL Car"/>
    <w:link w:val="TAL"/>
    <w:rsid w:val="00F54149"/>
    <w:rPr>
      <w:rFonts w:ascii="Arial" w:eastAsia="Times New Roman" w:hAnsi="Arial" w:cs="Times New Roman"/>
      <w:sz w:val="18"/>
      <w:szCs w:val="20"/>
      <w:lang w:val="en-GB" w:eastAsia="ko-KR"/>
    </w:rPr>
  </w:style>
  <w:style w:type="character" w:customStyle="1" w:styleId="TACChar">
    <w:name w:val="TAC Char"/>
    <w:link w:val="TAC"/>
    <w:rsid w:val="00F54149"/>
    <w:rPr>
      <w:rFonts w:ascii="Arial" w:eastAsia="Times New Roman" w:hAnsi="Arial" w:cs="Times New Roman"/>
      <w:sz w:val="18"/>
      <w:szCs w:val="20"/>
      <w:lang w:val="en-GB" w:eastAsia="ko-KR"/>
    </w:rPr>
  </w:style>
  <w:style w:type="paragraph" w:customStyle="1" w:styleId="TH">
    <w:name w:val="TH"/>
    <w:basedOn w:val="Normal"/>
    <w:link w:val="THChar"/>
    <w:rsid w:val="00F54149"/>
    <w:pPr>
      <w:keepNext/>
      <w:keepLines/>
      <w:spacing w:before="60"/>
      <w:jc w:val="center"/>
    </w:pPr>
    <w:rPr>
      <w:rFonts w:ascii="Arial" w:hAnsi="Arial"/>
      <w:b/>
    </w:rPr>
  </w:style>
  <w:style w:type="character" w:customStyle="1" w:styleId="THChar">
    <w:name w:val="TH Char"/>
    <w:link w:val="TH"/>
    <w:rsid w:val="00F54149"/>
    <w:rPr>
      <w:rFonts w:ascii="Arial" w:eastAsia="Times New Roman" w:hAnsi="Arial" w:cs="Times New Roman"/>
      <w:b/>
      <w:sz w:val="20"/>
      <w:szCs w:val="20"/>
      <w:lang w:val="en-GB" w:eastAsia="ko-KR"/>
    </w:rPr>
  </w:style>
  <w:style w:type="paragraph" w:customStyle="1" w:styleId="TAH">
    <w:name w:val="TAH"/>
    <w:basedOn w:val="TAC"/>
    <w:link w:val="TAHCar"/>
    <w:rsid w:val="00F54149"/>
    <w:rPr>
      <w:b/>
    </w:rPr>
  </w:style>
  <w:style w:type="character" w:customStyle="1" w:styleId="TAHCar">
    <w:name w:val="TAH Car"/>
    <w:link w:val="TAH"/>
    <w:qFormat/>
    <w:rsid w:val="00F54149"/>
    <w:rPr>
      <w:rFonts w:ascii="Arial" w:eastAsia="Times New Roman" w:hAnsi="Arial" w:cs="Times New Roman"/>
      <w:b/>
      <w:sz w:val="18"/>
      <w:szCs w:val="20"/>
      <w:lang w:val="en-GB" w:eastAsia="ko-KR"/>
    </w:rPr>
  </w:style>
  <w:style w:type="paragraph" w:customStyle="1" w:styleId="TAN">
    <w:name w:val="TAN"/>
    <w:basedOn w:val="TAL"/>
    <w:link w:val="TANChar"/>
    <w:rsid w:val="00F54149"/>
    <w:pPr>
      <w:ind w:left="851" w:hanging="851"/>
    </w:pPr>
  </w:style>
  <w:style w:type="character" w:customStyle="1" w:styleId="TANChar">
    <w:name w:val="TAN Char"/>
    <w:link w:val="TAN"/>
    <w:rsid w:val="00F54149"/>
    <w:rPr>
      <w:rFonts w:ascii="Arial" w:eastAsia="Times New Roman" w:hAnsi="Arial" w:cs="Times New Roman"/>
      <w:sz w:val="18"/>
      <w:szCs w:val="20"/>
      <w:lang w:val="en-GB" w:eastAsia="ko-KR"/>
    </w:rPr>
  </w:style>
  <w:style w:type="character" w:customStyle="1" w:styleId="Heading2Char">
    <w:name w:val="Heading 2 Char"/>
    <w:basedOn w:val="DefaultParagraphFont"/>
    <w:link w:val="Heading2"/>
    <w:uiPriority w:val="9"/>
    <w:semiHidden/>
    <w:rsid w:val="00F54149"/>
    <w:rPr>
      <w:rFonts w:asciiTheme="majorHAnsi" w:eastAsiaTheme="majorEastAsia" w:hAnsiTheme="majorHAnsi" w:cstheme="majorBidi"/>
      <w:color w:val="2F5496" w:themeColor="accent1" w:themeShade="BF"/>
      <w:sz w:val="26"/>
      <w:szCs w:val="26"/>
      <w:lang w:val="en-GB" w:eastAsia="ko-KR"/>
    </w:rPr>
  </w:style>
  <w:style w:type="paragraph" w:styleId="ListParagraph">
    <w:name w:val="List Paragraph"/>
    <w:basedOn w:val="Normal"/>
    <w:uiPriority w:val="34"/>
    <w:qFormat/>
    <w:rsid w:val="00345E33"/>
    <w:pPr>
      <w:ind w:left="720"/>
      <w:contextualSpacing/>
    </w:pPr>
  </w:style>
  <w:style w:type="character" w:customStyle="1" w:styleId="Heading5Char">
    <w:name w:val="Heading 5 Char"/>
    <w:basedOn w:val="DefaultParagraphFont"/>
    <w:link w:val="Heading5"/>
    <w:uiPriority w:val="9"/>
    <w:semiHidden/>
    <w:rsid w:val="00930693"/>
    <w:rPr>
      <w:rFonts w:asciiTheme="majorHAnsi" w:eastAsiaTheme="majorEastAsia" w:hAnsiTheme="majorHAnsi" w:cstheme="majorBidi"/>
      <w:color w:val="2F5496" w:themeColor="accent1" w:themeShade="BF"/>
      <w:sz w:val="20"/>
      <w:szCs w:val="20"/>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3B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F3B64"/>
    <w:rPr>
      <w:rFonts w:ascii="Arial" w:eastAsia="Times New Roman" w:hAnsi="Arial" w:cs="Times New Roman"/>
      <w:b/>
      <w:noProof/>
      <w:sz w:val="18"/>
      <w:szCs w:val="20"/>
      <w:lang w:val="en-GB"/>
    </w:rPr>
  </w:style>
  <w:style w:type="paragraph" w:customStyle="1" w:styleId="CRCoverPage">
    <w:name w:val="CR Cover Page"/>
    <w:rsid w:val="001F3B64"/>
    <w:pPr>
      <w:spacing w:after="120" w:line="240" w:lineRule="auto"/>
    </w:pPr>
    <w:rPr>
      <w:rFonts w:ascii="Arial" w:eastAsia="Times New Roman" w:hAnsi="Arial" w:cs="Times New Roman"/>
      <w:sz w:val="20"/>
      <w:szCs w:val="20"/>
      <w:lang w:val="en-GB"/>
    </w:rPr>
  </w:style>
  <w:style w:type="character" w:styleId="Hyperlink">
    <w:name w:val="Hyperlink"/>
    <w:rsid w:val="001F3B64"/>
    <w:rPr>
      <w:color w:val="0000FF"/>
      <w:u w:val="single"/>
    </w:rPr>
  </w:style>
  <w:style w:type="paragraph" w:styleId="BalloonText">
    <w:name w:val="Balloon Text"/>
    <w:basedOn w:val="Normal"/>
    <w:link w:val="BalloonTextChar"/>
    <w:uiPriority w:val="99"/>
    <w:semiHidden/>
    <w:unhideWhenUsed/>
    <w:rsid w:val="009231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1D5"/>
    <w:rPr>
      <w:rFonts w:ascii="Segoe UI" w:eastAsia="Times New Roman" w:hAnsi="Segoe UI" w:cs="Segoe UI"/>
      <w:sz w:val="18"/>
      <w:szCs w:val="18"/>
      <w:lang w:val="en-GB" w:eastAsia="ko-KR"/>
    </w:rPr>
  </w:style>
  <w:style w:type="character" w:styleId="CommentReference">
    <w:name w:val="annotation reference"/>
    <w:basedOn w:val="DefaultParagraphFont"/>
    <w:uiPriority w:val="99"/>
    <w:semiHidden/>
    <w:unhideWhenUsed/>
    <w:rsid w:val="00045B00"/>
    <w:rPr>
      <w:sz w:val="16"/>
      <w:szCs w:val="16"/>
    </w:rPr>
  </w:style>
  <w:style w:type="paragraph" w:styleId="CommentText">
    <w:name w:val="annotation text"/>
    <w:basedOn w:val="Normal"/>
    <w:link w:val="CommentTextChar"/>
    <w:uiPriority w:val="99"/>
    <w:semiHidden/>
    <w:unhideWhenUsed/>
    <w:rsid w:val="00045B00"/>
  </w:style>
  <w:style w:type="character" w:customStyle="1" w:styleId="CommentTextChar">
    <w:name w:val="Comment Text Char"/>
    <w:basedOn w:val="DefaultParagraphFont"/>
    <w:link w:val="CommentText"/>
    <w:uiPriority w:val="99"/>
    <w:semiHidden/>
    <w:rsid w:val="00045B00"/>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5D5C01"/>
    <w:rPr>
      <w:b/>
      <w:bCs/>
    </w:rPr>
  </w:style>
  <w:style w:type="character" w:customStyle="1" w:styleId="CommentSubjectChar">
    <w:name w:val="Comment Subject Char"/>
    <w:basedOn w:val="CommentTextChar"/>
    <w:link w:val="CommentSubject"/>
    <w:uiPriority w:val="99"/>
    <w:semiHidden/>
    <w:rsid w:val="005D5C01"/>
    <w:rPr>
      <w:rFonts w:ascii="Times New Roman" w:eastAsia="Times New Roman" w:hAnsi="Times New Roman" w:cs="Times New Roman"/>
      <w:b/>
      <w:bCs/>
      <w:sz w:val="20"/>
      <w:szCs w:val="20"/>
      <w:lang w:val="en-GB" w:eastAsia="ko-KR"/>
    </w:rPr>
  </w:style>
  <w:style w:type="paragraph" w:customStyle="1" w:styleId="H5">
    <w:name w:val="H5"/>
    <w:basedOn w:val="Heading3"/>
    <w:link w:val="H5Char"/>
    <w:qFormat/>
    <w:rsid w:val="005A0448"/>
    <w:rPr>
      <w:rFonts w:eastAsia="SimSun"/>
      <w:snapToGrid w:val="0"/>
      <w:sz w:val="22"/>
      <w:szCs w:val="22"/>
      <w:lang w:eastAsia="en-US"/>
    </w:rPr>
  </w:style>
  <w:style w:type="paragraph" w:customStyle="1" w:styleId="H53GPP">
    <w:name w:val="H5 3GPP"/>
    <w:basedOn w:val="H5"/>
    <w:link w:val="H53GPPChar"/>
    <w:qFormat/>
    <w:rsid w:val="005A0448"/>
  </w:style>
  <w:style w:type="character" w:customStyle="1" w:styleId="H5Char">
    <w:name w:val="H5 Char"/>
    <w:basedOn w:val="Heading3Char1"/>
    <w:link w:val="H5"/>
    <w:rsid w:val="005A0448"/>
    <w:rPr>
      <w:rFonts w:ascii="Arial" w:eastAsia="SimSun" w:hAnsi="Arial" w:cs="Times New Roman"/>
      <w:snapToGrid w:val="0"/>
      <w:sz w:val="28"/>
      <w:szCs w:val="20"/>
      <w:lang w:val="en-GB" w:eastAsia="ko-KR"/>
    </w:rPr>
  </w:style>
  <w:style w:type="paragraph" w:customStyle="1" w:styleId="H63GPP">
    <w:name w:val="H6 3GPP"/>
    <w:basedOn w:val="Heading3"/>
    <w:link w:val="H63GPPChar"/>
    <w:qFormat/>
    <w:rsid w:val="005A0448"/>
    <w:rPr>
      <w:rFonts w:eastAsia="SimSun"/>
      <w:snapToGrid w:val="0"/>
      <w:sz w:val="20"/>
      <w:lang w:eastAsia="en-US"/>
    </w:rPr>
  </w:style>
  <w:style w:type="character" w:customStyle="1" w:styleId="H53GPPChar">
    <w:name w:val="H5 3GPP Char"/>
    <w:basedOn w:val="H5Char"/>
    <w:link w:val="H53GPP"/>
    <w:rsid w:val="005A0448"/>
    <w:rPr>
      <w:rFonts w:ascii="Arial" w:eastAsia="SimSun" w:hAnsi="Arial" w:cs="Times New Roman"/>
      <w:snapToGrid w:val="0"/>
      <w:sz w:val="28"/>
      <w:szCs w:val="20"/>
      <w:lang w:val="en-GB" w:eastAsia="ko-KR"/>
    </w:rPr>
  </w:style>
  <w:style w:type="paragraph" w:customStyle="1" w:styleId="H73GPP">
    <w:name w:val="H7 3GPP"/>
    <w:basedOn w:val="Heading4"/>
    <w:link w:val="H73GPPChar"/>
    <w:qFormat/>
    <w:rsid w:val="005A0448"/>
    <w:rPr>
      <w:rFonts w:eastAsia="SimSun"/>
      <w:snapToGrid w:val="0"/>
      <w:sz w:val="18"/>
      <w:lang w:eastAsia="en-US"/>
    </w:rPr>
  </w:style>
  <w:style w:type="character" w:customStyle="1" w:styleId="H63GPPChar">
    <w:name w:val="H6 3GPP Char"/>
    <w:basedOn w:val="Heading3Char1"/>
    <w:link w:val="H63GPP"/>
    <w:rsid w:val="005A0448"/>
    <w:rPr>
      <w:rFonts w:ascii="Arial" w:eastAsia="SimSun" w:hAnsi="Arial" w:cs="Times New Roman"/>
      <w:snapToGrid w:val="0"/>
      <w:sz w:val="20"/>
      <w:szCs w:val="20"/>
      <w:lang w:val="en-GB" w:eastAsia="ko-KR"/>
    </w:rPr>
  </w:style>
  <w:style w:type="table" w:styleId="TableGrid">
    <w:name w:val="Table Grid"/>
    <w:basedOn w:val="TableNormal"/>
    <w:uiPriority w:val="39"/>
    <w:rsid w:val="00054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73GPPChar">
    <w:name w:val="H7 3GPP Char"/>
    <w:basedOn w:val="Heading4Char"/>
    <w:link w:val="H73GPP"/>
    <w:rsid w:val="005A0448"/>
    <w:rPr>
      <w:rFonts w:ascii="Arial" w:eastAsia="SimSun" w:hAnsi="Arial" w:cs="Times New Roman"/>
      <w:snapToGrid w:val="0"/>
      <w:sz w:val="18"/>
      <w:szCs w:val="20"/>
      <w:lang w:val="en-GB" w:eastAsia="ko-KR"/>
    </w:rPr>
  </w:style>
  <w:style w:type="paragraph" w:styleId="Caption">
    <w:name w:val="caption"/>
    <w:basedOn w:val="Normal"/>
    <w:next w:val="Normal"/>
    <w:uiPriority w:val="35"/>
    <w:unhideWhenUsed/>
    <w:qFormat/>
    <w:rsid w:val="00246C9F"/>
    <w:pPr>
      <w:spacing w:after="200"/>
    </w:pPr>
    <w:rPr>
      <w:i/>
      <w:iCs/>
      <w:color w:val="44546A" w:themeColor="text2"/>
      <w:sz w:val="18"/>
      <w:szCs w:val="18"/>
    </w:rPr>
  </w:style>
  <w:style w:type="paragraph" w:styleId="NoSpacing">
    <w:name w:val="No Spacing"/>
    <w:uiPriority w:val="1"/>
    <w:qFormat/>
    <w:rsid w:val="00826B39"/>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10</Pages>
  <Words>2523</Words>
  <Characters>14385</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10</cp:revision>
  <dcterms:created xsi:type="dcterms:W3CDTF">2018-09-27T15:58:00Z</dcterms:created>
  <dcterms:modified xsi:type="dcterms:W3CDTF">2018-09-28T17:26:00Z</dcterms:modified>
</cp:coreProperties>
</file>